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R5-220351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UE co-existence requirements for band n40 to TS 38.521-1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 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6ADEA" w:rsidR="001E41F3" w:rsidRDefault="00181BB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A5B16" w:rsidR="001E41F3" w:rsidRDefault="00181BB7">
            <w:pPr>
              <w:pStyle w:val="CRCoverPage"/>
              <w:spacing w:after="0"/>
              <w:ind w:left="100"/>
              <w:rPr>
                <w:noProof/>
              </w:rPr>
            </w:pPr>
            <w:r w:rsidRPr="00816207">
              <w:rPr>
                <w:rFonts w:cs="Arial"/>
                <w:lang w:val="en-US" w:eastAsia="ja-JP"/>
              </w:rPr>
              <w:t xml:space="preserve">Discussion is carried out on 2.3-2.4GHz as a target of new frequency allocation in Japan. We add co-existence requirements </w:t>
            </w:r>
            <w:r>
              <w:rPr>
                <w:rFonts w:cs="Arial"/>
                <w:lang w:val="en-US" w:eastAsia="ja-JP"/>
              </w:rPr>
              <w:t xml:space="preserve">between n18 and other bands including </w:t>
            </w:r>
            <w:r w:rsidRPr="00816207">
              <w:rPr>
                <w:rFonts w:cs="Arial"/>
                <w:lang w:val="en-US" w:eastAsia="ja-JP"/>
              </w:rPr>
              <w:t>Band 40 to match the 3gpp specification with the domestic requirements in Japan.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AA838" w14:textId="77777777" w:rsidR="00181BB7" w:rsidRPr="00FA3231" w:rsidRDefault="00181BB7" w:rsidP="00181BB7">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2CC518C1" w14:textId="77777777" w:rsidR="00181BB7" w:rsidRDefault="00181BB7" w:rsidP="00181BB7">
            <w:pPr>
              <w:numPr>
                <w:ilvl w:val="0"/>
                <w:numId w:val="1"/>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31C656EC" w14:textId="54CF38DB" w:rsidR="001E41F3" w:rsidRPr="00181BB7" w:rsidRDefault="00181BB7" w:rsidP="00181BB7">
            <w:pPr>
              <w:numPr>
                <w:ilvl w:val="0"/>
                <w:numId w:val="1"/>
              </w:numPr>
              <w:spacing w:after="120"/>
              <w:ind w:left="737" w:hanging="453"/>
              <w:rPr>
                <w:rFonts w:ascii="Arial" w:eastAsia="SimSun" w:hAnsi="Arial" w:cs="Arial"/>
                <w:lang w:val="en-US" w:eastAsia="zh-CN"/>
              </w:rPr>
            </w:pPr>
            <w:r w:rsidRPr="00181BB7">
              <w:rPr>
                <w:rFonts w:ascii="Arial" w:eastAsia="SimSun" w:hAnsi="Arial" w:cs="Arial"/>
                <w:lang w:val="en-US" w:eastAsia="zh-CN"/>
              </w:rPr>
              <w:t>Co-existence requirements from DC between Japan bands to B40</w:t>
            </w:r>
            <w:proofErr w:type="gramStart"/>
            <w:r w:rsidRPr="00181BB7">
              <w:rPr>
                <w:rFonts w:ascii="Arial" w:eastAsia="SimSun" w:hAnsi="Arial" w:cs="Arial"/>
                <w:lang w:val="en-US" w:eastAsia="zh-CN"/>
              </w:rPr>
              <w:t>.</w:t>
            </w:r>
            <w:r w:rsidRPr="00181BB7">
              <w:rPr>
                <w:rFonts w:eastAsia="SimSun" w:cs="Arial"/>
                <w:lang w:val="en-US" w:eastAsia="zh-CN"/>
              </w:rP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B164" w:rsidR="001E41F3" w:rsidRDefault="00181BB7">
            <w:pPr>
              <w:pStyle w:val="CRCoverPage"/>
              <w:spacing w:after="0"/>
              <w:ind w:left="100"/>
              <w:rPr>
                <w:noProof/>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3A826" w:rsidR="001E41F3" w:rsidRDefault="00181BB7">
            <w:pPr>
              <w:pStyle w:val="CRCoverPage"/>
              <w:spacing w:after="0"/>
              <w:ind w:left="100"/>
              <w:rPr>
                <w:rFonts w:hint="eastAsia"/>
                <w:noProof/>
                <w:lang w:eastAsia="ja-JP"/>
              </w:rPr>
            </w:pPr>
            <w:r>
              <w:rPr>
                <w:rFonts w:hint="eastAsia"/>
                <w:noProof/>
                <w:lang w:eastAsia="ja-JP"/>
              </w:rPr>
              <w:t>6</w:t>
            </w:r>
            <w:r>
              <w:rPr>
                <w:noProof/>
                <w:lang w:eastAsia="ja-JP"/>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675AB" w:rsidR="001E41F3" w:rsidRDefault="00181BB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D2657" w:rsidR="001E41F3" w:rsidRDefault="00181BB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4D650" w:rsidR="001E41F3" w:rsidRDefault="00181BB7">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CCA49" w14:textId="77777777" w:rsidR="00181BB7" w:rsidRPr="00592BE8" w:rsidRDefault="00181BB7" w:rsidP="00181BB7">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25C953D9" w14:textId="77777777" w:rsidR="00181BB7" w:rsidRPr="007E23A1" w:rsidRDefault="00181BB7" w:rsidP="00181BB7">
      <w:pPr>
        <w:pStyle w:val="40"/>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7E23A1">
        <w:t>6.5.3.2</w:t>
      </w:r>
      <w:r w:rsidRPr="007E23A1">
        <w:tab/>
        <w:t>Spurious emissions for UE co-existence</w:t>
      </w:r>
      <w:bookmarkEnd w:id="1"/>
      <w:bookmarkEnd w:id="2"/>
      <w:bookmarkEnd w:id="3"/>
      <w:bookmarkEnd w:id="4"/>
      <w:bookmarkEnd w:id="5"/>
      <w:bookmarkEnd w:id="6"/>
      <w:bookmarkEnd w:id="7"/>
      <w:bookmarkEnd w:id="8"/>
      <w:bookmarkEnd w:id="9"/>
      <w:bookmarkEnd w:id="10"/>
    </w:p>
    <w:p w14:paraId="37A27317" w14:textId="77777777" w:rsidR="00181BB7" w:rsidRPr="007E23A1" w:rsidRDefault="00181BB7" w:rsidP="00181BB7">
      <w:pPr>
        <w:pStyle w:val="H6"/>
      </w:pPr>
      <w:bookmarkStart w:id="11" w:name="_Toc27478183"/>
      <w:bookmarkStart w:id="12" w:name="_Toc36226895"/>
      <w:bookmarkStart w:id="13" w:name="_Toc44324180"/>
      <w:bookmarkStart w:id="14" w:name="_Toc52990374"/>
      <w:bookmarkStart w:id="15" w:name="_Toc60823573"/>
      <w:bookmarkStart w:id="16" w:name="_Toc60825495"/>
      <w:r w:rsidRPr="007E23A1">
        <w:t>6.5.3.2.1</w:t>
      </w:r>
      <w:r w:rsidRPr="007E23A1">
        <w:tab/>
        <w:t>Test purpose</w:t>
      </w:r>
      <w:bookmarkEnd w:id="11"/>
      <w:bookmarkEnd w:id="12"/>
      <w:bookmarkEnd w:id="13"/>
      <w:bookmarkEnd w:id="14"/>
      <w:bookmarkEnd w:id="15"/>
      <w:bookmarkEnd w:id="16"/>
    </w:p>
    <w:p w14:paraId="6E26093A" w14:textId="77777777" w:rsidR="00181BB7" w:rsidRPr="007E23A1" w:rsidRDefault="00181BB7" w:rsidP="00181BB7">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443CE809" w14:textId="77777777" w:rsidR="00181BB7" w:rsidRPr="007E23A1" w:rsidRDefault="00181BB7" w:rsidP="00181BB7">
      <w:pPr>
        <w:pStyle w:val="H6"/>
      </w:pPr>
      <w:bookmarkStart w:id="17" w:name="_Toc27478184"/>
      <w:bookmarkStart w:id="18" w:name="_Toc36226896"/>
      <w:bookmarkStart w:id="19" w:name="_Toc44324181"/>
      <w:bookmarkStart w:id="20" w:name="_Toc52990375"/>
      <w:bookmarkStart w:id="21" w:name="_Toc60823574"/>
      <w:bookmarkStart w:id="22" w:name="_Toc60825496"/>
      <w:r w:rsidRPr="007E23A1">
        <w:t>6.5.3.2.2</w:t>
      </w:r>
      <w:r w:rsidRPr="007E23A1">
        <w:tab/>
        <w:t>Test applicability</w:t>
      </w:r>
      <w:bookmarkEnd w:id="17"/>
      <w:bookmarkEnd w:id="18"/>
      <w:bookmarkEnd w:id="19"/>
      <w:bookmarkEnd w:id="20"/>
      <w:bookmarkEnd w:id="21"/>
      <w:bookmarkEnd w:id="22"/>
    </w:p>
    <w:p w14:paraId="6F9E85BF" w14:textId="77777777" w:rsidR="00181BB7" w:rsidRPr="007E23A1" w:rsidRDefault="00181BB7" w:rsidP="00181BB7">
      <w:r w:rsidRPr="007E23A1">
        <w:t>This test case applies to all types of NR UE release 15 and forward.</w:t>
      </w:r>
    </w:p>
    <w:p w14:paraId="2F7DE07B" w14:textId="77777777" w:rsidR="00181BB7" w:rsidRPr="007E23A1" w:rsidRDefault="00181BB7" w:rsidP="00181BB7">
      <w:pPr>
        <w:pStyle w:val="H6"/>
      </w:pPr>
      <w:bookmarkStart w:id="23" w:name="_Toc27478185"/>
      <w:bookmarkStart w:id="24" w:name="_Toc36226897"/>
      <w:bookmarkStart w:id="25" w:name="_Toc44324182"/>
      <w:bookmarkStart w:id="26" w:name="_Toc52990376"/>
      <w:bookmarkStart w:id="27" w:name="_Toc60823575"/>
      <w:bookmarkStart w:id="28" w:name="_Toc60825497"/>
      <w:r w:rsidRPr="007E23A1">
        <w:t>6.5.3.2.3</w:t>
      </w:r>
      <w:r w:rsidRPr="007E23A1">
        <w:tab/>
        <w:t>Minimum conformance requirements</w:t>
      </w:r>
      <w:bookmarkEnd w:id="23"/>
      <w:bookmarkEnd w:id="24"/>
      <w:bookmarkEnd w:id="25"/>
      <w:bookmarkEnd w:id="26"/>
      <w:bookmarkEnd w:id="27"/>
      <w:bookmarkEnd w:id="28"/>
    </w:p>
    <w:p w14:paraId="0B199E56" w14:textId="77777777" w:rsidR="00181BB7" w:rsidRPr="007E23A1" w:rsidRDefault="00181BB7" w:rsidP="00181BB7">
      <w:pPr>
        <w:rPr>
          <w:rFonts w:eastAsia="ＭＳ 明朝"/>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70DBFFF0" w14:textId="77777777" w:rsidR="00181BB7" w:rsidRPr="007E23A1" w:rsidRDefault="00181BB7" w:rsidP="00181BB7">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2F68AF4" w14:textId="77777777" w:rsidR="00181BB7" w:rsidRPr="007E23A1" w:rsidRDefault="00181BB7" w:rsidP="00181BB7">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181BB7" w:rsidRPr="007E23A1" w14:paraId="04E63FAE" w14:textId="77777777" w:rsidTr="00A05D3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73D9AB8" w14:textId="77777777" w:rsidR="00181BB7" w:rsidRPr="007E23A1" w:rsidRDefault="00181BB7" w:rsidP="00A05D39">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16543C8" w14:textId="77777777" w:rsidR="00181BB7" w:rsidRPr="007E23A1" w:rsidRDefault="00181BB7" w:rsidP="00A05D39">
            <w:pPr>
              <w:pStyle w:val="TAH"/>
            </w:pPr>
            <w:r w:rsidRPr="007E23A1">
              <w:t>Spurious emission for UE co-existence</w:t>
            </w:r>
          </w:p>
        </w:tc>
      </w:tr>
      <w:tr w:rsidR="00181BB7" w:rsidRPr="007E23A1" w14:paraId="283FB710" w14:textId="77777777" w:rsidTr="00A05D3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0259888" w14:textId="77777777" w:rsidR="00181BB7" w:rsidRPr="007E23A1" w:rsidRDefault="00181BB7" w:rsidP="00A05D39">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D59543A" w14:textId="77777777" w:rsidR="00181BB7" w:rsidRPr="007E23A1" w:rsidRDefault="00181BB7" w:rsidP="00A05D39">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3700FF1A" w14:textId="77777777" w:rsidR="00181BB7" w:rsidRPr="007E23A1" w:rsidRDefault="00181BB7" w:rsidP="00A05D39">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C474D9B" w14:textId="77777777" w:rsidR="00181BB7" w:rsidRPr="007E23A1" w:rsidRDefault="00181BB7" w:rsidP="00A05D39">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1678FFE3" w14:textId="77777777" w:rsidR="00181BB7" w:rsidRPr="007E23A1" w:rsidRDefault="00181BB7" w:rsidP="00A05D39">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3AFD735E" w14:textId="77777777" w:rsidR="00181BB7" w:rsidRPr="007E23A1" w:rsidRDefault="00181BB7" w:rsidP="00A05D39">
            <w:pPr>
              <w:pStyle w:val="TAH"/>
            </w:pPr>
            <w:r w:rsidRPr="007E23A1">
              <w:t>NOTE</w:t>
            </w:r>
          </w:p>
        </w:tc>
      </w:tr>
      <w:tr w:rsidR="00181BB7" w:rsidRPr="007E23A1" w14:paraId="01E2D89E" w14:textId="77777777" w:rsidTr="00A05D39">
        <w:trPr>
          <w:trHeight w:val="225"/>
          <w:jc w:val="center"/>
        </w:trPr>
        <w:tc>
          <w:tcPr>
            <w:tcW w:w="959" w:type="dxa"/>
            <w:vMerge w:val="restart"/>
            <w:tcBorders>
              <w:top w:val="single" w:sz="6" w:space="0" w:color="auto"/>
              <w:left w:val="single" w:sz="4" w:space="0" w:color="auto"/>
              <w:right w:val="single" w:sz="6" w:space="0" w:color="auto"/>
            </w:tcBorders>
          </w:tcPr>
          <w:p w14:paraId="2F5EB974" w14:textId="77777777" w:rsidR="00181BB7" w:rsidRPr="007E23A1" w:rsidRDefault="00181BB7" w:rsidP="00A05D39">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5FFD6C68" w14:textId="77777777" w:rsidR="00181BB7" w:rsidRPr="007E23A1" w:rsidRDefault="00181BB7" w:rsidP="00A05D39">
            <w:pPr>
              <w:pStyle w:val="TAC"/>
              <w:jc w:val="left"/>
            </w:pPr>
            <w:r w:rsidRPr="007E23A1">
              <w:t>E-UTRA Band 1, 5, 7, 8, 11, 18, 19, 20, 21, 22, 26, 27, 28, 31, 32, 38, 40, 41, 42, 43, 44, 45, 50, 51, 52, 65, 67, 68, 69, 72, 73, 74, 75, 76</w:t>
            </w:r>
          </w:p>
          <w:p w14:paraId="1834C6BF" w14:textId="77777777" w:rsidR="00181BB7" w:rsidRPr="007E23A1" w:rsidRDefault="00181BB7" w:rsidP="00A05D39">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BB9559E"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0166C22" w14:textId="77777777" w:rsidR="00181BB7" w:rsidRPr="007E23A1" w:rsidRDefault="00181BB7" w:rsidP="00A05D39">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073F371C"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1F31F016"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9D43756"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5BB2B0" w14:textId="77777777" w:rsidR="00181BB7" w:rsidRPr="007E23A1" w:rsidRDefault="00181BB7" w:rsidP="00A05D39">
            <w:pPr>
              <w:pStyle w:val="TAC"/>
            </w:pPr>
          </w:p>
        </w:tc>
      </w:tr>
      <w:tr w:rsidR="00181BB7" w:rsidRPr="007E23A1" w14:paraId="3D62247D" w14:textId="77777777" w:rsidTr="00A05D39">
        <w:trPr>
          <w:trHeight w:val="225"/>
          <w:jc w:val="center"/>
        </w:trPr>
        <w:tc>
          <w:tcPr>
            <w:tcW w:w="959" w:type="dxa"/>
            <w:vMerge/>
            <w:tcBorders>
              <w:left w:val="single" w:sz="4" w:space="0" w:color="auto"/>
              <w:right w:val="single" w:sz="6" w:space="0" w:color="auto"/>
            </w:tcBorders>
            <w:vAlign w:val="center"/>
          </w:tcPr>
          <w:p w14:paraId="769CCE3B"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8A0AD69" w14:textId="77777777" w:rsidR="00181BB7" w:rsidRPr="007E23A1" w:rsidRDefault="00181BB7" w:rsidP="00A05D39">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7298F5A"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06D536D"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D264D5F" w14:textId="77777777" w:rsidR="00181BB7" w:rsidRPr="007E23A1" w:rsidRDefault="00181BB7" w:rsidP="00A05D39">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1730802"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5070E0B"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B28341" w14:textId="77777777" w:rsidR="00181BB7" w:rsidRPr="007E23A1" w:rsidRDefault="00181BB7" w:rsidP="00A05D39">
            <w:pPr>
              <w:pStyle w:val="TAC"/>
            </w:pPr>
            <w:r w:rsidRPr="007E23A1">
              <w:t>2</w:t>
            </w:r>
          </w:p>
        </w:tc>
      </w:tr>
      <w:tr w:rsidR="00181BB7" w:rsidRPr="007E23A1" w14:paraId="7B6EA83C" w14:textId="77777777" w:rsidTr="00A05D39">
        <w:trPr>
          <w:trHeight w:val="225"/>
          <w:jc w:val="center"/>
        </w:trPr>
        <w:tc>
          <w:tcPr>
            <w:tcW w:w="959" w:type="dxa"/>
            <w:vMerge/>
            <w:tcBorders>
              <w:left w:val="single" w:sz="4" w:space="0" w:color="auto"/>
              <w:right w:val="single" w:sz="6" w:space="0" w:color="auto"/>
            </w:tcBorders>
            <w:vAlign w:val="center"/>
            <w:hideMark/>
          </w:tcPr>
          <w:p w14:paraId="791E9B0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2DA67F" w14:textId="77777777" w:rsidR="00181BB7" w:rsidRPr="007E23A1" w:rsidRDefault="00181BB7" w:rsidP="00A05D39">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05918E6"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51D0353"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51563D7"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0A3FD09"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E2EF225"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0C7844" w14:textId="77777777" w:rsidR="00181BB7" w:rsidRPr="007E23A1" w:rsidRDefault="00181BB7" w:rsidP="00A05D39">
            <w:pPr>
              <w:pStyle w:val="TAC"/>
            </w:pPr>
            <w:r w:rsidRPr="007E23A1">
              <w:t>15</w:t>
            </w:r>
          </w:p>
        </w:tc>
      </w:tr>
      <w:tr w:rsidR="00181BB7" w:rsidRPr="007E23A1" w14:paraId="36450845" w14:textId="77777777" w:rsidTr="00A05D39">
        <w:trPr>
          <w:jc w:val="center"/>
        </w:trPr>
        <w:tc>
          <w:tcPr>
            <w:tcW w:w="959" w:type="dxa"/>
            <w:vMerge/>
            <w:tcBorders>
              <w:left w:val="single" w:sz="4" w:space="0" w:color="auto"/>
              <w:right w:val="single" w:sz="6" w:space="0" w:color="auto"/>
            </w:tcBorders>
            <w:vAlign w:val="center"/>
            <w:hideMark/>
          </w:tcPr>
          <w:p w14:paraId="5F38F656"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74F3ADA"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5918F78" w14:textId="77777777" w:rsidR="00181BB7" w:rsidRPr="007E23A1" w:rsidRDefault="00181BB7" w:rsidP="00A05D39">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5C39B300"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9500FC" w14:textId="77777777" w:rsidR="00181BB7" w:rsidRPr="007E23A1" w:rsidRDefault="00181BB7" w:rsidP="00A05D39">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6B53924B" w14:textId="77777777" w:rsidR="00181BB7" w:rsidRPr="007E23A1" w:rsidRDefault="00181BB7" w:rsidP="00A05D39">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002043C8"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D4FEEF" w14:textId="77777777" w:rsidR="00181BB7" w:rsidRPr="007E23A1" w:rsidRDefault="00181BB7" w:rsidP="00A05D39">
            <w:pPr>
              <w:pStyle w:val="TAC"/>
            </w:pPr>
            <w:r w:rsidRPr="007E23A1">
              <w:t>15, 27</w:t>
            </w:r>
          </w:p>
        </w:tc>
      </w:tr>
      <w:tr w:rsidR="00181BB7" w:rsidRPr="007E23A1" w14:paraId="7B01FD86" w14:textId="77777777" w:rsidTr="00A05D39">
        <w:trPr>
          <w:jc w:val="center"/>
        </w:trPr>
        <w:tc>
          <w:tcPr>
            <w:tcW w:w="959" w:type="dxa"/>
            <w:vMerge/>
            <w:tcBorders>
              <w:left w:val="single" w:sz="4" w:space="0" w:color="auto"/>
              <w:right w:val="single" w:sz="6" w:space="0" w:color="auto"/>
            </w:tcBorders>
            <w:vAlign w:val="center"/>
          </w:tcPr>
          <w:p w14:paraId="115B0115"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453714"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95ED9CC" w14:textId="77777777" w:rsidR="00181BB7" w:rsidRPr="007E23A1" w:rsidRDefault="00181BB7" w:rsidP="00A05D39">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26D657BA"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7F054A3" w14:textId="77777777" w:rsidR="00181BB7" w:rsidRPr="007E23A1" w:rsidRDefault="00181BB7" w:rsidP="00A05D39">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29EBB16E" w14:textId="77777777" w:rsidR="00181BB7" w:rsidRPr="007E23A1" w:rsidRDefault="00181BB7" w:rsidP="00A05D39">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20295FD" w14:textId="77777777" w:rsidR="00181BB7" w:rsidRPr="007E23A1" w:rsidRDefault="00181BB7" w:rsidP="00A05D39">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840DA42" w14:textId="77777777" w:rsidR="00181BB7" w:rsidRPr="007E23A1" w:rsidRDefault="00181BB7" w:rsidP="00A05D39">
            <w:pPr>
              <w:pStyle w:val="TAC"/>
            </w:pPr>
            <w:r w:rsidRPr="007E23A1">
              <w:t>15, 26, 27</w:t>
            </w:r>
          </w:p>
        </w:tc>
      </w:tr>
      <w:tr w:rsidR="00181BB7" w:rsidRPr="007E23A1" w14:paraId="7A3D67F1" w14:textId="77777777" w:rsidTr="00A05D39">
        <w:trPr>
          <w:jc w:val="center"/>
        </w:trPr>
        <w:tc>
          <w:tcPr>
            <w:tcW w:w="959" w:type="dxa"/>
            <w:vMerge/>
            <w:tcBorders>
              <w:left w:val="single" w:sz="4" w:space="0" w:color="auto"/>
              <w:bottom w:val="single" w:sz="4" w:space="0" w:color="auto"/>
              <w:right w:val="single" w:sz="6" w:space="0" w:color="auto"/>
            </w:tcBorders>
            <w:vAlign w:val="center"/>
          </w:tcPr>
          <w:p w14:paraId="1667FEEF"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ABD70A"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16567AA" w14:textId="77777777" w:rsidR="00181BB7" w:rsidRPr="007E23A1" w:rsidRDefault="00181BB7" w:rsidP="00A05D39">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7A468DBE"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FB89992" w14:textId="77777777" w:rsidR="00181BB7" w:rsidRPr="007E23A1" w:rsidRDefault="00181BB7" w:rsidP="00A05D39">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67E87770" w14:textId="77777777" w:rsidR="00181BB7" w:rsidRPr="007E23A1" w:rsidRDefault="00181BB7" w:rsidP="00A05D39">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C3AF833" w14:textId="77777777" w:rsidR="00181BB7" w:rsidRPr="007E23A1" w:rsidRDefault="00181BB7" w:rsidP="00A05D39">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D50A7AC" w14:textId="77777777" w:rsidR="00181BB7" w:rsidRPr="007E23A1" w:rsidRDefault="00181BB7" w:rsidP="00A05D39">
            <w:pPr>
              <w:pStyle w:val="TAC"/>
            </w:pPr>
            <w:r w:rsidRPr="007E23A1">
              <w:t>15, 26, 27</w:t>
            </w:r>
          </w:p>
        </w:tc>
      </w:tr>
      <w:tr w:rsidR="00181BB7" w:rsidRPr="007E23A1" w14:paraId="03F9F6A6" w14:textId="77777777" w:rsidTr="00A05D39">
        <w:trPr>
          <w:trHeight w:val="225"/>
          <w:jc w:val="center"/>
        </w:trPr>
        <w:tc>
          <w:tcPr>
            <w:tcW w:w="959" w:type="dxa"/>
            <w:vMerge w:val="restart"/>
            <w:tcBorders>
              <w:top w:val="single" w:sz="6" w:space="0" w:color="auto"/>
              <w:left w:val="single" w:sz="4" w:space="0" w:color="auto"/>
              <w:right w:val="single" w:sz="6" w:space="0" w:color="auto"/>
            </w:tcBorders>
          </w:tcPr>
          <w:p w14:paraId="20C98F6D" w14:textId="77777777" w:rsidR="00181BB7" w:rsidRPr="007E23A1" w:rsidRDefault="00181BB7" w:rsidP="00A05D39">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6F8FFA46" w14:textId="77777777" w:rsidR="00181BB7" w:rsidRPr="007E23A1" w:rsidRDefault="00181BB7" w:rsidP="00A05D39">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018139AF"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58E9191"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9733AD9"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4A56D9A"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6A6D75"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2F60A68" w14:textId="77777777" w:rsidR="00181BB7" w:rsidRPr="007E23A1" w:rsidRDefault="00181BB7" w:rsidP="00A05D39">
            <w:pPr>
              <w:pStyle w:val="TAC"/>
            </w:pPr>
          </w:p>
        </w:tc>
      </w:tr>
      <w:tr w:rsidR="00181BB7" w:rsidRPr="007E23A1" w14:paraId="0CACCC2B" w14:textId="77777777" w:rsidTr="00A05D39">
        <w:trPr>
          <w:trHeight w:val="225"/>
          <w:jc w:val="center"/>
        </w:trPr>
        <w:tc>
          <w:tcPr>
            <w:tcW w:w="959" w:type="dxa"/>
            <w:vMerge/>
            <w:tcBorders>
              <w:left w:val="single" w:sz="4" w:space="0" w:color="auto"/>
              <w:right w:val="single" w:sz="6" w:space="0" w:color="auto"/>
            </w:tcBorders>
          </w:tcPr>
          <w:p w14:paraId="277800F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41CADD13" w14:textId="77777777" w:rsidR="00181BB7" w:rsidRPr="007E23A1" w:rsidRDefault="00181BB7" w:rsidP="00A05D39">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1E9002B6"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5C4CDAC"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A12F2E3"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3FCB92C"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1588423"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D1DA35" w14:textId="77777777" w:rsidR="00181BB7" w:rsidRPr="007E23A1" w:rsidRDefault="00181BB7" w:rsidP="00A05D39">
            <w:pPr>
              <w:pStyle w:val="TAC"/>
            </w:pPr>
            <w:r w:rsidRPr="007E23A1">
              <w:t>15</w:t>
            </w:r>
          </w:p>
        </w:tc>
      </w:tr>
      <w:tr w:rsidR="00181BB7" w:rsidRPr="007E23A1" w14:paraId="341AD8AC"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5C2147D7"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03CDE21E" w14:textId="77777777" w:rsidR="00181BB7" w:rsidRPr="007E23A1" w:rsidRDefault="00181BB7" w:rsidP="00A05D39">
            <w:pPr>
              <w:pStyle w:val="TAC"/>
              <w:jc w:val="left"/>
            </w:pPr>
            <w:r w:rsidRPr="007E23A1">
              <w:t xml:space="preserve">E-UTRA Band 43 </w:t>
            </w:r>
          </w:p>
          <w:p w14:paraId="0C6858AA" w14:textId="77777777" w:rsidR="00181BB7" w:rsidRPr="007E23A1" w:rsidRDefault="00181BB7" w:rsidP="00A05D39">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A1E3B57"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4D73A52"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E51ABB"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33F4197"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C4068A"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3B96F4" w14:textId="77777777" w:rsidR="00181BB7" w:rsidRPr="007E23A1" w:rsidRDefault="00181BB7" w:rsidP="00A05D39">
            <w:pPr>
              <w:pStyle w:val="TAC"/>
            </w:pPr>
            <w:r w:rsidRPr="007E23A1">
              <w:t>2</w:t>
            </w:r>
          </w:p>
        </w:tc>
      </w:tr>
      <w:tr w:rsidR="00181BB7" w:rsidRPr="007E23A1" w14:paraId="61EE1FC9" w14:textId="77777777" w:rsidTr="00A05D39">
        <w:trPr>
          <w:trHeight w:val="225"/>
          <w:jc w:val="center"/>
        </w:trPr>
        <w:tc>
          <w:tcPr>
            <w:tcW w:w="959" w:type="dxa"/>
            <w:vMerge w:val="restart"/>
            <w:tcBorders>
              <w:left w:val="single" w:sz="4" w:space="0" w:color="auto"/>
              <w:right w:val="single" w:sz="6" w:space="0" w:color="auto"/>
            </w:tcBorders>
          </w:tcPr>
          <w:p w14:paraId="04F703A6" w14:textId="77777777" w:rsidR="00181BB7" w:rsidRPr="007E23A1" w:rsidRDefault="00181BB7" w:rsidP="00A05D39">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13539D85" w14:textId="77777777" w:rsidR="00181BB7" w:rsidRPr="007E23A1" w:rsidRDefault="00181BB7" w:rsidP="00A05D39">
            <w:pPr>
              <w:pStyle w:val="TAC"/>
              <w:jc w:val="left"/>
            </w:pPr>
            <w:r w:rsidRPr="007E23A1">
              <w:t>E-UTRA Band 1, 5, 7, 8, 20, 26, 27, 28, 31, 32, 33, 34, 38, 39, 40, 41, 43, 44, 45, 50, 51, 65, 67, 68, 69, 72, 73,74, 75, 76</w:t>
            </w:r>
          </w:p>
          <w:p w14:paraId="09CEC339" w14:textId="77777777" w:rsidR="00181BB7" w:rsidRPr="007E23A1" w:rsidRDefault="00181BB7" w:rsidP="00A05D39">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C241542"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F505D9D"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244BAA"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77ADE0"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561A42"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3A0C14" w14:textId="77777777" w:rsidR="00181BB7" w:rsidRPr="007E23A1" w:rsidRDefault="00181BB7" w:rsidP="00A05D39">
            <w:pPr>
              <w:pStyle w:val="TAC"/>
            </w:pPr>
          </w:p>
        </w:tc>
      </w:tr>
      <w:tr w:rsidR="00181BB7" w:rsidRPr="007E23A1" w14:paraId="1C5465E2" w14:textId="77777777" w:rsidTr="00A05D39">
        <w:trPr>
          <w:trHeight w:val="225"/>
          <w:jc w:val="center"/>
        </w:trPr>
        <w:tc>
          <w:tcPr>
            <w:tcW w:w="959" w:type="dxa"/>
            <w:vMerge/>
            <w:tcBorders>
              <w:left w:val="single" w:sz="4" w:space="0" w:color="auto"/>
              <w:right w:val="single" w:sz="6" w:space="0" w:color="auto"/>
            </w:tcBorders>
          </w:tcPr>
          <w:p w14:paraId="07465347"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FF58025" w14:textId="77777777" w:rsidR="00181BB7" w:rsidRPr="007E23A1" w:rsidRDefault="00181BB7" w:rsidP="00A05D39">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7841CB81"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28F952"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F1702B"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68F000"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CBE353"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DCD13F" w14:textId="77777777" w:rsidR="00181BB7" w:rsidRPr="007E23A1" w:rsidRDefault="00181BB7" w:rsidP="00A05D39">
            <w:pPr>
              <w:pStyle w:val="TAC"/>
            </w:pPr>
            <w:r w:rsidRPr="007E23A1">
              <w:t>15</w:t>
            </w:r>
          </w:p>
        </w:tc>
      </w:tr>
      <w:tr w:rsidR="00181BB7" w:rsidRPr="007E23A1" w14:paraId="763C7C88" w14:textId="77777777" w:rsidTr="00A05D39">
        <w:trPr>
          <w:trHeight w:val="225"/>
          <w:jc w:val="center"/>
        </w:trPr>
        <w:tc>
          <w:tcPr>
            <w:tcW w:w="959" w:type="dxa"/>
            <w:vMerge/>
            <w:tcBorders>
              <w:left w:val="single" w:sz="4" w:space="0" w:color="auto"/>
              <w:right w:val="single" w:sz="6" w:space="0" w:color="auto"/>
            </w:tcBorders>
          </w:tcPr>
          <w:p w14:paraId="6CD55CA6"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50504C6E" w14:textId="77777777" w:rsidR="00181BB7" w:rsidRPr="007E23A1" w:rsidRDefault="00181BB7" w:rsidP="00A05D39">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3391092E"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19EECB"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EACDB8" w14:textId="77777777" w:rsidR="00181BB7" w:rsidRPr="007E23A1" w:rsidRDefault="00181BB7" w:rsidP="00A05D39">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E2DBDF"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19AD2F"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15E69A" w14:textId="77777777" w:rsidR="00181BB7" w:rsidRPr="007E23A1" w:rsidRDefault="00181BB7" w:rsidP="00A05D39">
            <w:pPr>
              <w:pStyle w:val="TAC"/>
            </w:pPr>
            <w:r w:rsidRPr="007E23A1">
              <w:t>13</w:t>
            </w:r>
          </w:p>
        </w:tc>
      </w:tr>
      <w:tr w:rsidR="00181BB7" w:rsidRPr="007E23A1" w14:paraId="4A526F9D" w14:textId="77777777" w:rsidTr="00A05D39">
        <w:trPr>
          <w:trHeight w:val="225"/>
          <w:jc w:val="center"/>
        </w:trPr>
        <w:tc>
          <w:tcPr>
            <w:tcW w:w="959" w:type="dxa"/>
            <w:vMerge/>
            <w:tcBorders>
              <w:left w:val="single" w:sz="4" w:space="0" w:color="auto"/>
              <w:right w:val="single" w:sz="6" w:space="0" w:color="auto"/>
            </w:tcBorders>
          </w:tcPr>
          <w:p w14:paraId="09825E67"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96C4598" w14:textId="77777777" w:rsidR="00181BB7" w:rsidRPr="007E23A1" w:rsidRDefault="00181BB7" w:rsidP="00A05D39">
            <w:pPr>
              <w:pStyle w:val="TAC"/>
              <w:jc w:val="left"/>
            </w:pPr>
            <w:r w:rsidRPr="007E23A1">
              <w:t>E-UTRA Band 22, 42,52</w:t>
            </w:r>
          </w:p>
          <w:p w14:paraId="79B6D08D" w14:textId="77777777" w:rsidR="00181BB7" w:rsidRPr="007E23A1" w:rsidRDefault="00181BB7" w:rsidP="00A05D39">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56BA67C"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DEC73A"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8DD05E"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7F66E3"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9AE9E9"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D0C4226" w14:textId="77777777" w:rsidR="00181BB7" w:rsidRPr="007E23A1" w:rsidRDefault="00181BB7" w:rsidP="00A05D39">
            <w:pPr>
              <w:pStyle w:val="TAC"/>
            </w:pPr>
            <w:r w:rsidRPr="007E23A1">
              <w:t>2</w:t>
            </w:r>
          </w:p>
        </w:tc>
      </w:tr>
      <w:tr w:rsidR="00181BB7" w:rsidRPr="007E23A1" w14:paraId="002DBA8D"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5790C2A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787B091"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B8DA435" w14:textId="77777777" w:rsidR="00181BB7" w:rsidRPr="007E23A1" w:rsidRDefault="00181BB7" w:rsidP="00A05D39">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3E176EB"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B9C0443" w14:textId="77777777" w:rsidR="00181BB7" w:rsidRPr="007E23A1" w:rsidRDefault="00181BB7" w:rsidP="00A05D39">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B5C77F4" w14:textId="77777777" w:rsidR="00181BB7" w:rsidRPr="007E23A1" w:rsidRDefault="00181BB7" w:rsidP="00A05D39">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572778C" w14:textId="77777777" w:rsidR="00181BB7" w:rsidRPr="007E23A1" w:rsidRDefault="00181BB7" w:rsidP="00A05D39">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36120A2" w14:textId="77777777" w:rsidR="00181BB7" w:rsidRPr="007E23A1" w:rsidRDefault="00181BB7" w:rsidP="00A05D39">
            <w:pPr>
              <w:pStyle w:val="TAC"/>
            </w:pPr>
            <w:r w:rsidRPr="007E23A1">
              <w:t>13</w:t>
            </w:r>
          </w:p>
        </w:tc>
      </w:tr>
      <w:tr w:rsidR="00181BB7" w:rsidRPr="007E23A1" w14:paraId="7276E1ED" w14:textId="77777777" w:rsidTr="00A05D39">
        <w:trPr>
          <w:trHeight w:val="225"/>
          <w:jc w:val="center"/>
        </w:trPr>
        <w:tc>
          <w:tcPr>
            <w:tcW w:w="959" w:type="dxa"/>
            <w:vMerge w:val="restart"/>
            <w:tcBorders>
              <w:left w:val="single" w:sz="4" w:space="0" w:color="auto"/>
              <w:right w:val="single" w:sz="6" w:space="0" w:color="auto"/>
            </w:tcBorders>
          </w:tcPr>
          <w:p w14:paraId="755A6293" w14:textId="77777777" w:rsidR="00181BB7" w:rsidRPr="007E23A1" w:rsidRDefault="00181BB7" w:rsidP="00A05D39">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278499D1" w14:textId="77777777" w:rsidR="00181BB7" w:rsidRPr="007E23A1" w:rsidRDefault="00181BB7" w:rsidP="00A05D39">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250DA4E5"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7BA0FD"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DBBB6F"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B29401"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1E49573"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9462143" w14:textId="77777777" w:rsidR="00181BB7" w:rsidRPr="007E23A1" w:rsidRDefault="00181BB7" w:rsidP="00A05D39">
            <w:pPr>
              <w:pStyle w:val="TAC"/>
            </w:pPr>
          </w:p>
        </w:tc>
      </w:tr>
      <w:tr w:rsidR="00181BB7" w:rsidRPr="007E23A1" w14:paraId="4475CAC4" w14:textId="77777777" w:rsidTr="00A05D39">
        <w:trPr>
          <w:trHeight w:val="225"/>
          <w:jc w:val="center"/>
        </w:trPr>
        <w:tc>
          <w:tcPr>
            <w:tcW w:w="959" w:type="dxa"/>
            <w:vMerge/>
            <w:tcBorders>
              <w:left w:val="single" w:sz="4" w:space="0" w:color="auto"/>
              <w:right w:val="single" w:sz="6" w:space="0" w:color="auto"/>
            </w:tcBorders>
          </w:tcPr>
          <w:p w14:paraId="55C63217"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F7C72E6" w14:textId="77777777" w:rsidR="00181BB7" w:rsidRPr="007E23A1" w:rsidRDefault="00181BB7" w:rsidP="00A05D39">
            <w:pPr>
              <w:pStyle w:val="TAC"/>
              <w:jc w:val="left"/>
            </w:pPr>
            <w:r w:rsidRPr="007E23A1">
              <w:t xml:space="preserve">E-UTRA Band 41, 52, 53 </w:t>
            </w:r>
          </w:p>
          <w:p w14:paraId="5450B386" w14:textId="77777777" w:rsidR="00181BB7" w:rsidRPr="007E23A1" w:rsidRDefault="00181BB7" w:rsidP="00A05D39">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70410F1"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0AD1A8"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19E748"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CA9969"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76C2C56"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ED94E4" w14:textId="77777777" w:rsidR="00181BB7" w:rsidRPr="007E23A1" w:rsidRDefault="00181BB7" w:rsidP="00A05D39">
            <w:pPr>
              <w:pStyle w:val="TAC"/>
            </w:pPr>
            <w:r w:rsidRPr="007E23A1">
              <w:t>2</w:t>
            </w:r>
          </w:p>
        </w:tc>
      </w:tr>
      <w:tr w:rsidR="00181BB7" w:rsidRPr="007E23A1" w14:paraId="247EF5A4" w14:textId="77777777" w:rsidTr="00A05D39">
        <w:trPr>
          <w:trHeight w:val="225"/>
          <w:jc w:val="center"/>
        </w:trPr>
        <w:tc>
          <w:tcPr>
            <w:tcW w:w="959" w:type="dxa"/>
            <w:vMerge/>
            <w:tcBorders>
              <w:left w:val="single" w:sz="4" w:space="0" w:color="auto"/>
              <w:right w:val="single" w:sz="6" w:space="0" w:color="auto"/>
            </w:tcBorders>
          </w:tcPr>
          <w:p w14:paraId="75F0962B"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9BDEF13" w14:textId="77777777" w:rsidR="00181BB7" w:rsidRPr="007E23A1" w:rsidRDefault="00181BB7" w:rsidP="00A05D39">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768984B0"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B45D82"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740A95"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C6E57A"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55E29A6"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70A536" w14:textId="77777777" w:rsidR="00181BB7" w:rsidRPr="007E23A1" w:rsidRDefault="00181BB7" w:rsidP="00A05D39">
            <w:pPr>
              <w:pStyle w:val="TAC"/>
            </w:pPr>
            <w:r w:rsidRPr="007E23A1">
              <w:t>39</w:t>
            </w:r>
          </w:p>
        </w:tc>
      </w:tr>
      <w:tr w:rsidR="00181BB7" w:rsidRPr="007E23A1" w14:paraId="521BD982"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35A2531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F599FC0"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C5243CC" w14:textId="77777777" w:rsidR="00181BB7" w:rsidRPr="007E23A1" w:rsidRDefault="00181BB7" w:rsidP="00A05D39">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AFFA1AF"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BEA6F5E" w14:textId="77777777" w:rsidR="00181BB7" w:rsidRPr="007E23A1" w:rsidRDefault="00181BB7" w:rsidP="00A05D39">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BBF5D36" w14:textId="77777777" w:rsidR="00181BB7" w:rsidRPr="007E23A1" w:rsidRDefault="00181BB7" w:rsidP="00A05D39">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767C852" w14:textId="77777777" w:rsidR="00181BB7" w:rsidRPr="007E23A1" w:rsidRDefault="00181BB7" w:rsidP="00A05D39">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37CB440" w14:textId="77777777" w:rsidR="00181BB7" w:rsidRPr="007E23A1" w:rsidRDefault="00181BB7" w:rsidP="00A05D39">
            <w:pPr>
              <w:pStyle w:val="TAC"/>
            </w:pPr>
            <w:r w:rsidRPr="007E23A1">
              <w:t>8,39</w:t>
            </w:r>
          </w:p>
        </w:tc>
      </w:tr>
      <w:tr w:rsidR="00181BB7" w:rsidRPr="007E23A1" w14:paraId="74D009A1" w14:textId="77777777" w:rsidTr="00A05D39">
        <w:trPr>
          <w:trHeight w:val="225"/>
          <w:jc w:val="center"/>
        </w:trPr>
        <w:tc>
          <w:tcPr>
            <w:tcW w:w="959" w:type="dxa"/>
            <w:vMerge w:val="restart"/>
            <w:tcBorders>
              <w:left w:val="single" w:sz="4" w:space="0" w:color="auto"/>
              <w:right w:val="single" w:sz="6" w:space="0" w:color="auto"/>
            </w:tcBorders>
          </w:tcPr>
          <w:p w14:paraId="11743D66" w14:textId="77777777" w:rsidR="00181BB7" w:rsidRPr="007E23A1" w:rsidRDefault="00181BB7" w:rsidP="00A05D39">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33643E7C" w14:textId="77777777" w:rsidR="00181BB7" w:rsidRPr="007E23A1" w:rsidRDefault="00181BB7" w:rsidP="00A05D39">
            <w:pPr>
              <w:pStyle w:val="TAC"/>
              <w:jc w:val="left"/>
            </w:pPr>
            <w:r w:rsidRPr="007E23A1">
              <w:t>E-UTRA Band 1, 2, 3, 4, 5, 7, 8, 12, 13, 14, 17, 20, 22, 26, 27, 28, 29, 30, 31, 32, 33, 34, 40, 42, 43, 50, 51, 52, 65, 66, 67, 68, 72, 74, 75, 76, 85,</w:t>
            </w:r>
          </w:p>
          <w:p w14:paraId="27BDD904" w14:textId="77777777" w:rsidR="00181BB7" w:rsidRPr="007E23A1" w:rsidRDefault="00181BB7" w:rsidP="00A05D39">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93B2A3F"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D08AC7"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68D09B"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179BC2"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BF25F7"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2028F5" w14:textId="77777777" w:rsidR="00181BB7" w:rsidRPr="007E23A1" w:rsidRDefault="00181BB7" w:rsidP="00A05D39">
            <w:pPr>
              <w:pStyle w:val="TAC"/>
            </w:pPr>
          </w:p>
        </w:tc>
      </w:tr>
      <w:tr w:rsidR="00181BB7" w:rsidRPr="007E23A1" w14:paraId="310241B2" w14:textId="77777777" w:rsidTr="00A05D39">
        <w:trPr>
          <w:trHeight w:val="225"/>
          <w:jc w:val="center"/>
        </w:trPr>
        <w:tc>
          <w:tcPr>
            <w:tcW w:w="959" w:type="dxa"/>
            <w:vMerge/>
            <w:tcBorders>
              <w:left w:val="single" w:sz="4" w:space="0" w:color="auto"/>
              <w:right w:val="single" w:sz="6" w:space="0" w:color="auto"/>
            </w:tcBorders>
          </w:tcPr>
          <w:p w14:paraId="6C0E6264"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EE18EBC"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2DBE9B" w14:textId="77777777" w:rsidR="00181BB7" w:rsidRPr="007E23A1" w:rsidRDefault="00181BB7" w:rsidP="00A05D39">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2BF600F9"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9020EF" w14:textId="77777777" w:rsidR="00181BB7" w:rsidRPr="007E23A1" w:rsidRDefault="00181BB7" w:rsidP="00A05D39">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0F4C2773" w14:textId="77777777" w:rsidR="00181BB7" w:rsidRPr="007E23A1" w:rsidRDefault="00181BB7" w:rsidP="00A05D39">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77922A36" w14:textId="77777777" w:rsidR="00181BB7" w:rsidRPr="007E23A1" w:rsidRDefault="00181BB7" w:rsidP="00A05D39">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3D6A45BD" w14:textId="77777777" w:rsidR="00181BB7" w:rsidRPr="007E23A1" w:rsidRDefault="00181BB7" w:rsidP="00A05D39">
            <w:pPr>
              <w:pStyle w:val="TAC"/>
            </w:pPr>
            <w:r w:rsidRPr="007E23A1">
              <w:t>15, 21, 26</w:t>
            </w:r>
          </w:p>
        </w:tc>
      </w:tr>
      <w:tr w:rsidR="00181BB7" w:rsidRPr="007E23A1" w14:paraId="173C3E60" w14:textId="77777777" w:rsidTr="00A05D39">
        <w:trPr>
          <w:trHeight w:val="225"/>
          <w:jc w:val="center"/>
        </w:trPr>
        <w:tc>
          <w:tcPr>
            <w:tcW w:w="959" w:type="dxa"/>
            <w:vMerge/>
            <w:tcBorders>
              <w:left w:val="single" w:sz="4" w:space="0" w:color="auto"/>
              <w:right w:val="single" w:sz="6" w:space="0" w:color="auto"/>
            </w:tcBorders>
          </w:tcPr>
          <w:p w14:paraId="3E9F21E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9E5803F"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475FA74" w14:textId="77777777" w:rsidR="00181BB7" w:rsidRPr="007E23A1" w:rsidRDefault="00181BB7" w:rsidP="00A05D39">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6D1620DC"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F78758" w14:textId="77777777" w:rsidR="00181BB7" w:rsidRPr="007E23A1" w:rsidRDefault="00181BB7" w:rsidP="00A05D39">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270FF258" w14:textId="77777777" w:rsidR="00181BB7" w:rsidRPr="007E23A1" w:rsidRDefault="00181BB7" w:rsidP="00A05D39">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29D0D65D" w14:textId="77777777" w:rsidR="00181BB7" w:rsidRPr="007E23A1" w:rsidRDefault="00181BB7" w:rsidP="00A05D39">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4BBC70B2" w14:textId="77777777" w:rsidR="00181BB7" w:rsidRPr="007E23A1" w:rsidRDefault="00181BB7" w:rsidP="00A05D39">
            <w:pPr>
              <w:pStyle w:val="TAC"/>
            </w:pPr>
            <w:r w:rsidRPr="007E23A1">
              <w:t>15, 21, 26</w:t>
            </w:r>
          </w:p>
        </w:tc>
      </w:tr>
      <w:tr w:rsidR="00181BB7" w:rsidRPr="007E23A1" w14:paraId="1A2994B1"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7D3196F4"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27903AD"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78EF990" w14:textId="77777777" w:rsidR="00181BB7" w:rsidRPr="007E23A1" w:rsidRDefault="00181BB7" w:rsidP="00A05D39">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3308CA93"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504B42" w14:textId="77777777" w:rsidR="00181BB7" w:rsidRPr="007E23A1" w:rsidRDefault="00181BB7" w:rsidP="00A05D39">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6A64055B" w14:textId="77777777" w:rsidR="00181BB7" w:rsidRPr="007E23A1" w:rsidRDefault="00181BB7" w:rsidP="00A05D39">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1A2E60EF"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496162" w14:textId="77777777" w:rsidR="00181BB7" w:rsidRPr="007E23A1" w:rsidRDefault="00181BB7" w:rsidP="00A05D39">
            <w:pPr>
              <w:pStyle w:val="TAC"/>
            </w:pPr>
            <w:r w:rsidRPr="007E23A1">
              <w:t>15, 21</w:t>
            </w:r>
          </w:p>
        </w:tc>
      </w:tr>
      <w:tr w:rsidR="00181BB7" w:rsidRPr="007E23A1" w14:paraId="0729164D" w14:textId="77777777" w:rsidTr="00A05D39">
        <w:trPr>
          <w:trHeight w:val="225"/>
          <w:jc w:val="center"/>
        </w:trPr>
        <w:tc>
          <w:tcPr>
            <w:tcW w:w="959" w:type="dxa"/>
            <w:vMerge w:val="restart"/>
            <w:tcBorders>
              <w:left w:val="single" w:sz="4" w:space="0" w:color="auto"/>
              <w:right w:val="single" w:sz="6" w:space="0" w:color="auto"/>
            </w:tcBorders>
          </w:tcPr>
          <w:p w14:paraId="483A0499" w14:textId="77777777" w:rsidR="00181BB7" w:rsidRPr="007E23A1" w:rsidRDefault="00181BB7" w:rsidP="00A05D39">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74CF2F90" w14:textId="77777777" w:rsidR="00181BB7" w:rsidRPr="007E23A1" w:rsidRDefault="00181BB7" w:rsidP="00A05D39">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B608C64"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F6B384"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51AAF8"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18A1AB"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FEF217"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69A43D5" w14:textId="77777777" w:rsidR="00181BB7" w:rsidRPr="007E23A1" w:rsidRDefault="00181BB7" w:rsidP="00A05D39">
            <w:pPr>
              <w:pStyle w:val="TAC"/>
            </w:pPr>
          </w:p>
        </w:tc>
      </w:tr>
      <w:tr w:rsidR="00181BB7" w:rsidRPr="007E23A1" w14:paraId="49A0E98C" w14:textId="77777777" w:rsidTr="00A05D39">
        <w:trPr>
          <w:trHeight w:val="225"/>
          <w:jc w:val="center"/>
        </w:trPr>
        <w:tc>
          <w:tcPr>
            <w:tcW w:w="959" w:type="dxa"/>
            <w:vMerge/>
            <w:tcBorders>
              <w:left w:val="single" w:sz="4" w:space="0" w:color="auto"/>
              <w:right w:val="single" w:sz="6" w:space="0" w:color="auto"/>
            </w:tcBorders>
          </w:tcPr>
          <w:p w14:paraId="4E494C3B"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CFE5F7A" w14:textId="77777777" w:rsidR="00181BB7" w:rsidRPr="007E23A1" w:rsidRDefault="00181BB7" w:rsidP="00A05D39">
            <w:pPr>
              <w:pStyle w:val="TAC"/>
              <w:jc w:val="left"/>
            </w:pPr>
            <w:r w:rsidRPr="007E23A1">
              <w:t>E-UTRA band 3, 7, 22, 41, 42, 43, 52,</w:t>
            </w:r>
          </w:p>
          <w:p w14:paraId="75A1C8AC" w14:textId="77777777" w:rsidR="00181BB7" w:rsidRPr="007E23A1" w:rsidRDefault="00181BB7" w:rsidP="00A05D39">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5A9C6A57"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A86F30"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BE4747"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C1232A"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6F0130"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8D73D1" w14:textId="77777777" w:rsidR="00181BB7" w:rsidRPr="007E23A1" w:rsidRDefault="00181BB7" w:rsidP="00A05D39">
            <w:pPr>
              <w:pStyle w:val="TAC"/>
            </w:pPr>
            <w:r w:rsidRPr="007E23A1">
              <w:t>2</w:t>
            </w:r>
          </w:p>
        </w:tc>
      </w:tr>
      <w:tr w:rsidR="00181BB7" w:rsidRPr="007E23A1" w14:paraId="651042CF" w14:textId="77777777" w:rsidTr="00A05D39">
        <w:trPr>
          <w:trHeight w:val="225"/>
          <w:jc w:val="center"/>
        </w:trPr>
        <w:tc>
          <w:tcPr>
            <w:tcW w:w="959" w:type="dxa"/>
            <w:vMerge/>
            <w:tcBorders>
              <w:left w:val="single" w:sz="4" w:space="0" w:color="auto"/>
              <w:right w:val="single" w:sz="6" w:space="0" w:color="auto"/>
            </w:tcBorders>
          </w:tcPr>
          <w:p w14:paraId="3D2C8AC8"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0D4FC36" w14:textId="77777777" w:rsidR="00181BB7" w:rsidRPr="007E23A1" w:rsidRDefault="00181BB7" w:rsidP="00A05D39">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35DC907D"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9FE266"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BD5ED6"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EC1447"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D2CE25"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D3B3FEC" w14:textId="77777777" w:rsidR="00181BB7" w:rsidRPr="007E23A1" w:rsidRDefault="00181BB7" w:rsidP="00A05D39">
            <w:pPr>
              <w:pStyle w:val="TAC"/>
            </w:pPr>
            <w:r w:rsidRPr="007E23A1">
              <w:t>15</w:t>
            </w:r>
          </w:p>
        </w:tc>
      </w:tr>
      <w:tr w:rsidR="00181BB7" w:rsidRPr="007E23A1" w14:paraId="1FD5FA0C" w14:textId="77777777" w:rsidTr="00A05D39">
        <w:trPr>
          <w:trHeight w:val="225"/>
          <w:jc w:val="center"/>
        </w:trPr>
        <w:tc>
          <w:tcPr>
            <w:tcW w:w="959" w:type="dxa"/>
            <w:vMerge/>
            <w:tcBorders>
              <w:left w:val="single" w:sz="4" w:space="0" w:color="auto"/>
              <w:right w:val="single" w:sz="6" w:space="0" w:color="auto"/>
            </w:tcBorders>
          </w:tcPr>
          <w:p w14:paraId="3BDFE5A0"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17791095" w14:textId="77777777" w:rsidR="00181BB7" w:rsidRPr="007E23A1" w:rsidRDefault="00181BB7" w:rsidP="00A05D39">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A7DD55C"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6EEADC"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34DBDB"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E3238B"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4D7742C"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90A350" w14:textId="77777777" w:rsidR="00181BB7" w:rsidRPr="007E23A1" w:rsidRDefault="00181BB7" w:rsidP="00A05D39">
            <w:pPr>
              <w:pStyle w:val="TAC"/>
            </w:pPr>
            <w:r w:rsidRPr="007E23A1">
              <w:t>23</w:t>
            </w:r>
          </w:p>
        </w:tc>
      </w:tr>
      <w:tr w:rsidR="00181BB7" w:rsidRPr="007E23A1" w14:paraId="288A9C7D" w14:textId="77777777" w:rsidTr="00A05D39">
        <w:trPr>
          <w:trHeight w:val="225"/>
          <w:jc w:val="center"/>
        </w:trPr>
        <w:tc>
          <w:tcPr>
            <w:tcW w:w="959" w:type="dxa"/>
            <w:vMerge/>
            <w:tcBorders>
              <w:left w:val="single" w:sz="4" w:space="0" w:color="auto"/>
              <w:right w:val="single" w:sz="6" w:space="0" w:color="auto"/>
            </w:tcBorders>
          </w:tcPr>
          <w:p w14:paraId="6EE66ADC"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189E6539" w14:textId="77777777" w:rsidR="00181BB7" w:rsidRPr="007E23A1" w:rsidRDefault="00181BB7" w:rsidP="00A05D39">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0F9DF362" w14:textId="77777777" w:rsidR="00181BB7" w:rsidRPr="007E23A1" w:rsidRDefault="00181BB7" w:rsidP="00A05D39">
            <w:pPr>
              <w:pStyle w:val="TAC"/>
            </w:pPr>
          </w:p>
        </w:tc>
        <w:tc>
          <w:tcPr>
            <w:tcW w:w="386" w:type="dxa"/>
            <w:tcBorders>
              <w:top w:val="single" w:sz="6" w:space="0" w:color="auto"/>
              <w:left w:val="single" w:sz="6" w:space="0" w:color="auto"/>
              <w:bottom w:val="single" w:sz="6" w:space="0" w:color="auto"/>
              <w:right w:val="single" w:sz="6" w:space="0" w:color="auto"/>
            </w:tcBorders>
          </w:tcPr>
          <w:p w14:paraId="398EA881" w14:textId="77777777" w:rsidR="00181BB7" w:rsidRPr="007E23A1" w:rsidRDefault="00181BB7" w:rsidP="00A05D39">
            <w:pPr>
              <w:pStyle w:val="TAC"/>
            </w:pPr>
          </w:p>
        </w:tc>
        <w:tc>
          <w:tcPr>
            <w:tcW w:w="1174" w:type="dxa"/>
            <w:tcBorders>
              <w:top w:val="single" w:sz="6" w:space="0" w:color="auto"/>
              <w:left w:val="single" w:sz="6" w:space="0" w:color="auto"/>
              <w:bottom w:val="single" w:sz="6" w:space="0" w:color="auto"/>
              <w:right w:val="single" w:sz="6" w:space="0" w:color="auto"/>
            </w:tcBorders>
          </w:tcPr>
          <w:p w14:paraId="30E335A8" w14:textId="77777777" w:rsidR="00181BB7" w:rsidRPr="007E23A1" w:rsidRDefault="00181BB7" w:rsidP="00A05D39">
            <w:pPr>
              <w:pStyle w:val="TAC"/>
            </w:pPr>
          </w:p>
        </w:tc>
        <w:tc>
          <w:tcPr>
            <w:tcW w:w="848" w:type="dxa"/>
            <w:tcBorders>
              <w:top w:val="single" w:sz="6" w:space="0" w:color="auto"/>
              <w:left w:val="single" w:sz="6" w:space="0" w:color="auto"/>
              <w:bottom w:val="single" w:sz="6" w:space="0" w:color="auto"/>
              <w:right w:val="single" w:sz="6" w:space="0" w:color="auto"/>
            </w:tcBorders>
          </w:tcPr>
          <w:p w14:paraId="178E2AE0" w14:textId="77777777" w:rsidR="00181BB7" w:rsidRPr="007E23A1" w:rsidRDefault="00181BB7" w:rsidP="00A05D39">
            <w:pPr>
              <w:pStyle w:val="TAC"/>
            </w:pPr>
          </w:p>
        </w:tc>
        <w:tc>
          <w:tcPr>
            <w:tcW w:w="850" w:type="dxa"/>
            <w:tcBorders>
              <w:top w:val="single" w:sz="6" w:space="0" w:color="auto"/>
              <w:left w:val="single" w:sz="6" w:space="0" w:color="auto"/>
              <w:bottom w:val="single" w:sz="6" w:space="0" w:color="auto"/>
              <w:right w:val="single" w:sz="6" w:space="0" w:color="auto"/>
            </w:tcBorders>
            <w:noWrap/>
          </w:tcPr>
          <w:p w14:paraId="440F99BC" w14:textId="77777777" w:rsidR="00181BB7" w:rsidRPr="007E23A1" w:rsidRDefault="00181BB7" w:rsidP="00A05D39">
            <w:pPr>
              <w:pStyle w:val="TAC"/>
            </w:pPr>
          </w:p>
        </w:tc>
        <w:tc>
          <w:tcPr>
            <w:tcW w:w="928" w:type="dxa"/>
            <w:tcBorders>
              <w:top w:val="single" w:sz="6" w:space="0" w:color="auto"/>
              <w:left w:val="single" w:sz="6" w:space="0" w:color="auto"/>
              <w:bottom w:val="single" w:sz="6" w:space="0" w:color="auto"/>
              <w:right w:val="single" w:sz="4" w:space="0" w:color="auto"/>
            </w:tcBorders>
            <w:noWrap/>
          </w:tcPr>
          <w:p w14:paraId="25898A47" w14:textId="77777777" w:rsidR="00181BB7" w:rsidRPr="007E23A1" w:rsidRDefault="00181BB7" w:rsidP="00A05D39">
            <w:pPr>
              <w:pStyle w:val="TAC"/>
            </w:pPr>
          </w:p>
        </w:tc>
      </w:tr>
      <w:tr w:rsidR="00181BB7" w:rsidRPr="007E23A1" w14:paraId="7C4354B3"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68A220F4"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ED71DAA"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99C140" w14:textId="77777777" w:rsidR="00181BB7" w:rsidRPr="007E23A1" w:rsidRDefault="00181BB7" w:rsidP="00A05D39">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E977A75"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41BBE8" w14:textId="77777777" w:rsidR="00181BB7" w:rsidRPr="007E23A1" w:rsidRDefault="00181BB7" w:rsidP="00A05D39">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8D2B895" w14:textId="77777777" w:rsidR="00181BB7" w:rsidRPr="007E23A1" w:rsidRDefault="00181BB7" w:rsidP="00A05D39">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6FFE4FF" w14:textId="77777777" w:rsidR="00181BB7" w:rsidRPr="007E23A1" w:rsidRDefault="00181BB7" w:rsidP="00A05D39">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20105AC" w14:textId="77777777" w:rsidR="00181BB7" w:rsidRPr="007E23A1" w:rsidRDefault="00181BB7" w:rsidP="00A05D39">
            <w:pPr>
              <w:pStyle w:val="TAC"/>
            </w:pPr>
            <w:r w:rsidRPr="007E23A1">
              <w:t>8</w:t>
            </w:r>
          </w:p>
        </w:tc>
      </w:tr>
      <w:tr w:rsidR="00181BB7" w:rsidRPr="007E23A1" w14:paraId="79512AAC" w14:textId="77777777" w:rsidTr="00A05D39">
        <w:trPr>
          <w:trHeight w:val="225"/>
          <w:jc w:val="center"/>
        </w:trPr>
        <w:tc>
          <w:tcPr>
            <w:tcW w:w="959" w:type="dxa"/>
            <w:vMerge w:val="restart"/>
            <w:tcBorders>
              <w:left w:val="single" w:sz="4" w:space="0" w:color="auto"/>
              <w:right w:val="single" w:sz="6" w:space="0" w:color="auto"/>
            </w:tcBorders>
          </w:tcPr>
          <w:p w14:paraId="3E15403B" w14:textId="77777777" w:rsidR="00181BB7" w:rsidRPr="007E23A1" w:rsidRDefault="00181BB7" w:rsidP="00A05D39">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504DE2E3" w14:textId="77777777" w:rsidR="00181BB7" w:rsidRPr="007E23A1" w:rsidRDefault="00181BB7" w:rsidP="00A05D39">
            <w:pPr>
              <w:pStyle w:val="TAC"/>
              <w:jc w:val="left"/>
            </w:pPr>
            <w:r w:rsidRPr="007E23A1">
              <w:t xml:space="preserve">E-UTRA Band 2, 5, 13, 14, 17, 24, 25, 26, 27, 30, 41, 50, 53, </w:t>
            </w:r>
            <w:r>
              <w:t xml:space="preserve">70, </w:t>
            </w:r>
            <w:r w:rsidRPr="007E23A1">
              <w:t>71, 74</w:t>
            </w:r>
          </w:p>
        </w:tc>
        <w:tc>
          <w:tcPr>
            <w:tcW w:w="964" w:type="dxa"/>
            <w:tcBorders>
              <w:top w:val="single" w:sz="6" w:space="0" w:color="auto"/>
              <w:left w:val="single" w:sz="6" w:space="0" w:color="auto"/>
              <w:bottom w:val="single" w:sz="6" w:space="0" w:color="auto"/>
              <w:right w:val="single" w:sz="6" w:space="0" w:color="auto"/>
            </w:tcBorders>
          </w:tcPr>
          <w:p w14:paraId="5705F4EE"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923FD4"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A77B08"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27EBFF"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958CD8"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9493A60" w14:textId="77777777" w:rsidR="00181BB7" w:rsidRPr="007E23A1" w:rsidRDefault="00181BB7" w:rsidP="00A05D39">
            <w:pPr>
              <w:pStyle w:val="TAC"/>
            </w:pPr>
          </w:p>
        </w:tc>
      </w:tr>
      <w:tr w:rsidR="00181BB7" w:rsidRPr="007E23A1" w14:paraId="13A535A6" w14:textId="77777777" w:rsidTr="00A05D39">
        <w:trPr>
          <w:trHeight w:val="225"/>
          <w:jc w:val="center"/>
        </w:trPr>
        <w:tc>
          <w:tcPr>
            <w:tcW w:w="959" w:type="dxa"/>
            <w:vMerge/>
            <w:tcBorders>
              <w:left w:val="single" w:sz="4" w:space="0" w:color="auto"/>
              <w:right w:val="single" w:sz="6" w:space="0" w:color="auto"/>
            </w:tcBorders>
          </w:tcPr>
          <w:p w14:paraId="39DEF25C"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9048039" w14:textId="77777777" w:rsidR="00181BB7" w:rsidRPr="007E23A1" w:rsidRDefault="00181BB7" w:rsidP="00A05D39">
            <w:pPr>
              <w:pStyle w:val="TAC"/>
              <w:jc w:val="left"/>
            </w:pPr>
            <w:r w:rsidRPr="007E23A1">
              <w:t xml:space="preserve">E-UTRA Band 4, </w:t>
            </w:r>
            <w:r>
              <w:t xml:space="preserve">48, </w:t>
            </w:r>
            <w:r w:rsidRPr="007E23A1">
              <w:t>51, 66</w:t>
            </w:r>
          </w:p>
          <w:p w14:paraId="7CB7EB83" w14:textId="77777777" w:rsidR="00181BB7" w:rsidRPr="007E23A1" w:rsidRDefault="00181BB7" w:rsidP="00A05D39">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36D2F481"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FAD2B4"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721511"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9EE034"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30BF91E"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60BFA7" w14:textId="77777777" w:rsidR="00181BB7" w:rsidRPr="007E23A1" w:rsidRDefault="00181BB7" w:rsidP="00A05D39">
            <w:pPr>
              <w:pStyle w:val="TAC"/>
            </w:pPr>
            <w:r w:rsidRPr="007E23A1">
              <w:t>2</w:t>
            </w:r>
          </w:p>
        </w:tc>
      </w:tr>
      <w:tr w:rsidR="00181BB7" w:rsidRPr="007E23A1" w14:paraId="2CD16400"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4407DBD3"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C89022B" w14:textId="77777777" w:rsidR="00181BB7" w:rsidRPr="007E23A1" w:rsidRDefault="00181BB7" w:rsidP="00A05D39">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2F2527A1"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6E16A4"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677288"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A1CD43"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4C2E93"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A38FD2" w14:textId="77777777" w:rsidR="00181BB7" w:rsidRPr="007E23A1" w:rsidRDefault="00181BB7" w:rsidP="00A05D39">
            <w:pPr>
              <w:pStyle w:val="TAC"/>
            </w:pPr>
            <w:r w:rsidRPr="007E23A1">
              <w:t>15</w:t>
            </w:r>
          </w:p>
        </w:tc>
      </w:tr>
      <w:tr w:rsidR="00181BB7" w:rsidRPr="007E23A1" w14:paraId="2C5581D0" w14:textId="77777777" w:rsidTr="00A05D39">
        <w:trPr>
          <w:trHeight w:val="225"/>
          <w:jc w:val="center"/>
        </w:trPr>
        <w:tc>
          <w:tcPr>
            <w:tcW w:w="959" w:type="dxa"/>
            <w:vMerge w:val="restart"/>
            <w:tcBorders>
              <w:left w:val="single" w:sz="4" w:space="0" w:color="auto"/>
              <w:right w:val="single" w:sz="6" w:space="0" w:color="auto"/>
            </w:tcBorders>
          </w:tcPr>
          <w:p w14:paraId="77F61F60" w14:textId="77777777" w:rsidR="00181BB7" w:rsidRPr="007E23A1" w:rsidRDefault="00181BB7" w:rsidP="00A05D39">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381E9BBD" w14:textId="77777777" w:rsidR="00181BB7" w:rsidRPr="007E23A1" w:rsidRDefault="00181BB7" w:rsidP="00A05D39">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094970DD"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7B8189"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2547E6" w14:textId="77777777" w:rsidR="00181BB7" w:rsidRPr="007E23A1" w:rsidRDefault="00181BB7" w:rsidP="00A05D39">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44284E"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CB2BCD"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55C2DCB" w14:textId="77777777" w:rsidR="00181BB7" w:rsidRPr="007E23A1" w:rsidRDefault="00181BB7" w:rsidP="00A05D39">
            <w:pPr>
              <w:pStyle w:val="TAC"/>
            </w:pPr>
          </w:p>
        </w:tc>
      </w:tr>
      <w:tr w:rsidR="00181BB7" w:rsidRPr="007E23A1" w14:paraId="268C2BA5" w14:textId="77777777" w:rsidTr="00A05D39">
        <w:trPr>
          <w:trHeight w:val="225"/>
          <w:jc w:val="center"/>
        </w:trPr>
        <w:tc>
          <w:tcPr>
            <w:tcW w:w="959" w:type="dxa"/>
            <w:vMerge/>
            <w:tcBorders>
              <w:left w:val="single" w:sz="4" w:space="0" w:color="auto"/>
              <w:right w:val="single" w:sz="6" w:space="0" w:color="auto"/>
            </w:tcBorders>
          </w:tcPr>
          <w:p w14:paraId="6761E3D3"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16DF8A2" w14:textId="77777777" w:rsidR="00181BB7" w:rsidRPr="007E23A1" w:rsidRDefault="00181BB7" w:rsidP="00A05D39">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62E836AA"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861378"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A591CD" w14:textId="77777777" w:rsidR="00181BB7" w:rsidRPr="007E23A1" w:rsidRDefault="00181BB7" w:rsidP="00A05D39">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D72995"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26322BE"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389A81" w14:textId="77777777" w:rsidR="00181BB7" w:rsidRPr="007E23A1" w:rsidRDefault="00181BB7" w:rsidP="00A05D39">
            <w:pPr>
              <w:pStyle w:val="TAC"/>
            </w:pPr>
            <w:r w:rsidRPr="007E23A1">
              <w:t>2</w:t>
            </w:r>
          </w:p>
        </w:tc>
      </w:tr>
      <w:tr w:rsidR="00181BB7" w:rsidRPr="007E23A1" w14:paraId="2A0BC9FA" w14:textId="77777777" w:rsidTr="00A05D39">
        <w:trPr>
          <w:trHeight w:val="225"/>
          <w:jc w:val="center"/>
        </w:trPr>
        <w:tc>
          <w:tcPr>
            <w:tcW w:w="959" w:type="dxa"/>
            <w:vMerge/>
            <w:tcBorders>
              <w:left w:val="single" w:sz="4" w:space="0" w:color="auto"/>
              <w:right w:val="single" w:sz="6" w:space="0" w:color="auto"/>
            </w:tcBorders>
          </w:tcPr>
          <w:p w14:paraId="6A73182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5C73823D" w14:textId="77777777" w:rsidR="00181BB7" w:rsidRPr="007E23A1" w:rsidRDefault="00181BB7" w:rsidP="00A05D39">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6583CB8" w14:textId="77777777" w:rsidR="00181BB7" w:rsidRPr="007E23A1" w:rsidRDefault="00181BB7" w:rsidP="00A05D39">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121E4187"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C493FD" w14:textId="77777777" w:rsidR="00181BB7" w:rsidRPr="007E23A1" w:rsidRDefault="00181BB7" w:rsidP="00A05D39">
            <w:pPr>
              <w:pStyle w:val="TAC"/>
              <w:rPr>
                <w:rStyle w:val="TALCar"/>
                <w:rFonts w:eastAsiaTheme="minorEastAsia"/>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696E105F" w14:textId="77777777" w:rsidR="00181BB7" w:rsidRPr="007E23A1" w:rsidRDefault="00181BB7" w:rsidP="00A05D39">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3E7706F2" w14:textId="77777777" w:rsidR="00181BB7" w:rsidRPr="007E23A1" w:rsidRDefault="00181BB7" w:rsidP="00A05D39">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7752441B" w14:textId="77777777" w:rsidR="00181BB7" w:rsidRPr="007E23A1" w:rsidRDefault="00181BB7" w:rsidP="00A05D39">
            <w:pPr>
              <w:pStyle w:val="TAC"/>
            </w:pPr>
            <w:r w:rsidRPr="007E23A1">
              <w:t>12, 15</w:t>
            </w:r>
          </w:p>
        </w:tc>
      </w:tr>
      <w:tr w:rsidR="00181BB7" w:rsidRPr="007E23A1" w14:paraId="3E6F195F"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21505390"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1A289B1" w14:textId="77777777" w:rsidR="00181BB7" w:rsidRPr="007E23A1" w:rsidRDefault="00181BB7" w:rsidP="00A05D39">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388FEA0" w14:textId="77777777" w:rsidR="00181BB7" w:rsidRPr="007E23A1" w:rsidRDefault="00181BB7" w:rsidP="00A05D39">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699D2A39"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69AE57" w14:textId="77777777" w:rsidR="00181BB7" w:rsidRPr="007E23A1" w:rsidRDefault="00181BB7" w:rsidP="00A05D39">
            <w:pPr>
              <w:pStyle w:val="TAC"/>
              <w:rPr>
                <w:rStyle w:val="TALCar"/>
                <w:rFonts w:eastAsiaTheme="minorEastAsia"/>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6A520D14" w14:textId="77777777" w:rsidR="00181BB7" w:rsidRPr="007E23A1" w:rsidRDefault="00181BB7" w:rsidP="00A05D39">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68CCB16C" w14:textId="77777777" w:rsidR="00181BB7" w:rsidRPr="007E23A1" w:rsidRDefault="00181BB7" w:rsidP="00A05D39">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0FBF716D" w14:textId="77777777" w:rsidR="00181BB7" w:rsidRPr="007E23A1" w:rsidRDefault="00181BB7" w:rsidP="00A05D39">
            <w:pPr>
              <w:pStyle w:val="TAC"/>
            </w:pPr>
            <w:r w:rsidRPr="007E23A1">
              <w:t>11, 12, 15</w:t>
            </w:r>
          </w:p>
        </w:tc>
      </w:tr>
      <w:tr w:rsidR="00181BB7" w:rsidRPr="007E23A1" w14:paraId="1A692D53" w14:textId="77777777" w:rsidTr="00A05D39">
        <w:trPr>
          <w:trHeight w:val="225"/>
          <w:jc w:val="center"/>
          <w:ins w:id="29" w:author="5158183" w:date="2021-10-28T20:10:00Z"/>
        </w:trPr>
        <w:tc>
          <w:tcPr>
            <w:tcW w:w="959" w:type="dxa"/>
            <w:vMerge w:val="restart"/>
            <w:tcBorders>
              <w:left w:val="single" w:sz="4" w:space="0" w:color="auto"/>
              <w:right w:val="single" w:sz="6" w:space="0" w:color="auto"/>
            </w:tcBorders>
          </w:tcPr>
          <w:p w14:paraId="472D22E2" w14:textId="77777777" w:rsidR="00181BB7" w:rsidRPr="007E23A1" w:rsidRDefault="00181BB7" w:rsidP="00A05D39">
            <w:pPr>
              <w:pStyle w:val="TAC"/>
              <w:rPr>
                <w:ins w:id="30" w:author="5158183" w:date="2021-10-28T20:10:00Z"/>
              </w:rPr>
            </w:pPr>
            <w:ins w:id="31" w:author="5158183" w:date="2021-10-28T20:10:00Z">
              <w:r w:rsidRPr="001C0CC4">
                <w:rPr>
                  <w:rFonts w:eastAsia="游明朝" w:hint="eastAsia"/>
                  <w:lang w:eastAsia="ja-JP"/>
                </w:rPr>
                <w:t>n</w:t>
              </w:r>
              <w:r w:rsidRPr="001C0CC4">
                <w:rPr>
                  <w:rFonts w:eastAsia="游明朝"/>
                  <w:lang w:eastAsia="ja-JP"/>
                </w:rPr>
                <w:t>18</w:t>
              </w:r>
            </w:ins>
          </w:p>
        </w:tc>
        <w:tc>
          <w:tcPr>
            <w:tcW w:w="2831" w:type="dxa"/>
            <w:tcBorders>
              <w:top w:val="single" w:sz="6" w:space="0" w:color="auto"/>
              <w:left w:val="single" w:sz="6" w:space="0" w:color="auto"/>
              <w:bottom w:val="single" w:sz="6" w:space="0" w:color="auto"/>
              <w:right w:val="single" w:sz="6" w:space="0" w:color="auto"/>
            </w:tcBorders>
          </w:tcPr>
          <w:p w14:paraId="29A01BFC" w14:textId="77777777" w:rsidR="00181BB7" w:rsidRPr="001A5E6F" w:rsidRDefault="00181BB7" w:rsidP="00A05D39">
            <w:pPr>
              <w:pStyle w:val="TAL"/>
              <w:rPr>
                <w:ins w:id="32" w:author="5158183" w:date="2021-10-28T20:10:00Z"/>
                <w:lang w:val="sv-FI" w:eastAsia="zh-CN"/>
              </w:rPr>
            </w:pPr>
            <w:ins w:id="33" w:author="5158183" w:date="2021-10-28T20:10:00Z">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ins>
          </w:p>
          <w:p w14:paraId="7E5E4AE4" w14:textId="77777777" w:rsidR="00181BB7" w:rsidRPr="007E23A1" w:rsidRDefault="00181BB7" w:rsidP="00A05D39">
            <w:pPr>
              <w:pStyle w:val="TAL"/>
              <w:rPr>
                <w:ins w:id="34" w:author="5158183" w:date="2021-10-28T20:10:00Z"/>
              </w:rPr>
            </w:pPr>
            <w:ins w:id="35" w:author="5158183" w:date="2021-10-28T20:10:00Z">
              <w:r w:rsidRPr="001A5E6F">
                <w:rPr>
                  <w:lang w:val="sv-FI" w:eastAsia="zh-CN"/>
                </w:rPr>
                <w:t>NR Band n79</w:t>
              </w:r>
            </w:ins>
          </w:p>
        </w:tc>
        <w:tc>
          <w:tcPr>
            <w:tcW w:w="964" w:type="dxa"/>
            <w:tcBorders>
              <w:top w:val="single" w:sz="6" w:space="0" w:color="auto"/>
              <w:left w:val="single" w:sz="6" w:space="0" w:color="auto"/>
              <w:bottom w:val="single" w:sz="6" w:space="0" w:color="auto"/>
              <w:right w:val="single" w:sz="6" w:space="0" w:color="auto"/>
            </w:tcBorders>
          </w:tcPr>
          <w:p w14:paraId="026BFD73" w14:textId="77777777" w:rsidR="00181BB7" w:rsidRPr="007E23A1" w:rsidRDefault="00181BB7" w:rsidP="00A05D39">
            <w:pPr>
              <w:pStyle w:val="TAC"/>
              <w:rPr>
                <w:ins w:id="36" w:author="5158183" w:date="2021-10-28T20:10:00Z"/>
              </w:rPr>
            </w:pPr>
            <w:proofErr w:type="spellStart"/>
            <w:ins w:id="37" w:author="5158183" w:date="2021-10-28T20:10:00Z">
              <w:r w:rsidRPr="001C0CC4">
                <w:t>F</w:t>
              </w:r>
              <w:r w:rsidRPr="001C0CC4">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03E6D88F" w14:textId="77777777" w:rsidR="00181BB7" w:rsidRPr="007E23A1" w:rsidRDefault="00181BB7" w:rsidP="00A05D39">
            <w:pPr>
              <w:pStyle w:val="TAC"/>
              <w:rPr>
                <w:ins w:id="38" w:author="5158183" w:date="2021-10-28T20:10:00Z"/>
              </w:rPr>
            </w:pPr>
            <w:ins w:id="39" w:author="5158183" w:date="2021-10-28T20:10:00Z">
              <w:r w:rsidRPr="001C0CC4">
                <w:t>-</w:t>
              </w:r>
            </w:ins>
          </w:p>
        </w:tc>
        <w:tc>
          <w:tcPr>
            <w:tcW w:w="1174" w:type="dxa"/>
            <w:tcBorders>
              <w:top w:val="single" w:sz="6" w:space="0" w:color="auto"/>
              <w:left w:val="single" w:sz="6" w:space="0" w:color="auto"/>
              <w:bottom w:val="single" w:sz="6" w:space="0" w:color="auto"/>
              <w:right w:val="single" w:sz="6" w:space="0" w:color="auto"/>
            </w:tcBorders>
          </w:tcPr>
          <w:p w14:paraId="4A0E86C5" w14:textId="77777777" w:rsidR="00181BB7" w:rsidRPr="007E23A1" w:rsidRDefault="00181BB7" w:rsidP="00A05D39">
            <w:pPr>
              <w:pStyle w:val="TAC"/>
              <w:rPr>
                <w:ins w:id="40" w:author="5158183" w:date="2021-10-28T20:10:00Z"/>
              </w:rPr>
            </w:pPr>
            <w:proofErr w:type="spellStart"/>
            <w:ins w:id="41" w:author="5158183" w:date="2021-10-28T20:10:00Z">
              <w:r w:rsidRPr="001C0CC4">
                <w:t>F</w:t>
              </w:r>
              <w:r w:rsidRPr="001C0CC4">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2A551378" w14:textId="77777777" w:rsidR="00181BB7" w:rsidRPr="007E23A1" w:rsidRDefault="00181BB7" w:rsidP="00A05D39">
            <w:pPr>
              <w:pStyle w:val="TAC"/>
              <w:rPr>
                <w:ins w:id="42" w:author="5158183" w:date="2021-10-28T20:10:00Z"/>
              </w:rPr>
            </w:pPr>
            <w:ins w:id="43" w:author="5158183" w:date="2021-10-28T20:10: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1CD899F8" w14:textId="77777777" w:rsidR="00181BB7" w:rsidRPr="007E23A1" w:rsidRDefault="00181BB7" w:rsidP="00A05D39">
            <w:pPr>
              <w:pStyle w:val="TAC"/>
              <w:rPr>
                <w:ins w:id="44" w:author="5158183" w:date="2021-10-28T20:10:00Z"/>
              </w:rPr>
            </w:pPr>
            <w:ins w:id="45" w:author="5158183" w:date="2021-10-28T20:10: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3C977B7D" w14:textId="77777777" w:rsidR="00181BB7" w:rsidRPr="007E23A1" w:rsidRDefault="00181BB7" w:rsidP="00A05D39">
            <w:pPr>
              <w:pStyle w:val="TAC"/>
              <w:rPr>
                <w:ins w:id="46" w:author="5158183" w:date="2021-10-28T20:10:00Z"/>
              </w:rPr>
            </w:pPr>
          </w:p>
        </w:tc>
      </w:tr>
      <w:tr w:rsidR="00181BB7" w:rsidRPr="007E23A1" w14:paraId="16103E74" w14:textId="77777777" w:rsidTr="00A05D39">
        <w:trPr>
          <w:trHeight w:val="225"/>
          <w:jc w:val="center"/>
          <w:ins w:id="47" w:author="5158183" w:date="2021-10-28T20:10:00Z"/>
        </w:trPr>
        <w:tc>
          <w:tcPr>
            <w:tcW w:w="959" w:type="dxa"/>
            <w:vMerge/>
            <w:tcBorders>
              <w:left w:val="single" w:sz="4" w:space="0" w:color="auto"/>
              <w:right w:val="single" w:sz="6" w:space="0" w:color="auto"/>
            </w:tcBorders>
          </w:tcPr>
          <w:p w14:paraId="4FFC847F" w14:textId="77777777" w:rsidR="00181BB7" w:rsidRPr="007E23A1" w:rsidRDefault="00181BB7" w:rsidP="00A05D39">
            <w:pPr>
              <w:pStyle w:val="TAC"/>
              <w:rPr>
                <w:ins w:id="48" w:author="5158183" w:date="2021-10-28T20:10:00Z"/>
              </w:rPr>
            </w:pPr>
          </w:p>
        </w:tc>
        <w:tc>
          <w:tcPr>
            <w:tcW w:w="2831" w:type="dxa"/>
            <w:tcBorders>
              <w:top w:val="single" w:sz="6" w:space="0" w:color="auto"/>
              <w:left w:val="single" w:sz="6" w:space="0" w:color="auto"/>
              <w:bottom w:val="single" w:sz="6" w:space="0" w:color="auto"/>
              <w:right w:val="single" w:sz="6" w:space="0" w:color="auto"/>
            </w:tcBorders>
          </w:tcPr>
          <w:p w14:paraId="2573D095" w14:textId="77777777" w:rsidR="00181BB7" w:rsidRPr="007E23A1" w:rsidRDefault="00181BB7" w:rsidP="00A05D39">
            <w:pPr>
              <w:pStyle w:val="TAL"/>
              <w:rPr>
                <w:ins w:id="49" w:author="5158183" w:date="2021-10-28T20:10:00Z"/>
              </w:rPr>
            </w:pPr>
            <w:ins w:id="50" w:author="5158183" w:date="2021-10-28T20:10:00Z">
              <w:r w:rsidRPr="001C0CC4">
                <w:rPr>
                  <w:lang w:eastAsia="zh-CN"/>
                </w:rPr>
                <w:t>NR Band n77, n78</w:t>
              </w:r>
            </w:ins>
          </w:p>
        </w:tc>
        <w:tc>
          <w:tcPr>
            <w:tcW w:w="964" w:type="dxa"/>
            <w:tcBorders>
              <w:top w:val="single" w:sz="6" w:space="0" w:color="auto"/>
              <w:left w:val="single" w:sz="6" w:space="0" w:color="auto"/>
              <w:bottom w:val="single" w:sz="6" w:space="0" w:color="auto"/>
              <w:right w:val="single" w:sz="6" w:space="0" w:color="auto"/>
            </w:tcBorders>
          </w:tcPr>
          <w:p w14:paraId="6715B2CD" w14:textId="77777777" w:rsidR="00181BB7" w:rsidRPr="007E23A1" w:rsidRDefault="00181BB7" w:rsidP="00A05D39">
            <w:pPr>
              <w:pStyle w:val="TAC"/>
              <w:rPr>
                <w:ins w:id="51" w:author="5158183" w:date="2021-10-28T20:10:00Z"/>
              </w:rPr>
            </w:pPr>
            <w:proofErr w:type="spellStart"/>
            <w:ins w:id="52" w:author="5158183" w:date="2021-10-28T20:10:00Z">
              <w:r w:rsidRPr="001C0CC4">
                <w:t>F</w:t>
              </w:r>
              <w:r w:rsidRPr="001C0CC4">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46795809" w14:textId="77777777" w:rsidR="00181BB7" w:rsidRPr="007E23A1" w:rsidRDefault="00181BB7" w:rsidP="00A05D39">
            <w:pPr>
              <w:pStyle w:val="TAC"/>
              <w:rPr>
                <w:ins w:id="53" w:author="5158183" w:date="2021-10-28T20:10:00Z"/>
              </w:rPr>
            </w:pPr>
            <w:ins w:id="54" w:author="5158183" w:date="2021-10-28T20:10:00Z">
              <w:r w:rsidRPr="001C0CC4">
                <w:t>-</w:t>
              </w:r>
            </w:ins>
          </w:p>
        </w:tc>
        <w:tc>
          <w:tcPr>
            <w:tcW w:w="1174" w:type="dxa"/>
            <w:tcBorders>
              <w:top w:val="single" w:sz="6" w:space="0" w:color="auto"/>
              <w:left w:val="single" w:sz="6" w:space="0" w:color="auto"/>
              <w:bottom w:val="single" w:sz="6" w:space="0" w:color="auto"/>
              <w:right w:val="single" w:sz="6" w:space="0" w:color="auto"/>
            </w:tcBorders>
          </w:tcPr>
          <w:p w14:paraId="38332AE2" w14:textId="77777777" w:rsidR="00181BB7" w:rsidRPr="007E23A1" w:rsidRDefault="00181BB7" w:rsidP="00A05D39">
            <w:pPr>
              <w:pStyle w:val="TAC"/>
              <w:rPr>
                <w:ins w:id="55" w:author="5158183" w:date="2021-10-28T20:10:00Z"/>
              </w:rPr>
            </w:pPr>
            <w:proofErr w:type="spellStart"/>
            <w:ins w:id="56" w:author="5158183" w:date="2021-10-28T20:10:00Z">
              <w:r w:rsidRPr="001C0CC4">
                <w:t>F</w:t>
              </w:r>
              <w:r w:rsidRPr="001C0CC4">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1E01033C" w14:textId="77777777" w:rsidR="00181BB7" w:rsidRPr="007E23A1" w:rsidRDefault="00181BB7" w:rsidP="00A05D39">
            <w:pPr>
              <w:pStyle w:val="TAC"/>
              <w:rPr>
                <w:ins w:id="57" w:author="5158183" w:date="2021-10-28T20:10:00Z"/>
              </w:rPr>
            </w:pPr>
            <w:ins w:id="58" w:author="5158183" w:date="2021-10-28T20:10: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27E5D430" w14:textId="77777777" w:rsidR="00181BB7" w:rsidRPr="007E23A1" w:rsidRDefault="00181BB7" w:rsidP="00A05D39">
            <w:pPr>
              <w:pStyle w:val="TAC"/>
              <w:rPr>
                <w:ins w:id="59" w:author="5158183" w:date="2021-10-28T20:10:00Z"/>
              </w:rPr>
            </w:pPr>
            <w:ins w:id="60" w:author="5158183" w:date="2021-10-28T20:10: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370A028A" w14:textId="77777777" w:rsidR="00181BB7" w:rsidRPr="007E23A1" w:rsidRDefault="00181BB7" w:rsidP="00A05D39">
            <w:pPr>
              <w:pStyle w:val="TAC"/>
              <w:rPr>
                <w:ins w:id="61" w:author="5158183" w:date="2021-10-28T20:10:00Z"/>
              </w:rPr>
            </w:pPr>
            <w:ins w:id="62" w:author="5158183" w:date="2021-10-28T20:10:00Z">
              <w:r w:rsidRPr="001C0CC4">
                <w:rPr>
                  <w:rFonts w:eastAsia="游明朝" w:hint="eastAsia"/>
                  <w:lang w:eastAsia="ja-JP"/>
                </w:rPr>
                <w:t>2</w:t>
              </w:r>
            </w:ins>
          </w:p>
        </w:tc>
      </w:tr>
      <w:tr w:rsidR="00181BB7" w:rsidRPr="007E23A1" w14:paraId="421C46EE" w14:textId="77777777" w:rsidTr="00A05D39">
        <w:trPr>
          <w:trHeight w:val="225"/>
          <w:jc w:val="center"/>
          <w:ins w:id="63" w:author="5158183" w:date="2021-10-28T20:10:00Z"/>
        </w:trPr>
        <w:tc>
          <w:tcPr>
            <w:tcW w:w="959" w:type="dxa"/>
            <w:vMerge/>
            <w:tcBorders>
              <w:left w:val="single" w:sz="4" w:space="0" w:color="auto"/>
              <w:right w:val="single" w:sz="6" w:space="0" w:color="auto"/>
            </w:tcBorders>
          </w:tcPr>
          <w:p w14:paraId="0838A536" w14:textId="77777777" w:rsidR="00181BB7" w:rsidRPr="007E23A1" w:rsidRDefault="00181BB7" w:rsidP="00A05D39">
            <w:pPr>
              <w:pStyle w:val="TAC"/>
              <w:rPr>
                <w:ins w:id="64"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0026BD85" w14:textId="77777777" w:rsidR="00181BB7" w:rsidRPr="007E23A1" w:rsidRDefault="00181BB7" w:rsidP="00A05D39">
            <w:pPr>
              <w:pStyle w:val="TAL"/>
              <w:rPr>
                <w:ins w:id="65" w:author="5158183" w:date="2021-10-28T20:10:00Z"/>
              </w:rPr>
            </w:pPr>
            <w:ins w:id="66"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694153EE" w14:textId="77777777" w:rsidR="00181BB7" w:rsidRPr="007E23A1" w:rsidRDefault="00181BB7" w:rsidP="00A05D39">
            <w:pPr>
              <w:pStyle w:val="TAC"/>
              <w:rPr>
                <w:ins w:id="67" w:author="5158183" w:date="2021-10-28T20:10:00Z"/>
              </w:rPr>
            </w:pPr>
            <w:ins w:id="68" w:author="5158183" w:date="2021-10-28T20:10:00Z">
              <w:r w:rsidRPr="001C0CC4">
                <w:rPr>
                  <w:rFonts w:cs="Arial"/>
                </w:rPr>
                <w:t>758</w:t>
              </w:r>
            </w:ins>
          </w:p>
        </w:tc>
        <w:tc>
          <w:tcPr>
            <w:tcW w:w="386" w:type="dxa"/>
            <w:tcBorders>
              <w:top w:val="single" w:sz="6" w:space="0" w:color="auto"/>
              <w:left w:val="single" w:sz="6" w:space="0" w:color="auto"/>
              <w:bottom w:val="single" w:sz="6" w:space="0" w:color="auto"/>
              <w:right w:val="single" w:sz="6" w:space="0" w:color="auto"/>
            </w:tcBorders>
          </w:tcPr>
          <w:p w14:paraId="0A3DCFA5" w14:textId="77777777" w:rsidR="00181BB7" w:rsidRPr="007E23A1" w:rsidRDefault="00181BB7" w:rsidP="00A05D39">
            <w:pPr>
              <w:pStyle w:val="TAC"/>
              <w:rPr>
                <w:ins w:id="69" w:author="5158183" w:date="2021-10-28T20:10:00Z"/>
              </w:rPr>
            </w:pPr>
            <w:ins w:id="70"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0053AA50" w14:textId="77777777" w:rsidR="00181BB7" w:rsidRPr="007E23A1" w:rsidRDefault="00181BB7" w:rsidP="00A05D39">
            <w:pPr>
              <w:pStyle w:val="TAC"/>
              <w:rPr>
                <w:ins w:id="71" w:author="5158183" w:date="2021-10-28T20:10:00Z"/>
              </w:rPr>
            </w:pPr>
            <w:ins w:id="72" w:author="5158183" w:date="2021-10-28T20:10:00Z">
              <w:r w:rsidRPr="001C0CC4">
                <w:rPr>
                  <w:rFonts w:cs="Arial"/>
                </w:rPr>
                <w:t>799</w:t>
              </w:r>
            </w:ins>
          </w:p>
        </w:tc>
        <w:tc>
          <w:tcPr>
            <w:tcW w:w="848" w:type="dxa"/>
            <w:tcBorders>
              <w:top w:val="single" w:sz="6" w:space="0" w:color="auto"/>
              <w:left w:val="single" w:sz="6" w:space="0" w:color="auto"/>
              <w:bottom w:val="single" w:sz="6" w:space="0" w:color="auto"/>
              <w:right w:val="single" w:sz="6" w:space="0" w:color="auto"/>
            </w:tcBorders>
          </w:tcPr>
          <w:p w14:paraId="24B96979" w14:textId="77777777" w:rsidR="00181BB7" w:rsidRPr="007E23A1" w:rsidRDefault="00181BB7" w:rsidP="00A05D39">
            <w:pPr>
              <w:pStyle w:val="TAC"/>
              <w:rPr>
                <w:ins w:id="73" w:author="5158183" w:date="2021-10-28T20:10:00Z"/>
              </w:rPr>
            </w:pPr>
            <w:ins w:id="74" w:author="5158183" w:date="2021-10-28T20:10:00Z">
              <w:r w:rsidRPr="001C0CC4">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78101974" w14:textId="77777777" w:rsidR="00181BB7" w:rsidRPr="007E23A1" w:rsidRDefault="00181BB7" w:rsidP="00A05D39">
            <w:pPr>
              <w:pStyle w:val="TAC"/>
              <w:rPr>
                <w:ins w:id="75" w:author="5158183" w:date="2021-10-28T20:10:00Z"/>
              </w:rPr>
            </w:pPr>
            <w:ins w:id="76"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1CAD5ED8" w14:textId="77777777" w:rsidR="00181BB7" w:rsidRPr="007E23A1" w:rsidRDefault="00181BB7" w:rsidP="00A05D39">
            <w:pPr>
              <w:pStyle w:val="TAC"/>
              <w:rPr>
                <w:ins w:id="77" w:author="5158183" w:date="2021-10-28T20:10:00Z"/>
              </w:rPr>
            </w:pPr>
          </w:p>
        </w:tc>
      </w:tr>
      <w:tr w:rsidR="00181BB7" w:rsidRPr="007E23A1" w14:paraId="79BB14EB" w14:textId="77777777" w:rsidTr="00A05D39">
        <w:trPr>
          <w:trHeight w:val="225"/>
          <w:jc w:val="center"/>
          <w:ins w:id="78" w:author="5158183" w:date="2021-10-28T20:10:00Z"/>
        </w:trPr>
        <w:tc>
          <w:tcPr>
            <w:tcW w:w="959" w:type="dxa"/>
            <w:vMerge/>
            <w:tcBorders>
              <w:left w:val="single" w:sz="4" w:space="0" w:color="auto"/>
              <w:right w:val="single" w:sz="6" w:space="0" w:color="auto"/>
            </w:tcBorders>
          </w:tcPr>
          <w:p w14:paraId="51D9F6B8" w14:textId="77777777" w:rsidR="00181BB7" w:rsidRPr="007E23A1" w:rsidRDefault="00181BB7" w:rsidP="00A05D39">
            <w:pPr>
              <w:pStyle w:val="TAC"/>
              <w:rPr>
                <w:ins w:id="79"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31DADE04" w14:textId="77777777" w:rsidR="00181BB7" w:rsidRPr="007E23A1" w:rsidRDefault="00181BB7" w:rsidP="00A05D39">
            <w:pPr>
              <w:pStyle w:val="TAL"/>
              <w:rPr>
                <w:ins w:id="80" w:author="5158183" w:date="2021-10-28T20:10:00Z"/>
              </w:rPr>
            </w:pPr>
            <w:ins w:id="81"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34840BE2" w14:textId="77777777" w:rsidR="00181BB7" w:rsidRPr="007E23A1" w:rsidRDefault="00181BB7" w:rsidP="00A05D39">
            <w:pPr>
              <w:pStyle w:val="TAC"/>
              <w:rPr>
                <w:ins w:id="82" w:author="5158183" w:date="2021-10-28T20:10:00Z"/>
              </w:rPr>
            </w:pPr>
            <w:ins w:id="83" w:author="5158183" w:date="2021-10-28T20:10:00Z">
              <w:r w:rsidRPr="001C0CC4">
                <w:rPr>
                  <w:rFonts w:cs="Arial"/>
                </w:rPr>
                <w:t>799</w:t>
              </w:r>
            </w:ins>
          </w:p>
        </w:tc>
        <w:tc>
          <w:tcPr>
            <w:tcW w:w="386" w:type="dxa"/>
            <w:tcBorders>
              <w:top w:val="single" w:sz="6" w:space="0" w:color="auto"/>
              <w:left w:val="single" w:sz="6" w:space="0" w:color="auto"/>
              <w:bottom w:val="single" w:sz="6" w:space="0" w:color="auto"/>
              <w:right w:val="single" w:sz="6" w:space="0" w:color="auto"/>
            </w:tcBorders>
          </w:tcPr>
          <w:p w14:paraId="48C89B11" w14:textId="77777777" w:rsidR="00181BB7" w:rsidRPr="007E23A1" w:rsidRDefault="00181BB7" w:rsidP="00A05D39">
            <w:pPr>
              <w:pStyle w:val="TAC"/>
              <w:rPr>
                <w:ins w:id="84" w:author="5158183" w:date="2021-10-28T20:10:00Z"/>
              </w:rPr>
            </w:pPr>
            <w:ins w:id="85"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52F1BD55" w14:textId="77777777" w:rsidR="00181BB7" w:rsidRPr="007E23A1" w:rsidRDefault="00181BB7" w:rsidP="00A05D39">
            <w:pPr>
              <w:pStyle w:val="TAC"/>
              <w:rPr>
                <w:ins w:id="86" w:author="5158183" w:date="2021-10-28T20:10:00Z"/>
              </w:rPr>
            </w:pPr>
            <w:ins w:id="87" w:author="5158183" w:date="2021-10-28T20:10:00Z">
              <w:r w:rsidRPr="001C0CC4">
                <w:rPr>
                  <w:rFonts w:cs="Arial"/>
                </w:rPr>
                <w:t>803</w:t>
              </w:r>
            </w:ins>
          </w:p>
        </w:tc>
        <w:tc>
          <w:tcPr>
            <w:tcW w:w="848" w:type="dxa"/>
            <w:tcBorders>
              <w:top w:val="single" w:sz="6" w:space="0" w:color="auto"/>
              <w:left w:val="single" w:sz="6" w:space="0" w:color="auto"/>
              <w:bottom w:val="single" w:sz="6" w:space="0" w:color="auto"/>
              <w:right w:val="single" w:sz="6" w:space="0" w:color="auto"/>
            </w:tcBorders>
          </w:tcPr>
          <w:p w14:paraId="1EF93DC6" w14:textId="77777777" w:rsidR="00181BB7" w:rsidRPr="007E23A1" w:rsidRDefault="00181BB7" w:rsidP="00A05D39">
            <w:pPr>
              <w:pStyle w:val="TAC"/>
              <w:rPr>
                <w:ins w:id="88" w:author="5158183" w:date="2021-10-28T20:10:00Z"/>
              </w:rPr>
            </w:pPr>
            <w:ins w:id="89" w:author="5158183" w:date="2021-10-28T20:10:00Z">
              <w:r w:rsidRPr="001C0CC4">
                <w:rPr>
                  <w:rFonts w:cs="Arial"/>
                </w:rPr>
                <w:t>-40</w:t>
              </w:r>
            </w:ins>
          </w:p>
        </w:tc>
        <w:tc>
          <w:tcPr>
            <w:tcW w:w="850" w:type="dxa"/>
            <w:tcBorders>
              <w:top w:val="single" w:sz="6" w:space="0" w:color="auto"/>
              <w:left w:val="single" w:sz="6" w:space="0" w:color="auto"/>
              <w:bottom w:val="single" w:sz="6" w:space="0" w:color="auto"/>
              <w:right w:val="single" w:sz="6" w:space="0" w:color="auto"/>
            </w:tcBorders>
            <w:noWrap/>
          </w:tcPr>
          <w:p w14:paraId="5AC38AE0" w14:textId="77777777" w:rsidR="00181BB7" w:rsidRPr="007E23A1" w:rsidRDefault="00181BB7" w:rsidP="00A05D39">
            <w:pPr>
              <w:pStyle w:val="TAC"/>
              <w:rPr>
                <w:ins w:id="90" w:author="5158183" w:date="2021-10-28T20:10:00Z"/>
              </w:rPr>
            </w:pPr>
            <w:ins w:id="91"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1AB3AB30" w14:textId="77777777" w:rsidR="00181BB7" w:rsidRPr="007E23A1" w:rsidRDefault="00181BB7" w:rsidP="00A05D39">
            <w:pPr>
              <w:pStyle w:val="TAC"/>
              <w:rPr>
                <w:ins w:id="92" w:author="5158183" w:date="2021-10-28T20:10:00Z"/>
              </w:rPr>
            </w:pPr>
          </w:p>
        </w:tc>
      </w:tr>
      <w:tr w:rsidR="00181BB7" w:rsidRPr="007E23A1" w14:paraId="7E335258" w14:textId="77777777" w:rsidTr="00A05D39">
        <w:trPr>
          <w:trHeight w:val="225"/>
          <w:jc w:val="center"/>
          <w:ins w:id="93" w:author="5158183" w:date="2021-10-28T20:10:00Z"/>
        </w:trPr>
        <w:tc>
          <w:tcPr>
            <w:tcW w:w="959" w:type="dxa"/>
            <w:vMerge/>
            <w:tcBorders>
              <w:left w:val="single" w:sz="4" w:space="0" w:color="auto"/>
              <w:right w:val="single" w:sz="6" w:space="0" w:color="auto"/>
            </w:tcBorders>
          </w:tcPr>
          <w:p w14:paraId="191E7C53" w14:textId="77777777" w:rsidR="00181BB7" w:rsidRPr="007E23A1" w:rsidRDefault="00181BB7" w:rsidP="00A05D39">
            <w:pPr>
              <w:pStyle w:val="TAC"/>
              <w:rPr>
                <w:ins w:id="94"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419446DB" w14:textId="77777777" w:rsidR="00181BB7" w:rsidRPr="007E23A1" w:rsidRDefault="00181BB7" w:rsidP="00A05D39">
            <w:pPr>
              <w:pStyle w:val="TAL"/>
              <w:rPr>
                <w:ins w:id="95" w:author="5158183" w:date="2021-10-28T20:10:00Z"/>
              </w:rPr>
            </w:pPr>
            <w:ins w:id="96"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706F1D11" w14:textId="77777777" w:rsidR="00181BB7" w:rsidRPr="007E23A1" w:rsidRDefault="00181BB7" w:rsidP="00A05D39">
            <w:pPr>
              <w:pStyle w:val="TAC"/>
              <w:rPr>
                <w:ins w:id="97" w:author="5158183" w:date="2021-10-28T20:10:00Z"/>
              </w:rPr>
            </w:pPr>
            <w:ins w:id="98" w:author="5158183" w:date="2021-10-28T20:10:00Z">
              <w:r w:rsidRPr="001C0CC4">
                <w:rPr>
                  <w:rFonts w:cs="Arial"/>
                </w:rPr>
                <w:t>860</w:t>
              </w:r>
            </w:ins>
          </w:p>
        </w:tc>
        <w:tc>
          <w:tcPr>
            <w:tcW w:w="386" w:type="dxa"/>
            <w:tcBorders>
              <w:top w:val="single" w:sz="6" w:space="0" w:color="auto"/>
              <w:left w:val="single" w:sz="6" w:space="0" w:color="auto"/>
              <w:bottom w:val="single" w:sz="6" w:space="0" w:color="auto"/>
              <w:right w:val="single" w:sz="6" w:space="0" w:color="auto"/>
            </w:tcBorders>
          </w:tcPr>
          <w:p w14:paraId="71BB0963" w14:textId="77777777" w:rsidR="00181BB7" w:rsidRPr="007E23A1" w:rsidRDefault="00181BB7" w:rsidP="00A05D39">
            <w:pPr>
              <w:pStyle w:val="TAC"/>
              <w:rPr>
                <w:ins w:id="99" w:author="5158183" w:date="2021-10-28T20:10:00Z"/>
              </w:rPr>
            </w:pPr>
            <w:ins w:id="100"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2F6410AE" w14:textId="77777777" w:rsidR="00181BB7" w:rsidRPr="007E23A1" w:rsidRDefault="00181BB7" w:rsidP="00A05D39">
            <w:pPr>
              <w:pStyle w:val="TAC"/>
              <w:rPr>
                <w:ins w:id="101" w:author="5158183" w:date="2021-10-28T20:10:00Z"/>
              </w:rPr>
            </w:pPr>
            <w:ins w:id="102" w:author="5158183" w:date="2021-10-28T20:10:00Z">
              <w:r w:rsidRPr="001C0CC4">
                <w:rPr>
                  <w:rFonts w:cs="Arial"/>
                </w:rPr>
                <w:t>890</w:t>
              </w:r>
            </w:ins>
          </w:p>
        </w:tc>
        <w:tc>
          <w:tcPr>
            <w:tcW w:w="848" w:type="dxa"/>
            <w:tcBorders>
              <w:top w:val="single" w:sz="6" w:space="0" w:color="auto"/>
              <w:left w:val="single" w:sz="6" w:space="0" w:color="auto"/>
              <w:bottom w:val="single" w:sz="6" w:space="0" w:color="auto"/>
              <w:right w:val="single" w:sz="6" w:space="0" w:color="auto"/>
            </w:tcBorders>
          </w:tcPr>
          <w:p w14:paraId="2CE0A47A" w14:textId="77777777" w:rsidR="00181BB7" w:rsidRPr="007E23A1" w:rsidRDefault="00181BB7" w:rsidP="00A05D39">
            <w:pPr>
              <w:pStyle w:val="TAC"/>
              <w:rPr>
                <w:ins w:id="103" w:author="5158183" w:date="2021-10-28T20:10:00Z"/>
              </w:rPr>
            </w:pPr>
            <w:ins w:id="104" w:author="5158183" w:date="2021-10-28T20:10:00Z">
              <w:r w:rsidRPr="001C0CC4">
                <w:rPr>
                  <w:rFonts w:cs="Arial"/>
                </w:rPr>
                <w:t>-40</w:t>
              </w:r>
            </w:ins>
          </w:p>
        </w:tc>
        <w:tc>
          <w:tcPr>
            <w:tcW w:w="850" w:type="dxa"/>
            <w:tcBorders>
              <w:top w:val="single" w:sz="6" w:space="0" w:color="auto"/>
              <w:left w:val="single" w:sz="6" w:space="0" w:color="auto"/>
              <w:bottom w:val="single" w:sz="6" w:space="0" w:color="auto"/>
              <w:right w:val="single" w:sz="6" w:space="0" w:color="auto"/>
            </w:tcBorders>
            <w:noWrap/>
          </w:tcPr>
          <w:p w14:paraId="411297D0" w14:textId="77777777" w:rsidR="00181BB7" w:rsidRPr="007E23A1" w:rsidRDefault="00181BB7" w:rsidP="00A05D39">
            <w:pPr>
              <w:pStyle w:val="TAC"/>
              <w:rPr>
                <w:ins w:id="105" w:author="5158183" w:date="2021-10-28T20:10:00Z"/>
              </w:rPr>
            </w:pPr>
            <w:ins w:id="106"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0156E8F3" w14:textId="77777777" w:rsidR="00181BB7" w:rsidRPr="007E23A1" w:rsidRDefault="00181BB7" w:rsidP="00A05D39">
            <w:pPr>
              <w:pStyle w:val="TAC"/>
              <w:rPr>
                <w:ins w:id="107" w:author="5158183" w:date="2021-10-28T20:10:00Z"/>
              </w:rPr>
            </w:pPr>
          </w:p>
        </w:tc>
      </w:tr>
      <w:tr w:rsidR="00181BB7" w:rsidRPr="007E23A1" w14:paraId="25CA6FDE" w14:textId="77777777" w:rsidTr="00A05D39">
        <w:trPr>
          <w:trHeight w:val="225"/>
          <w:jc w:val="center"/>
          <w:ins w:id="108" w:author="5158183" w:date="2021-10-28T20:10:00Z"/>
        </w:trPr>
        <w:tc>
          <w:tcPr>
            <w:tcW w:w="959" w:type="dxa"/>
            <w:vMerge/>
            <w:tcBorders>
              <w:left w:val="single" w:sz="4" w:space="0" w:color="auto"/>
              <w:right w:val="single" w:sz="6" w:space="0" w:color="auto"/>
            </w:tcBorders>
          </w:tcPr>
          <w:p w14:paraId="11EAF049" w14:textId="77777777" w:rsidR="00181BB7" w:rsidRPr="007E23A1" w:rsidRDefault="00181BB7" w:rsidP="00A05D39">
            <w:pPr>
              <w:pStyle w:val="TAC"/>
              <w:rPr>
                <w:ins w:id="109"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7D10D856" w14:textId="77777777" w:rsidR="00181BB7" w:rsidRPr="007E23A1" w:rsidRDefault="00181BB7" w:rsidP="00A05D39">
            <w:pPr>
              <w:pStyle w:val="TAL"/>
              <w:rPr>
                <w:ins w:id="110" w:author="5158183" w:date="2021-10-28T20:10:00Z"/>
              </w:rPr>
            </w:pPr>
            <w:ins w:id="111"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0A4867D0" w14:textId="77777777" w:rsidR="00181BB7" w:rsidRPr="007E23A1" w:rsidRDefault="00181BB7" w:rsidP="00A05D39">
            <w:pPr>
              <w:pStyle w:val="TAC"/>
              <w:rPr>
                <w:ins w:id="112" w:author="5158183" w:date="2021-10-28T20:10:00Z"/>
              </w:rPr>
            </w:pPr>
            <w:ins w:id="113" w:author="5158183" w:date="2021-10-28T20:10:00Z">
              <w:r w:rsidRPr="001C0CC4">
                <w:rPr>
                  <w:rFonts w:cs="Arial"/>
                </w:rPr>
                <w:t>945</w:t>
              </w:r>
            </w:ins>
          </w:p>
        </w:tc>
        <w:tc>
          <w:tcPr>
            <w:tcW w:w="386" w:type="dxa"/>
            <w:tcBorders>
              <w:top w:val="single" w:sz="6" w:space="0" w:color="auto"/>
              <w:left w:val="single" w:sz="6" w:space="0" w:color="auto"/>
              <w:bottom w:val="single" w:sz="6" w:space="0" w:color="auto"/>
              <w:right w:val="single" w:sz="6" w:space="0" w:color="auto"/>
            </w:tcBorders>
          </w:tcPr>
          <w:p w14:paraId="16C340C0" w14:textId="77777777" w:rsidR="00181BB7" w:rsidRPr="007E23A1" w:rsidRDefault="00181BB7" w:rsidP="00A05D39">
            <w:pPr>
              <w:pStyle w:val="TAC"/>
              <w:rPr>
                <w:ins w:id="114" w:author="5158183" w:date="2021-10-28T20:10:00Z"/>
              </w:rPr>
            </w:pPr>
            <w:ins w:id="115"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5B97C357" w14:textId="77777777" w:rsidR="00181BB7" w:rsidRPr="007E23A1" w:rsidRDefault="00181BB7" w:rsidP="00A05D39">
            <w:pPr>
              <w:pStyle w:val="TAC"/>
              <w:rPr>
                <w:ins w:id="116" w:author="5158183" w:date="2021-10-28T20:10:00Z"/>
              </w:rPr>
            </w:pPr>
            <w:ins w:id="117" w:author="5158183" w:date="2021-10-28T20:10:00Z">
              <w:r w:rsidRPr="001C0CC4">
                <w:rPr>
                  <w:rFonts w:cs="Arial"/>
                </w:rPr>
                <w:t>960</w:t>
              </w:r>
            </w:ins>
          </w:p>
        </w:tc>
        <w:tc>
          <w:tcPr>
            <w:tcW w:w="848" w:type="dxa"/>
            <w:tcBorders>
              <w:top w:val="single" w:sz="6" w:space="0" w:color="auto"/>
              <w:left w:val="single" w:sz="6" w:space="0" w:color="auto"/>
              <w:bottom w:val="single" w:sz="6" w:space="0" w:color="auto"/>
              <w:right w:val="single" w:sz="6" w:space="0" w:color="auto"/>
            </w:tcBorders>
          </w:tcPr>
          <w:p w14:paraId="682DC648" w14:textId="77777777" w:rsidR="00181BB7" w:rsidRPr="007E23A1" w:rsidRDefault="00181BB7" w:rsidP="00A05D39">
            <w:pPr>
              <w:pStyle w:val="TAC"/>
              <w:rPr>
                <w:ins w:id="118" w:author="5158183" w:date="2021-10-28T20:10:00Z"/>
              </w:rPr>
            </w:pPr>
            <w:ins w:id="119" w:author="5158183" w:date="2021-10-28T20:10:00Z">
              <w:r w:rsidRPr="001C0CC4">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3F1CA4A7" w14:textId="77777777" w:rsidR="00181BB7" w:rsidRPr="007E23A1" w:rsidRDefault="00181BB7" w:rsidP="00A05D39">
            <w:pPr>
              <w:pStyle w:val="TAC"/>
              <w:rPr>
                <w:ins w:id="120" w:author="5158183" w:date="2021-10-28T20:10:00Z"/>
              </w:rPr>
            </w:pPr>
            <w:ins w:id="121"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48E5751B" w14:textId="77777777" w:rsidR="00181BB7" w:rsidRPr="007E23A1" w:rsidRDefault="00181BB7" w:rsidP="00A05D39">
            <w:pPr>
              <w:pStyle w:val="TAC"/>
              <w:rPr>
                <w:ins w:id="122" w:author="5158183" w:date="2021-10-28T20:10:00Z"/>
              </w:rPr>
            </w:pPr>
          </w:p>
        </w:tc>
      </w:tr>
      <w:tr w:rsidR="00181BB7" w:rsidRPr="007E23A1" w14:paraId="65224234" w14:textId="77777777" w:rsidTr="00A05D39">
        <w:trPr>
          <w:trHeight w:val="225"/>
          <w:jc w:val="center"/>
          <w:ins w:id="123" w:author="5158183" w:date="2021-10-28T20:10:00Z"/>
        </w:trPr>
        <w:tc>
          <w:tcPr>
            <w:tcW w:w="959" w:type="dxa"/>
            <w:vMerge/>
            <w:tcBorders>
              <w:left w:val="single" w:sz="4" w:space="0" w:color="auto"/>
              <w:right w:val="single" w:sz="6" w:space="0" w:color="auto"/>
            </w:tcBorders>
          </w:tcPr>
          <w:p w14:paraId="62325011" w14:textId="77777777" w:rsidR="00181BB7" w:rsidRPr="007E23A1" w:rsidRDefault="00181BB7" w:rsidP="00A05D39">
            <w:pPr>
              <w:pStyle w:val="TAC"/>
              <w:rPr>
                <w:ins w:id="124"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3F3693C3" w14:textId="77777777" w:rsidR="00181BB7" w:rsidRPr="007E23A1" w:rsidRDefault="00181BB7" w:rsidP="00A05D39">
            <w:pPr>
              <w:pStyle w:val="TAL"/>
              <w:rPr>
                <w:ins w:id="125" w:author="5158183" w:date="2021-10-28T20:10:00Z"/>
              </w:rPr>
            </w:pPr>
            <w:ins w:id="126"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2BCF75C9" w14:textId="77777777" w:rsidR="00181BB7" w:rsidRPr="007E23A1" w:rsidRDefault="00181BB7" w:rsidP="00A05D39">
            <w:pPr>
              <w:pStyle w:val="TAC"/>
              <w:rPr>
                <w:ins w:id="127" w:author="5158183" w:date="2021-10-28T20:10:00Z"/>
              </w:rPr>
            </w:pPr>
            <w:ins w:id="128" w:author="5158183" w:date="2021-10-28T20:10:00Z">
              <w:r w:rsidRPr="001C0CC4">
                <w:rPr>
                  <w:rFonts w:cs="Arial"/>
                </w:rPr>
                <w:t>1884.5</w:t>
              </w:r>
            </w:ins>
          </w:p>
        </w:tc>
        <w:tc>
          <w:tcPr>
            <w:tcW w:w="386" w:type="dxa"/>
            <w:tcBorders>
              <w:top w:val="single" w:sz="6" w:space="0" w:color="auto"/>
              <w:left w:val="single" w:sz="6" w:space="0" w:color="auto"/>
              <w:bottom w:val="single" w:sz="6" w:space="0" w:color="auto"/>
              <w:right w:val="single" w:sz="6" w:space="0" w:color="auto"/>
            </w:tcBorders>
          </w:tcPr>
          <w:p w14:paraId="50E6609B" w14:textId="77777777" w:rsidR="00181BB7" w:rsidRPr="007E23A1" w:rsidRDefault="00181BB7" w:rsidP="00A05D39">
            <w:pPr>
              <w:pStyle w:val="TAC"/>
              <w:rPr>
                <w:ins w:id="129" w:author="5158183" w:date="2021-10-28T20:10:00Z"/>
              </w:rPr>
            </w:pPr>
            <w:ins w:id="130"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31150A2E" w14:textId="77777777" w:rsidR="00181BB7" w:rsidRPr="007E23A1" w:rsidRDefault="00181BB7" w:rsidP="00A05D39">
            <w:pPr>
              <w:pStyle w:val="TAC"/>
              <w:rPr>
                <w:ins w:id="131" w:author="5158183" w:date="2021-10-28T20:10:00Z"/>
              </w:rPr>
            </w:pPr>
            <w:ins w:id="132" w:author="5158183" w:date="2021-10-28T20:10:00Z">
              <w:r w:rsidRPr="001C0CC4">
                <w:rPr>
                  <w:rFonts w:cs="Arial"/>
                </w:rPr>
                <w:t>1915.7</w:t>
              </w:r>
            </w:ins>
          </w:p>
        </w:tc>
        <w:tc>
          <w:tcPr>
            <w:tcW w:w="848" w:type="dxa"/>
            <w:tcBorders>
              <w:top w:val="single" w:sz="6" w:space="0" w:color="auto"/>
              <w:left w:val="single" w:sz="6" w:space="0" w:color="auto"/>
              <w:bottom w:val="single" w:sz="6" w:space="0" w:color="auto"/>
              <w:right w:val="single" w:sz="6" w:space="0" w:color="auto"/>
            </w:tcBorders>
          </w:tcPr>
          <w:p w14:paraId="0F344175" w14:textId="77777777" w:rsidR="00181BB7" w:rsidRPr="007E23A1" w:rsidRDefault="00181BB7" w:rsidP="00A05D39">
            <w:pPr>
              <w:pStyle w:val="TAC"/>
              <w:rPr>
                <w:ins w:id="133" w:author="5158183" w:date="2021-10-28T20:10:00Z"/>
              </w:rPr>
            </w:pPr>
            <w:ins w:id="134" w:author="5158183" w:date="2021-10-28T20:10:00Z">
              <w:r w:rsidRPr="001C0CC4">
                <w:rPr>
                  <w:rFonts w:cs="Arial"/>
                </w:rPr>
                <w:t>-41</w:t>
              </w:r>
            </w:ins>
          </w:p>
        </w:tc>
        <w:tc>
          <w:tcPr>
            <w:tcW w:w="850" w:type="dxa"/>
            <w:tcBorders>
              <w:top w:val="single" w:sz="6" w:space="0" w:color="auto"/>
              <w:left w:val="single" w:sz="6" w:space="0" w:color="auto"/>
              <w:bottom w:val="single" w:sz="6" w:space="0" w:color="auto"/>
              <w:right w:val="single" w:sz="6" w:space="0" w:color="auto"/>
            </w:tcBorders>
            <w:noWrap/>
          </w:tcPr>
          <w:p w14:paraId="62BFE890" w14:textId="77777777" w:rsidR="00181BB7" w:rsidRPr="007E23A1" w:rsidRDefault="00181BB7" w:rsidP="00A05D39">
            <w:pPr>
              <w:pStyle w:val="TAC"/>
              <w:rPr>
                <w:ins w:id="135" w:author="5158183" w:date="2021-10-28T20:10:00Z"/>
              </w:rPr>
            </w:pPr>
            <w:ins w:id="136" w:author="5158183" w:date="2021-10-28T20:10:00Z">
              <w:r w:rsidRPr="001C0CC4">
                <w:rPr>
                  <w:rFonts w:cs="Arial"/>
                </w:rPr>
                <w:t>0.3</w:t>
              </w:r>
            </w:ins>
          </w:p>
        </w:tc>
        <w:tc>
          <w:tcPr>
            <w:tcW w:w="928" w:type="dxa"/>
            <w:tcBorders>
              <w:top w:val="single" w:sz="6" w:space="0" w:color="auto"/>
              <w:left w:val="single" w:sz="6" w:space="0" w:color="auto"/>
              <w:bottom w:val="single" w:sz="6" w:space="0" w:color="auto"/>
              <w:right w:val="single" w:sz="4" w:space="0" w:color="auto"/>
            </w:tcBorders>
            <w:noWrap/>
          </w:tcPr>
          <w:p w14:paraId="7749CBF4" w14:textId="77777777" w:rsidR="00181BB7" w:rsidRPr="007E23A1" w:rsidRDefault="00181BB7" w:rsidP="00A05D39">
            <w:pPr>
              <w:pStyle w:val="TAC"/>
              <w:rPr>
                <w:ins w:id="137" w:author="5158183" w:date="2021-10-28T20:10:00Z"/>
              </w:rPr>
            </w:pPr>
            <w:ins w:id="138" w:author="5158183" w:date="2021-10-28T20:10:00Z">
              <w:r w:rsidRPr="001C0CC4">
                <w:rPr>
                  <w:rFonts w:cs="Arial"/>
                </w:rPr>
                <w:t>8</w:t>
              </w:r>
            </w:ins>
          </w:p>
        </w:tc>
      </w:tr>
      <w:tr w:rsidR="00181BB7" w:rsidRPr="007E23A1" w14:paraId="40A7FBBB" w14:textId="77777777" w:rsidTr="00A05D39">
        <w:trPr>
          <w:trHeight w:val="225"/>
          <w:jc w:val="center"/>
          <w:ins w:id="139" w:author="5158183" w:date="2021-10-28T20:10:00Z"/>
        </w:trPr>
        <w:tc>
          <w:tcPr>
            <w:tcW w:w="959" w:type="dxa"/>
            <w:vMerge/>
            <w:tcBorders>
              <w:left w:val="single" w:sz="4" w:space="0" w:color="auto"/>
              <w:right w:val="single" w:sz="6" w:space="0" w:color="auto"/>
            </w:tcBorders>
          </w:tcPr>
          <w:p w14:paraId="6E52BAC0" w14:textId="77777777" w:rsidR="00181BB7" w:rsidRPr="007E23A1" w:rsidRDefault="00181BB7" w:rsidP="00A05D39">
            <w:pPr>
              <w:pStyle w:val="TAC"/>
              <w:rPr>
                <w:ins w:id="140"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76D34D3C" w14:textId="77777777" w:rsidR="00181BB7" w:rsidRPr="007E23A1" w:rsidRDefault="00181BB7" w:rsidP="00A05D39">
            <w:pPr>
              <w:pStyle w:val="TAL"/>
              <w:rPr>
                <w:ins w:id="141" w:author="5158183" w:date="2021-10-28T20:10:00Z"/>
              </w:rPr>
            </w:pPr>
            <w:ins w:id="142"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2346EFCF" w14:textId="77777777" w:rsidR="00181BB7" w:rsidRPr="007E23A1" w:rsidRDefault="00181BB7" w:rsidP="00A05D39">
            <w:pPr>
              <w:pStyle w:val="TAC"/>
              <w:rPr>
                <w:ins w:id="143" w:author="5158183" w:date="2021-10-28T20:10:00Z"/>
              </w:rPr>
            </w:pPr>
            <w:ins w:id="144" w:author="5158183" w:date="2021-10-28T20:10:00Z">
              <w:r w:rsidRPr="001C0CC4">
                <w:rPr>
                  <w:rFonts w:cs="Arial"/>
                </w:rPr>
                <w:t>2545</w:t>
              </w:r>
            </w:ins>
          </w:p>
        </w:tc>
        <w:tc>
          <w:tcPr>
            <w:tcW w:w="386" w:type="dxa"/>
            <w:tcBorders>
              <w:top w:val="single" w:sz="6" w:space="0" w:color="auto"/>
              <w:left w:val="single" w:sz="6" w:space="0" w:color="auto"/>
              <w:bottom w:val="single" w:sz="6" w:space="0" w:color="auto"/>
              <w:right w:val="single" w:sz="6" w:space="0" w:color="auto"/>
            </w:tcBorders>
          </w:tcPr>
          <w:p w14:paraId="736A9929" w14:textId="77777777" w:rsidR="00181BB7" w:rsidRPr="007E23A1" w:rsidRDefault="00181BB7" w:rsidP="00A05D39">
            <w:pPr>
              <w:pStyle w:val="TAC"/>
              <w:rPr>
                <w:ins w:id="145" w:author="5158183" w:date="2021-10-28T20:10:00Z"/>
              </w:rPr>
            </w:pPr>
            <w:ins w:id="146"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5B82A63D" w14:textId="77777777" w:rsidR="00181BB7" w:rsidRPr="007E23A1" w:rsidRDefault="00181BB7" w:rsidP="00A05D39">
            <w:pPr>
              <w:pStyle w:val="TAC"/>
              <w:rPr>
                <w:ins w:id="147" w:author="5158183" w:date="2021-10-28T20:10:00Z"/>
              </w:rPr>
            </w:pPr>
            <w:ins w:id="148" w:author="5158183" w:date="2021-10-28T20:10:00Z">
              <w:r w:rsidRPr="001C0CC4">
                <w:rPr>
                  <w:rFonts w:cs="Arial"/>
                </w:rPr>
                <w:t>2575</w:t>
              </w:r>
            </w:ins>
          </w:p>
        </w:tc>
        <w:tc>
          <w:tcPr>
            <w:tcW w:w="848" w:type="dxa"/>
            <w:tcBorders>
              <w:top w:val="single" w:sz="6" w:space="0" w:color="auto"/>
              <w:left w:val="single" w:sz="6" w:space="0" w:color="auto"/>
              <w:bottom w:val="single" w:sz="6" w:space="0" w:color="auto"/>
              <w:right w:val="single" w:sz="6" w:space="0" w:color="auto"/>
            </w:tcBorders>
          </w:tcPr>
          <w:p w14:paraId="3E30652D" w14:textId="77777777" w:rsidR="00181BB7" w:rsidRPr="007E23A1" w:rsidRDefault="00181BB7" w:rsidP="00A05D39">
            <w:pPr>
              <w:pStyle w:val="TAC"/>
              <w:rPr>
                <w:ins w:id="149" w:author="5158183" w:date="2021-10-28T20:10:00Z"/>
              </w:rPr>
            </w:pPr>
            <w:ins w:id="150" w:author="5158183" w:date="2021-10-28T20:10:00Z">
              <w:r w:rsidRPr="001C0CC4">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61A64237" w14:textId="77777777" w:rsidR="00181BB7" w:rsidRPr="007E23A1" w:rsidRDefault="00181BB7" w:rsidP="00A05D39">
            <w:pPr>
              <w:pStyle w:val="TAC"/>
              <w:rPr>
                <w:ins w:id="151" w:author="5158183" w:date="2021-10-28T20:10:00Z"/>
              </w:rPr>
            </w:pPr>
            <w:ins w:id="152"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42473423" w14:textId="77777777" w:rsidR="00181BB7" w:rsidRPr="007E23A1" w:rsidRDefault="00181BB7" w:rsidP="00A05D39">
            <w:pPr>
              <w:pStyle w:val="TAC"/>
              <w:rPr>
                <w:ins w:id="153" w:author="5158183" w:date="2021-10-28T20:10:00Z"/>
              </w:rPr>
            </w:pPr>
          </w:p>
        </w:tc>
      </w:tr>
      <w:tr w:rsidR="00181BB7" w:rsidRPr="007E23A1" w14:paraId="56412CC8" w14:textId="77777777" w:rsidTr="00A05D39">
        <w:trPr>
          <w:trHeight w:val="225"/>
          <w:jc w:val="center"/>
          <w:ins w:id="154" w:author="5158183" w:date="2021-10-28T20:10:00Z"/>
        </w:trPr>
        <w:tc>
          <w:tcPr>
            <w:tcW w:w="959" w:type="dxa"/>
            <w:vMerge/>
            <w:tcBorders>
              <w:left w:val="single" w:sz="4" w:space="0" w:color="auto"/>
              <w:bottom w:val="single" w:sz="6" w:space="0" w:color="auto"/>
              <w:right w:val="single" w:sz="6" w:space="0" w:color="auto"/>
            </w:tcBorders>
          </w:tcPr>
          <w:p w14:paraId="077106AF" w14:textId="77777777" w:rsidR="00181BB7" w:rsidRPr="007E23A1" w:rsidRDefault="00181BB7" w:rsidP="00A05D39">
            <w:pPr>
              <w:pStyle w:val="TAC"/>
              <w:rPr>
                <w:ins w:id="155"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161A2192" w14:textId="77777777" w:rsidR="00181BB7" w:rsidRPr="007E23A1" w:rsidRDefault="00181BB7" w:rsidP="00A05D39">
            <w:pPr>
              <w:pStyle w:val="TAL"/>
              <w:rPr>
                <w:ins w:id="156" w:author="5158183" w:date="2021-10-28T20:10:00Z"/>
              </w:rPr>
            </w:pPr>
            <w:ins w:id="157"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0386A826" w14:textId="77777777" w:rsidR="00181BB7" w:rsidRPr="007E23A1" w:rsidRDefault="00181BB7" w:rsidP="00A05D39">
            <w:pPr>
              <w:pStyle w:val="TAC"/>
              <w:rPr>
                <w:ins w:id="158" w:author="5158183" w:date="2021-10-28T20:10:00Z"/>
              </w:rPr>
            </w:pPr>
            <w:ins w:id="159" w:author="5158183" w:date="2021-10-28T20:10:00Z">
              <w:r w:rsidRPr="001C0CC4">
                <w:rPr>
                  <w:rFonts w:cs="Arial"/>
                </w:rPr>
                <w:t>2595</w:t>
              </w:r>
            </w:ins>
          </w:p>
        </w:tc>
        <w:tc>
          <w:tcPr>
            <w:tcW w:w="386" w:type="dxa"/>
            <w:tcBorders>
              <w:top w:val="single" w:sz="6" w:space="0" w:color="auto"/>
              <w:left w:val="single" w:sz="6" w:space="0" w:color="auto"/>
              <w:bottom w:val="single" w:sz="6" w:space="0" w:color="auto"/>
              <w:right w:val="single" w:sz="6" w:space="0" w:color="auto"/>
            </w:tcBorders>
          </w:tcPr>
          <w:p w14:paraId="5FED5F91" w14:textId="77777777" w:rsidR="00181BB7" w:rsidRPr="007E23A1" w:rsidRDefault="00181BB7" w:rsidP="00A05D39">
            <w:pPr>
              <w:pStyle w:val="TAC"/>
              <w:rPr>
                <w:ins w:id="160" w:author="5158183" w:date="2021-10-28T20:10:00Z"/>
              </w:rPr>
            </w:pPr>
            <w:ins w:id="161"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30782C7F" w14:textId="77777777" w:rsidR="00181BB7" w:rsidRPr="007E23A1" w:rsidRDefault="00181BB7" w:rsidP="00A05D39">
            <w:pPr>
              <w:pStyle w:val="TAC"/>
              <w:rPr>
                <w:ins w:id="162" w:author="5158183" w:date="2021-10-28T20:10:00Z"/>
              </w:rPr>
            </w:pPr>
            <w:ins w:id="163" w:author="5158183" w:date="2021-10-28T20:10:00Z">
              <w:r w:rsidRPr="001C0CC4">
                <w:rPr>
                  <w:rFonts w:cs="Arial"/>
                </w:rPr>
                <w:t>2645</w:t>
              </w:r>
            </w:ins>
          </w:p>
        </w:tc>
        <w:tc>
          <w:tcPr>
            <w:tcW w:w="848" w:type="dxa"/>
            <w:tcBorders>
              <w:top w:val="single" w:sz="6" w:space="0" w:color="auto"/>
              <w:left w:val="single" w:sz="6" w:space="0" w:color="auto"/>
              <w:bottom w:val="single" w:sz="6" w:space="0" w:color="auto"/>
              <w:right w:val="single" w:sz="6" w:space="0" w:color="auto"/>
            </w:tcBorders>
          </w:tcPr>
          <w:p w14:paraId="0D4FD06B" w14:textId="77777777" w:rsidR="00181BB7" w:rsidRPr="007E23A1" w:rsidRDefault="00181BB7" w:rsidP="00A05D39">
            <w:pPr>
              <w:pStyle w:val="TAC"/>
              <w:rPr>
                <w:ins w:id="164" w:author="5158183" w:date="2021-10-28T20:10:00Z"/>
              </w:rPr>
            </w:pPr>
            <w:ins w:id="165" w:author="5158183" w:date="2021-10-28T20:10: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49FB48E6" w14:textId="77777777" w:rsidR="00181BB7" w:rsidRPr="007E23A1" w:rsidRDefault="00181BB7" w:rsidP="00A05D39">
            <w:pPr>
              <w:pStyle w:val="TAC"/>
              <w:rPr>
                <w:ins w:id="166" w:author="5158183" w:date="2021-10-28T20:10:00Z"/>
              </w:rPr>
            </w:pPr>
            <w:ins w:id="167" w:author="5158183" w:date="2021-10-28T20:10: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482889F4" w14:textId="77777777" w:rsidR="00181BB7" w:rsidRPr="007E23A1" w:rsidRDefault="00181BB7" w:rsidP="00A05D39">
            <w:pPr>
              <w:pStyle w:val="TAC"/>
              <w:rPr>
                <w:ins w:id="168" w:author="5158183" w:date="2021-10-28T20:10:00Z"/>
              </w:rPr>
            </w:pPr>
          </w:p>
        </w:tc>
      </w:tr>
      <w:tr w:rsidR="00181BB7" w:rsidRPr="007E23A1" w14:paraId="74E761F2" w14:textId="77777777" w:rsidTr="00A05D39">
        <w:trPr>
          <w:trHeight w:val="225"/>
          <w:jc w:val="center"/>
        </w:trPr>
        <w:tc>
          <w:tcPr>
            <w:tcW w:w="959" w:type="dxa"/>
            <w:vMerge w:val="restart"/>
            <w:tcBorders>
              <w:left w:val="single" w:sz="4" w:space="0" w:color="auto"/>
              <w:right w:val="single" w:sz="6" w:space="0" w:color="auto"/>
            </w:tcBorders>
          </w:tcPr>
          <w:p w14:paraId="1D5FD803" w14:textId="77777777" w:rsidR="00181BB7" w:rsidRPr="007E23A1" w:rsidRDefault="00181BB7" w:rsidP="00A05D39">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00EEBF63" w14:textId="77777777" w:rsidR="00181BB7" w:rsidRPr="007E23A1" w:rsidRDefault="00181BB7" w:rsidP="00A05D39">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230F9B3"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E845D6"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8CBE0B5"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7861E8"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550FF89"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F680729" w14:textId="77777777" w:rsidR="00181BB7" w:rsidRPr="007E23A1" w:rsidRDefault="00181BB7" w:rsidP="00A05D39">
            <w:pPr>
              <w:pStyle w:val="TAC"/>
            </w:pPr>
          </w:p>
        </w:tc>
      </w:tr>
      <w:tr w:rsidR="00181BB7" w:rsidRPr="007E23A1" w14:paraId="3962645D" w14:textId="77777777" w:rsidTr="00A05D39">
        <w:trPr>
          <w:trHeight w:val="225"/>
          <w:jc w:val="center"/>
        </w:trPr>
        <w:tc>
          <w:tcPr>
            <w:tcW w:w="959" w:type="dxa"/>
            <w:vMerge/>
            <w:tcBorders>
              <w:left w:val="single" w:sz="4" w:space="0" w:color="auto"/>
              <w:right w:val="single" w:sz="6" w:space="0" w:color="auto"/>
            </w:tcBorders>
          </w:tcPr>
          <w:p w14:paraId="6BA567A3"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4385D99E" w14:textId="77777777" w:rsidR="00181BB7" w:rsidRPr="007E23A1" w:rsidRDefault="00181BB7" w:rsidP="00A05D39">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00FA508E"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F0F602"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1A7AD4"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E6DCA9"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AC260B"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3C6E5A" w14:textId="77777777" w:rsidR="00181BB7" w:rsidRPr="007E23A1" w:rsidRDefault="00181BB7" w:rsidP="00A05D39">
            <w:pPr>
              <w:pStyle w:val="TAC"/>
            </w:pPr>
            <w:r w:rsidRPr="007E23A1">
              <w:t>15</w:t>
            </w:r>
          </w:p>
        </w:tc>
      </w:tr>
      <w:tr w:rsidR="00181BB7" w:rsidRPr="007E23A1" w14:paraId="23481DEA" w14:textId="77777777" w:rsidTr="00A05D39">
        <w:trPr>
          <w:trHeight w:val="225"/>
          <w:jc w:val="center"/>
        </w:trPr>
        <w:tc>
          <w:tcPr>
            <w:tcW w:w="959" w:type="dxa"/>
            <w:vMerge/>
            <w:tcBorders>
              <w:left w:val="single" w:sz="4" w:space="0" w:color="auto"/>
              <w:right w:val="single" w:sz="6" w:space="0" w:color="auto"/>
            </w:tcBorders>
          </w:tcPr>
          <w:p w14:paraId="0EB10C5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93252AC" w14:textId="77777777" w:rsidR="00181BB7" w:rsidRPr="007E23A1" w:rsidRDefault="00181BB7" w:rsidP="00A05D39">
            <w:pPr>
              <w:pStyle w:val="TAC"/>
              <w:jc w:val="left"/>
            </w:pPr>
            <w:r w:rsidRPr="007E23A1">
              <w:t>E-UTRA Band 38, 42, 69</w:t>
            </w:r>
          </w:p>
          <w:p w14:paraId="5A9A62C1" w14:textId="77777777" w:rsidR="00181BB7" w:rsidRPr="007E23A1" w:rsidRDefault="00181BB7" w:rsidP="00A05D39">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6FCB70E2"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AB68815"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8F82BD"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978931"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76F271"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3FCA7E" w14:textId="77777777" w:rsidR="00181BB7" w:rsidRPr="007E23A1" w:rsidRDefault="00181BB7" w:rsidP="00A05D39">
            <w:pPr>
              <w:pStyle w:val="TAC"/>
            </w:pPr>
            <w:r w:rsidRPr="007E23A1">
              <w:t>2</w:t>
            </w:r>
          </w:p>
        </w:tc>
      </w:tr>
      <w:tr w:rsidR="00181BB7" w:rsidRPr="007E23A1" w14:paraId="39D8343D"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20B06131"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98D5DB5"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50B87B" w14:textId="77777777" w:rsidR="00181BB7" w:rsidRPr="007E23A1" w:rsidRDefault="00181BB7" w:rsidP="00A05D39">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46C20459"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2DB6FB" w14:textId="77777777" w:rsidR="00181BB7" w:rsidRPr="007E23A1" w:rsidRDefault="00181BB7" w:rsidP="00A05D39">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20D17D33"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BCC1FB"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6A735B" w14:textId="77777777" w:rsidR="00181BB7" w:rsidRPr="007E23A1" w:rsidRDefault="00181BB7" w:rsidP="00A05D39">
            <w:pPr>
              <w:pStyle w:val="TAC"/>
            </w:pPr>
          </w:p>
        </w:tc>
      </w:tr>
      <w:tr w:rsidR="00181BB7" w:rsidRPr="007E23A1" w14:paraId="2C861B90" w14:textId="77777777" w:rsidTr="00A05D39">
        <w:trPr>
          <w:trHeight w:val="225"/>
          <w:jc w:val="center"/>
        </w:trPr>
        <w:tc>
          <w:tcPr>
            <w:tcW w:w="959" w:type="dxa"/>
            <w:vMerge w:val="restart"/>
            <w:tcBorders>
              <w:left w:val="single" w:sz="4" w:space="0" w:color="auto"/>
              <w:right w:val="single" w:sz="6" w:space="0" w:color="auto"/>
            </w:tcBorders>
          </w:tcPr>
          <w:p w14:paraId="3658DB42" w14:textId="77777777" w:rsidR="00181BB7" w:rsidRPr="007E23A1" w:rsidRDefault="00181BB7" w:rsidP="00A05D39">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09E03751" w14:textId="77777777" w:rsidR="00181BB7" w:rsidRPr="007E23A1" w:rsidRDefault="00181BB7" w:rsidP="00A05D39">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79B6C4B6"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3A57359"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4719A4"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AF693E"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3653FFF"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54F69F" w14:textId="77777777" w:rsidR="00181BB7" w:rsidRPr="007E23A1" w:rsidRDefault="00181BB7" w:rsidP="00A05D39">
            <w:pPr>
              <w:pStyle w:val="TAC"/>
            </w:pPr>
          </w:p>
        </w:tc>
      </w:tr>
      <w:tr w:rsidR="00181BB7" w:rsidRPr="007E23A1" w14:paraId="55749022" w14:textId="77777777" w:rsidTr="00A05D39">
        <w:trPr>
          <w:trHeight w:val="225"/>
          <w:jc w:val="center"/>
        </w:trPr>
        <w:tc>
          <w:tcPr>
            <w:tcW w:w="959" w:type="dxa"/>
            <w:vMerge/>
            <w:tcBorders>
              <w:left w:val="single" w:sz="4" w:space="0" w:color="auto"/>
              <w:right w:val="single" w:sz="6" w:space="0" w:color="auto"/>
            </w:tcBorders>
          </w:tcPr>
          <w:p w14:paraId="2FDC291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C207580" w14:textId="77777777" w:rsidR="00181BB7" w:rsidRPr="007E23A1" w:rsidRDefault="00181BB7" w:rsidP="00A05D39">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744880CB"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C81EF06"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BB75A6"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9D2B30"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8E87A9"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BF73336" w14:textId="77777777" w:rsidR="00181BB7" w:rsidRPr="007E23A1" w:rsidRDefault="00181BB7" w:rsidP="00A05D39">
            <w:pPr>
              <w:pStyle w:val="TAC"/>
            </w:pPr>
            <w:r w:rsidRPr="007E23A1">
              <w:t>15</w:t>
            </w:r>
          </w:p>
        </w:tc>
      </w:tr>
      <w:tr w:rsidR="00181BB7" w:rsidRPr="007E23A1" w14:paraId="73206A4A" w14:textId="77777777" w:rsidTr="00A05D39">
        <w:trPr>
          <w:trHeight w:val="225"/>
          <w:jc w:val="center"/>
        </w:trPr>
        <w:tc>
          <w:tcPr>
            <w:tcW w:w="959" w:type="dxa"/>
            <w:vMerge/>
            <w:tcBorders>
              <w:left w:val="single" w:sz="4" w:space="0" w:color="auto"/>
              <w:right w:val="single" w:sz="6" w:space="0" w:color="auto"/>
            </w:tcBorders>
          </w:tcPr>
          <w:p w14:paraId="73CA496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26E170F" w14:textId="77777777" w:rsidR="00181BB7" w:rsidRPr="007E23A1" w:rsidRDefault="00181BB7" w:rsidP="00A05D39">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44776800"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33DDA1C4"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93A6E8"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76EFCB"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4DA0C98"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C2218DB" w14:textId="77777777" w:rsidR="00181BB7" w:rsidRPr="007E23A1" w:rsidRDefault="00181BB7" w:rsidP="00A05D39">
            <w:pPr>
              <w:pStyle w:val="TAC"/>
            </w:pPr>
            <w:r w:rsidRPr="007E23A1">
              <w:t>15</w:t>
            </w:r>
          </w:p>
        </w:tc>
      </w:tr>
      <w:tr w:rsidR="00181BB7" w:rsidRPr="007E23A1" w14:paraId="0AAC10D3"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3D9A85E7"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C0FD3D8" w14:textId="77777777" w:rsidR="00181BB7" w:rsidRPr="007E23A1" w:rsidRDefault="00181BB7" w:rsidP="00A05D39">
            <w:pPr>
              <w:pStyle w:val="TAC"/>
              <w:jc w:val="left"/>
            </w:pPr>
            <w:r w:rsidRPr="007E23A1">
              <w:t>E-UTRA Band 43,</w:t>
            </w:r>
          </w:p>
          <w:p w14:paraId="363EF902" w14:textId="77777777" w:rsidR="00181BB7" w:rsidRPr="007E23A1" w:rsidRDefault="00181BB7" w:rsidP="00A05D39">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8E39F2A"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3F5DD524"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C6997A"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FA972B"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68608CA"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0C01C0" w14:textId="77777777" w:rsidR="00181BB7" w:rsidRPr="007E23A1" w:rsidRDefault="00181BB7" w:rsidP="00A05D39">
            <w:pPr>
              <w:pStyle w:val="TAC"/>
            </w:pPr>
            <w:r w:rsidRPr="007E23A1">
              <w:t>2</w:t>
            </w:r>
          </w:p>
        </w:tc>
      </w:tr>
      <w:tr w:rsidR="00181BB7" w:rsidRPr="007E23A1" w14:paraId="56FDE0B7" w14:textId="77777777" w:rsidTr="00A05D39">
        <w:trPr>
          <w:trHeight w:val="225"/>
          <w:jc w:val="center"/>
        </w:trPr>
        <w:tc>
          <w:tcPr>
            <w:tcW w:w="959" w:type="dxa"/>
            <w:vMerge w:val="restart"/>
            <w:tcBorders>
              <w:left w:val="single" w:sz="4" w:space="0" w:color="auto"/>
              <w:right w:val="single" w:sz="6" w:space="0" w:color="auto"/>
            </w:tcBorders>
          </w:tcPr>
          <w:p w14:paraId="060E1BB0" w14:textId="77777777" w:rsidR="00181BB7" w:rsidRPr="007E23A1" w:rsidRDefault="00181BB7" w:rsidP="00A05D39">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6648E8C8" w14:textId="77777777" w:rsidR="00181BB7" w:rsidRPr="007E23A1" w:rsidRDefault="00181BB7" w:rsidP="00A05D39">
            <w:pPr>
              <w:pStyle w:val="TAL"/>
            </w:pPr>
            <w:r w:rsidRPr="007E23A1">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16172331"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0ADBCCF"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43118E7" w14:textId="77777777" w:rsidR="00181BB7" w:rsidRPr="007E23A1" w:rsidRDefault="00181BB7" w:rsidP="00A05D39">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A954F9B"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1BA02F"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DD11BA" w14:textId="77777777" w:rsidR="00181BB7" w:rsidRPr="007E23A1" w:rsidRDefault="00181BB7" w:rsidP="00A05D39">
            <w:pPr>
              <w:pStyle w:val="TAC"/>
            </w:pPr>
          </w:p>
        </w:tc>
      </w:tr>
      <w:tr w:rsidR="00181BB7" w:rsidRPr="007E23A1" w14:paraId="46960A96" w14:textId="77777777" w:rsidTr="00A05D39">
        <w:trPr>
          <w:trHeight w:val="225"/>
          <w:jc w:val="center"/>
        </w:trPr>
        <w:tc>
          <w:tcPr>
            <w:tcW w:w="959" w:type="dxa"/>
            <w:vMerge/>
            <w:tcBorders>
              <w:left w:val="single" w:sz="4" w:space="0" w:color="auto"/>
              <w:right w:val="single" w:sz="6" w:space="0" w:color="auto"/>
            </w:tcBorders>
          </w:tcPr>
          <w:p w14:paraId="64A2A5A5"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EB98AA0" w14:textId="77777777" w:rsidR="00181BB7" w:rsidRDefault="00181BB7" w:rsidP="00A05D39">
            <w:pPr>
              <w:pStyle w:val="TAL"/>
            </w:pPr>
            <w:r w:rsidRPr="007E23A1">
              <w:t xml:space="preserve">E-UTRA Band 41, </w:t>
            </w:r>
            <w:r>
              <w:t>53</w:t>
            </w:r>
          </w:p>
          <w:p w14:paraId="3F07F43E" w14:textId="77777777" w:rsidR="00181BB7" w:rsidRPr="007E23A1" w:rsidRDefault="00181BB7" w:rsidP="00A05D39">
            <w:pPr>
              <w:pStyle w:val="TAL"/>
            </w:pPr>
            <w:r w:rsidRPr="007E23A1">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F31B961"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1A18353"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C37CCC3" w14:textId="77777777" w:rsidR="00181BB7" w:rsidRPr="007E23A1" w:rsidRDefault="00181BB7" w:rsidP="00A05D39">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3B724DE"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40E0BD2"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E879D0" w14:textId="77777777" w:rsidR="00181BB7" w:rsidRPr="007E23A1" w:rsidRDefault="00181BB7" w:rsidP="00A05D39">
            <w:pPr>
              <w:pStyle w:val="TAC"/>
            </w:pPr>
            <w:r w:rsidRPr="007E23A1">
              <w:t>2</w:t>
            </w:r>
          </w:p>
        </w:tc>
      </w:tr>
      <w:tr w:rsidR="00181BB7" w:rsidRPr="007E23A1" w14:paraId="722847BB" w14:textId="77777777" w:rsidTr="00A05D39">
        <w:trPr>
          <w:trHeight w:val="225"/>
          <w:jc w:val="center"/>
        </w:trPr>
        <w:tc>
          <w:tcPr>
            <w:tcW w:w="959" w:type="dxa"/>
            <w:vMerge/>
            <w:tcBorders>
              <w:left w:val="single" w:sz="4" w:space="0" w:color="auto"/>
              <w:right w:val="single" w:sz="6" w:space="0" w:color="auto"/>
            </w:tcBorders>
          </w:tcPr>
          <w:p w14:paraId="0520F729"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CB68B20" w14:textId="77777777" w:rsidR="00181BB7" w:rsidRPr="007E23A1" w:rsidRDefault="00181BB7" w:rsidP="00A05D39">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2044368" w14:textId="77777777" w:rsidR="00181BB7" w:rsidRPr="007E23A1" w:rsidRDefault="00181BB7" w:rsidP="00A05D39">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589AE57D"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962DE27" w14:textId="77777777" w:rsidR="00181BB7" w:rsidRPr="007E23A1" w:rsidRDefault="00181BB7" w:rsidP="00A05D39">
            <w:pPr>
              <w:pStyle w:val="TAC"/>
              <w:rPr>
                <w:rStyle w:val="TALCar"/>
                <w:rFonts w:eastAsiaTheme="minorEastAsia"/>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70F14DAA"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43D683E"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D50B88" w14:textId="77777777" w:rsidR="00181BB7" w:rsidRPr="007E23A1" w:rsidRDefault="00181BB7" w:rsidP="00A05D39">
            <w:pPr>
              <w:pStyle w:val="TAC"/>
            </w:pPr>
          </w:p>
        </w:tc>
      </w:tr>
      <w:tr w:rsidR="00181BB7" w:rsidRPr="007E23A1" w14:paraId="1F4585BC" w14:textId="77777777" w:rsidTr="00A05D39">
        <w:trPr>
          <w:trHeight w:val="225"/>
          <w:jc w:val="center"/>
        </w:trPr>
        <w:tc>
          <w:tcPr>
            <w:tcW w:w="959" w:type="dxa"/>
            <w:vMerge/>
            <w:tcBorders>
              <w:left w:val="single" w:sz="4" w:space="0" w:color="auto"/>
              <w:right w:val="single" w:sz="6" w:space="0" w:color="auto"/>
            </w:tcBorders>
          </w:tcPr>
          <w:p w14:paraId="0E54BD5C"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3F11F9A" w14:textId="77777777" w:rsidR="00181BB7" w:rsidRPr="007E23A1" w:rsidRDefault="00181BB7" w:rsidP="00A05D39">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4564517" w14:textId="77777777" w:rsidR="00181BB7" w:rsidRPr="007E23A1" w:rsidRDefault="00181BB7" w:rsidP="00A05D39">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6CA55DA4"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F065810" w14:textId="77777777" w:rsidR="00181BB7" w:rsidRPr="007E23A1" w:rsidRDefault="00181BB7" w:rsidP="00A05D39">
            <w:pPr>
              <w:pStyle w:val="TAC"/>
              <w:rPr>
                <w:rStyle w:val="TALCar"/>
                <w:rFonts w:eastAsiaTheme="minorEastAsia"/>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516D1E7A" w14:textId="77777777" w:rsidR="00181BB7" w:rsidRPr="007E23A1" w:rsidRDefault="00181BB7" w:rsidP="00A05D39">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236FECB"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D98EBB" w14:textId="77777777" w:rsidR="00181BB7" w:rsidRPr="007E23A1" w:rsidRDefault="00181BB7" w:rsidP="00A05D39">
            <w:pPr>
              <w:pStyle w:val="TAC"/>
            </w:pPr>
            <w:r w:rsidRPr="007E23A1">
              <w:t>15</w:t>
            </w:r>
          </w:p>
        </w:tc>
      </w:tr>
      <w:tr w:rsidR="00181BB7" w:rsidRPr="007E23A1" w14:paraId="00D9879F" w14:textId="77777777" w:rsidTr="00A05D39">
        <w:trPr>
          <w:trHeight w:val="225"/>
          <w:jc w:val="center"/>
        </w:trPr>
        <w:tc>
          <w:tcPr>
            <w:tcW w:w="959" w:type="dxa"/>
            <w:vMerge/>
            <w:tcBorders>
              <w:left w:val="single" w:sz="4" w:space="0" w:color="auto"/>
              <w:right w:val="single" w:sz="6" w:space="0" w:color="auto"/>
            </w:tcBorders>
          </w:tcPr>
          <w:p w14:paraId="4928430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8A14E0C" w14:textId="77777777" w:rsidR="00181BB7" w:rsidRPr="007E23A1" w:rsidRDefault="00181BB7" w:rsidP="00A05D39">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F3BF3A8" w14:textId="77777777" w:rsidR="00181BB7" w:rsidRPr="007E23A1" w:rsidRDefault="00181BB7" w:rsidP="00A05D39">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49FF50F1"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2D11061" w14:textId="77777777" w:rsidR="00181BB7" w:rsidRPr="007E23A1" w:rsidRDefault="00181BB7" w:rsidP="00A05D39">
            <w:pPr>
              <w:pStyle w:val="TAC"/>
              <w:rPr>
                <w:rStyle w:val="TALCar"/>
                <w:rFonts w:eastAsiaTheme="minorEastAsia"/>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096E497C"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705D144"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3A18E2" w14:textId="77777777" w:rsidR="00181BB7" w:rsidRPr="007E23A1" w:rsidRDefault="00181BB7" w:rsidP="00A05D39">
            <w:pPr>
              <w:pStyle w:val="TAC"/>
            </w:pPr>
          </w:p>
        </w:tc>
      </w:tr>
      <w:tr w:rsidR="00181BB7" w:rsidRPr="007E23A1" w14:paraId="0BEA91FE"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3434995B"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0EC138C" w14:textId="77777777" w:rsidR="00181BB7" w:rsidRPr="007E23A1" w:rsidRDefault="00181BB7" w:rsidP="00A05D39">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BB6BEE2" w14:textId="77777777" w:rsidR="00181BB7" w:rsidRPr="007E23A1" w:rsidRDefault="00181BB7" w:rsidP="00A05D39">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0CC5BE2B"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91D37D6" w14:textId="77777777" w:rsidR="00181BB7" w:rsidRPr="007E23A1" w:rsidRDefault="00181BB7" w:rsidP="00A05D39">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10F3D9C6" w14:textId="77777777" w:rsidR="00181BB7" w:rsidRPr="007E23A1" w:rsidRDefault="00181BB7" w:rsidP="00A05D39">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5F629EA" w14:textId="77777777" w:rsidR="00181BB7" w:rsidRPr="007E23A1" w:rsidRDefault="00181BB7" w:rsidP="00A05D39">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7FB2DD8E" w14:textId="77777777" w:rsidR="00181BB7" w:rsidRPr="007E23A1" w:rsidRDefault="00181BB7" w:rsidP="00A05D39">
            <w:pPr>
              <w:pStyle w:val="TAC"/>
            </w:pPr>
            <w:r w:rsidRPr="007E23A1">
              <w:t>8</w:t>
            </w:r>
          </w:p>
        </w:tc>
      </w:tr>
      <w:tr w:rsidR="00181BB7" w:rsidRPr="007E23A1" w14:paraId="5C49C856" w14:textId="77777777" w:rsidTr="00A05D39">
        <w:trPr>
          <w:trHeight w:val="225"/>
          <w:jc w:val="center"/>
        </w:trPr>
        <w:tc>
          <w:tcPr>
            <w:tcW w:w="959" w:type="dxa"/>
            <w:vMerge w:val="restart"/>
            <w:tcBorders>
              <w:left w:val="single" w:sz="4" w:space="0" w:color="auto"/>
              <w:right w:val="single" w:sz="6" w:space="0" w:color="auto"/>
            </w:tcBorders>
          </w:tcPr>
          <w:p w14:paraId="40EF6510" w14:textId="77777777" w:rsidR="00181BB7" w:rsidRPr="007E23A1" w:rsidRDefault="00181BB7" w:rsidP="00A05D39">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3B04DB99" w14:textId="77777777" w:rsidR="00181BB7" w:rsidRPr="007E23A1" w:rsidRDefault="00181BB7" w:rsidP="00A05D39">
            <w:pPr>
              <w:pStyle w:val="TAC"/>
              <w:jc w:val="left"/>
            </w:pPr>
            <w:r w:rsidRPr="007E23A1">
              <w:t>E-UTRA Band 1, 4, 22, 32, 42, 43, 50, 51, 65, 66, 73, 74, 75, 76</w:t>
            </w:r>
          </w:p>
          <w:p w14:paraId="44694CAE" w14:textId="77777777" w:rsidR="00181BB7" w:rsidRPr="007E23A1" w:rsidRDefault="00181BB7" w:rsidP="00A05D39">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6AF8FB9"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295DE2"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03915A"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EBF2E7"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3D24D26"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E6A4B6" w14:textId="77777777" w:rsidR="00181BB7" w:rsidRPr="007E23A1" w:rsidRDefault="00181BB7" w:rsidP="00A05D39">
            <w:pPr>
              <w:pStyle w:val="TAC"/>
            </w:pPr>
            <w:r w:rsidRPr="007E23A1">
              <w:t>2</w:t>
            </w:r>
          </w:p>
        </w:tc>
      </w:tr>
      <w:tr w:rsidR="00181BB7" w:rsidRPr="007E23A1" w14:paraId="5AC4EC9D" w14:textId="77777777" w:rsidTr="00A05D39">
        <w:trPr>
          <w:trHeight w:val="225"/>
          <w:jc w:val="center"/>
        </w:trPr>
        <w:tc>
          <w:tcPr>
            <w:tcW w:w="959" w:type="dxa"/>
            <w:vMerge/>
            <w:tcBorders>
              <w:left w:val="single" w:sz="4" w:space="0" w:color="auto"/>
              <w:right w:val="single" w:sz="6" w:space="0" w:color="auto"/>
            </w:tcBorders>
          </w:tcPr>
          <w:p w14:paraId="15976C81"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D2A3B7F" w14:textId="77777777" w:rsidR="00181BB7" w:rsidRPr="007E23A1" w:rsidRDefault="00181BB7" w:rsidP="00A05D39">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08395E8B"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ECA116"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EC915F"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91D530"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2AC4697"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61CD284" w14:textId="77777777" w:rsidR="00181BB7" w:rsidRPr="007E23A1" w:rsidRDefault="00181BB7" w:rsidP="00A05D39">
            <w:pPr>
              <w:pStyle w:val="TAC"/>
            </w:pPr>
            <w:r w:rsidRPr="007E23A1">
              <w:t>19, 25</w:t>
            </w:r>
          </w:p>
        </w:tc>
      </w:tr>
      <w:tr w:rsidR="00181BB7" w:rsidRPr="007E23A1" w14:paraId="675BAB62" w14:textId="77777777" w:rsidTr="00A05D39">
        <w:trPr>
          <w:trHeight w:val="225"/>
          <w:jc w:val="center"/>
        </w:trPr>
        <w:tc>
          <w:tcPr>
            <w:tcW w:w="959" w:type="dxa"/>
            <w:vMerge/>
            <w:tcBorders>
              <w:left w:val="single" w:sz="4" w:space="0" w:color="auto"/>
              <w:right w:val="single" w:sz="6" w:space="0" w:color="auto"/>
            </w:tcBorders>
          </w:tcPr>
          <w:p w14:paraId="4FB63AFF"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1D021B0F" w14:textId="77777777" w:rsidR="00181BB7" w:rsidRPr="007E23A1" w:rsidRDefault="00181BB7" w:rsidP="00A05D39">
            <w:pPr>
              <w:pStyle w:val="TAC"/>
              <w:jc w:val="left"/>
            </w:pPr>
            <w:r w:rsidRPr="007E23A1">
              <w:t>E-UTRA Band 2, 3, 5, 7, 8, 18, 19, 20, 25, 26, 27, 31, 34, 38, 39, 40, 41, 52, 72</w:t>
            </w:r>
          </w:p>
          <w:p w14:paraId="74D4E0CB" w14:textId="77777777" w:rsidR="00181BB7" w:rsidRPr="007E23A1" w:rsidRDefault="00181BB7" w:rsidP="00A05D39">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5C0BD7D"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32340E"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040083"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946C26"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059704"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D7F4A8D" w14:textId="77777777" w:rsidR="00181BB7" w:rsidRPr="007E23A1" w:rsidRDefault="00181BB7" w:rsidP="00A05D39">
            <w:pPr>
              <w:pStyle w:val="TAC"/>
            </w:pPr>
          </w:p>
        </w:tc>
      </w:tr>
      <w:tr w:rsidR="00181BB7" w:rsidRPr="007E23A1" w14:paraId="77127932" w14:textId="77777777" w:rsidTr="00A05D39">
        <w:trPr>
          <w:trHeight w:val="225"/>
          <w:jc w:val="center"/>
        </w:trPr>
        <w:tc>
          <w:tcPr>
            <w:tcW w:w="959" w:type="dxa"/>
            <w:vMerge/>
            <w:tcBorders>
              <w:left w:val="single" w:sz="4" w:space="0" w:color="auto"/>
              <w:right w:val="single" w:sz="6" w:space="0" w:color="auto"/>
            </w:tcBorders>
          </w:tcPr>
          <w:p w14:paraId="42CAB63A"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5BDB0EC" w14:textId="77777777" w:rsidR="00181BB7" w:rsidRPr="007E23A1" w:rsidRDefault="00181BB7" w:rsidP="00A05D39">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0939567B"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B77330"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3CAF5B7"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41624C"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64B7E7"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9EFFEE6" w14:textId="77777777" w:rsidR="00181BB7" w:rsidRPr="007E23A1" w:rsidRDefault="00181BB7" w:rsidP="00A05D39">
            <w:pPr>
              <w:pStyle w:val="TAC"/>
            </w:pPr>
            <w:r w:rsidRPr="007E23A1">
              <w:t>19, 24</w:t>
            </w:r>
          </w:p>
        </w:tc>
      </w:tr>
      <w:tr w:rsidR="00181BB7" w:rsidRPr="007E23A1" w14:paraId="32BE3093" w14:textId="77777777" w:rsidTr="00A05D39">
        <w:trPr>
          <w:trHeight w:val="225"/>
          <w:jc w:val="center"/>
        </w:trPr>
        <w:tc>
          <w:tcPr>
            <w:tcW w:w="959" w:type="dxa"/>
            <w:vMerge/>
            <w:tcBorders>
              <w:left w:val="single" w:sz="4" w:space="0" w:color="auto"/>
              <w:right w:val="single" w:sz="6" w:space="0" w:color="auto"/>
            </w:tcBorders>
          </w:tcPr>
          <w:p w14:paraId="1AC0637C"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1B54A50"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F0B6BC" w14:textId="77777777" w:rsidR="00181BB7" w:rsidRPr="007E23A1" w:rsidRDefault="00181BB7" w:rsidP="00A05D39">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79EEB57"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B7466B" w14:textId="77777777" w:rsidR="00181BB7" w:rsidRPr="007E23A1" w:rsidRDefault="00181BB7" w:rsidP="00A05D39">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5015513C" w14:textId="77777777" w:rsidR="00181BB7" w:rsidRPr="007E23A1" w:rsidRDefault="00181BB7" w:rsidP="00A05D39">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5CDA46E2" w14:textId="77777777" w:rsidR="00181BB7" w:rsidRPr="007E23A1" w:rsidRDefault="00181BB7" w:rsidP="00A05D39">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3CDE2F02" w14:textId="77777777" w:rsidR="00181BB7" w:rsidRPr="007E23A1" w:rsidRDefault="00181BB7" w:rsidP="00A05D39">
            <w:pPr>
              <w:pStyle w:val="TAC"/>
            </w:pPr>
            <w:r w:rsidRPr="007E23A1">
              <w:t>15, 35</w:t>
            </w:r>
          </w:p>
        </w:tc>
      </w:tr>
      <w:tr w:rsidR="00181BB7" w:rsidRPr="007E23A1" w14:paraId="0721AF6E" w14:textId="77777777" w:rsidTr="00A05D39">
        <w:trPr>
          <w:trHeight w:val="225"/>
          <w:jc w:val="center"/>
        </w:trPr>
        <w:tc>
          <w:tcPr>
            <w:tcW w:w="959" w:type="dxa"/>
            <w:vMerge/>
            <w:tcBorders>
              <w:left w:val="single" w:sz="4" w:space="0" w:color="auto"/>
              <w:right w:val="single" w:sz="6" w:space="0" w:color="auto"/>
            </w:tcBorders>
          </w:tcPr>
          <w:p w14:paraId="455A50D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4DD29D8"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39B0B1A" w14:textId="77777777" w:rsidR="00181BB7" w:rsidRPr="007E23A1" w:rsidRDefault="00181BB7" w:rsidP="00A05D39">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0E05B0CD"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5C5F79" w14:textId="77777777" w:rsidR="00181BB7" w:rsidRPr="007E23A1" w:rsidRDefault="00181BB7" w:rsidP="00A05D39">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71C764DE" w14:textId="77777777" w:rsidR="00181BB7" w:rsidRPr="007E23A1" w:rsidRDefault="00181BB7" w:rsidP="00A05D39">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9759688" w14:textId="77777777" w:rsidR="00181BB7" w:rsidRPr="007E23A1" w:rsidRDefault="00181BB7" w:rsidP="00A05D39">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7F1C98DF" w14:textId="77777777" w:rsidR="00181BB7" w:rsidRPr="007E23A1" w:rsidRDefault="00181BB7" w:rsidP="00A05D39">
            <w:pPr>
              <w:pStyle w:val="TAC"/>
            </w:pPr>
            <w:r w:rsidRPr="007E23A1">
              <w:t>34</w:t>
            </w:r>
          </w:p>
        </w:tc>
      </w:tr>
      <w:tr w:rsidR="00181BB7" w:rsidRPr="007E23A1" w14:paraId="53BDAB9E" w14:textId="77777777" w:rsidTr="00A05D39">
        <w:trPr>
          <w:trHeight w:val="225"/>
          <w:jc w:val="center"/>
        </w:trPr>
        <w:tc>
          <w:tcPr>
            <w:tcW w:w="959" w:type="dxa"/>
            <w:vMerge/>
            <w:tcBorders>
              <w:left w:val="single" w:sz="4" w:space="0" w:color="auto"/>
              <w:right w:val="single" w:sz="6" w:space="0" w:color="auto"/>
            </w:tcBorders>
          </w:tcPr>
          <w:p w14:paraId="3253D1B9"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54A179FA"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1D14881" w14:textId="77777777" w:rsidR="00181BB7" w:rsidRPr="007E23A1" w:rsidRDefault="00181BB7" w:rsidP="00A05D39">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64D77126"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1CBB69" w14:textId="77777777" w:rsidR="00181BB7" w:rsidRPr="007E23A1" w:rsidRDefault="00181BB7" w:rsidP="00A05D39">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14E879B" w14:textId="77777777" w:rsidR="00181BB7" w:rsidRPr="007E23A1" w:rsidRDefault="00181BB7" w:rsidP="00A05D39">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7CB524B0" w14:textId="77777777" w:rsidR="00181BB7" w:rsidRPr="007E23A1" w:rsidRDefault="00181BB7" w:rsidP="00A05D39">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4C4D7CE8" w14:textId="77777777" w:rsidR="00181BB7" w:rsidRPr="007E23A1" w:rsidRDefault="00181BB7" w:rsidP="00A05D39">
            <w:pPr>
              <w:pStyle w:val="TAC"/>
            </w:pPr>
            <w:r w:rsidRPr="007E23A1">
              <w:t>15</w:t>
            </w:r>
          </w:p>
        </w:tc>
      </w:tr>
      <w:tr w:rsidR="00181BB7" w:rsidRPr="007E23A1" w14:paraId="497DC752" w14:textId="77777777" w:rsidTr="00A05D39">
        <w:trPr>
          <w:trHeight w:val="225"/>
          <w:jc w:val="center"/>
        </w:trPr>
        <w:tc>
          <w:tcPr>
            <w:tcW w:w="959" w:type="dxa"/>
            <w:vMerge/>
            <w:tcBorders>
              <w:left w:val="single" w:sz="4" w:space="0" w:color="auto"/>
              <w:right w:val="single" w:sz="6" w:space="0" w:color="auto"/>
            </w:tcBorders>
          </w:tcPr>
          <w:p w14:paraId="2E6DB659"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41F94807"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34D0A44" w14:textId="77777777" w:rsidR="00181BB7" w:rsidRPr="007E23A1" w:rsidRDefault="00181BB7" w:rsidP="00A05D39">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0D8F7E64"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4F071D5" w14:textId="77777777" w:rsidR="00181BB7" w:rsidRPr="007E23A1" w:rsidRDefault="00181BB7" w:rsidP="00A05D39">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274BD85D" w14:textId="77777777" w:rsidR="00181BB7" w:rsidRPr="007E23A1" w:rsidRDefault="00181BB7" w:rsidP="00A05D39">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23B8356A"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CE5DDE0" w14:textId="77777777" w:rsidR="00181BB7" w:rsidRPr="007E23A1" w:rsidRDefault="00181BB7" w:rsidP="00A05D39">
            <w:pPr>
              <w:pStyle w:val="TAC"/>
            </w:pPr>
            <w:r w:rsidRPr="007E23A1">
              <w:t>15</w:t>
            </w:r>
          </w:p>
        </w:tc>
      </w:tr>
      <w:tr w:rsidR="00181BB7" w:rsidRPr="007E23A1" w14:paraId="38F0F4AB" w14:textId="77777777" w:rsidTr="00A05D39">
        <w:trPr>
          <w:trHeight w:val="225"/>
          <w:jc w:val="center"/>
        </w:trPr>
        <w:tc>
          <w:tcPr>
            <w:tcW w:w="959" w:type="dxa"/>
            <w:vMerge/>
            <w:tcBorders>
              <w:left w:val="single" w:sz="4" w:space="0" w:color="auto"/>
              <w:right w:val="single" w:sz="6" w:space="0" w:color="auto"/>
            </w:tcBorders>
          </w:tcPr>
          <w:p w14:paraId="795472D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7C5E0EB"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D527050" w14:textId="77777777" w:rsidR="00181BB7" w:rsidRPr="007E23A1" w:rsidRDefault="00181BB7" w:rsidP="00A05D39">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EAB77D8"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215796" w14:textId="77777777" w:rsidR="00181BB7" w:rsidRPr="007E23A1" w:rsidRDefault="00181BB7" w:rsidP="00A05D39">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2129DF39"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655D5B"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1BB491E" w14:textId="77777777" w:rsidR="00181BB7" w:rsidRPr="007E23A1" w:rsidRDefault="00181BB7" w:rsidP="00A05D39">
            <w:pPr>
              <w:pStyle w:val="TAC"/>
            </w:pPr>
          </w:p>
        </w:tc>
      </w:tr>
      <w:tr w:rsidR="00181BB7" w:rsidRPr="007E23A1" w14:paraId="5E59213C"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0EE705D6"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4FD7A1AE"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E62803B" w14:textId="77777777" w:rsidR="00181BB7" w:rsidRPr="007E23A1" w:rsidRDefault="00181BB7" w:rsidP="00A05D39">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3DE201D"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82D9B8" w14:textId="77777777" w:rsidR="00181BB7" w:rsidRPr="007E23A1" w:rsidRDefault="00181BB7" w:rsidP="00A05D39">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E731E0" w14:textId="77777777" w:rsidR="00181BB7" w:rsidRPr="007E23A1" w:rsidRDefault="00181BB7" w:rsidP="00A05D39">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1712389" w14:textId="77777777" w:rsidR="00181BB7" w:rsidRPr="007E23A1" w:rsidRDefault="00181BB7" w:rsidP="00A05D39">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C6D0B58" w14:textId="77777777" w:rsidR="00181BB7" w:rsidRPr="007E23A1" w:rsidRDefault="00181BB7" w:rsidP="00A05D39">
            <w:pPr>
              <w:pStyle w:val="TAC"/>
            </w:pPr>
            <w:r w:rsidRPr="007E23A1">
              <w:t>8, 19</w:t>
            </w:r>
          </w:p>
        </w:tc>
      </w:tr>
      <w:tr w:rsidR="00181BB7" w:rsidRPr="007E23A1" w14:paraId="0E5C9087" w14:textId="77777777" w:rsidTr="00A05D39">
        <w:trPr>
          <w:trHeight w:val="225"/>
          <w:jc w:val="center"/>
        </w:trPr>
        <w:tc>
          <w:tcPr>
            <w:tcW w:w="959" w:type="dxa"/>
            <w:tcBorders>
              <w:left w:val="single" w:sz="4" w:space="0" w:color="auto"/>
              <w:right w:val="single" w:sz="6" w:space="0" w:color="auto"/>
            </w:tcBorders>
          </w:tcPr>
          <w:p w14:paraId="1C5CD4B7" w14:textId="77777777" w:rsidR="00181BB7" w:rsidRPr="007E23A1" w:rsidRDefault="00181BB7" w:rsidP="00A05D39">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305922C2" w14:textId="77777777" w:rsidR="00181BB7" w:rsidRPr="007E23A1" w:rsidRDefault="00181BB7" w:rsidP="00A05D39">
            <w:pPr>
              <w:pStyle w:val="TAC"/>
              <w:jc w:val="left"/>
            </w:pPr>
            <w:r w:rsidRPr="007E23A1">
              <w:t xml:space="preserve">E-UTRA Band 2, 4, 5, 7, 12, 13, 14, 17, 24, 25, 26, 27, 29, 30, 38, 41, 48, 53, 66, 70, 71, 85, </w:t>
            </w:r>
          </w:p>
          <w:p w14:paraId="669741BE" w14:textId="77777777" w:rsidR="00181BB7" w:rsidRPr="007E23A1" w:rsidRDefault="00181BB7" w:rsidP="00A05D39">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3C20AFC"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2C5424"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A4C6CF" w14:textId="77777777" w:rsidR="00181BB7" w:rsidRPr="007E23A1" w:rsidRDefault="00181BB7" w:rsidP="00A05D39">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6BFC52"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BB98DA"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9E3AC79" w14:textId="77777777" w:rsidR="00181BB7" w:rsidRPr="007E23A1" w:rsidRDefault="00181BB7" w:rsidP="00A05D39">
            <w:pPr>
              <w:pStyle w:val="TAC"/>
            </w:pPr>
          </w:p>
        </w:tc>
      </w:tr>
      <w:tr w:rsidR="00181BB7" w:rsidRPr="007E23A1" w14:paraId="0397CD8A" w14:textId="77777777" w:rsidTr="00A05D39">
        <w:trPr>
          <w:trHeight w:val="225"/>
          <w:jc w:val="center"/>
        </w:trPr>
        <w:tc>
          <w:tcPr>
            <w:tcW w:w="959" w:type="dxa"/>
            <w:vMerge w:val="restart"/>
            <w:tcBorders>
              <w:left w:val="single" w:sz="4" w:space="0" w:color="auto"/>
              <w:right w:val="single" w:sz="6" w:space="0" w:color="auto"/>
            </w:tcBorders>
          </w:tcPr>
          <w:p w14:paraId="1021341B" w14:textId="77777777" w:rsidR="00181BB7" w:rsidRPr="007E23A1" w:rsidRDefault="00181BB7" w:rsidP="00A05D39">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64D8B7F6" w14:textId="77777777" w:rsidR="00181BB7" w:rsidRPr="007E23A1" w:rsidRDefault="00181BB7" w:rsidP="00A05D39">
            <w:pPr>
              <w:pStyle w:val="TAC"/>
              <w:jc w:val="left"/>
            </w:pPr>
            <w:r w:rsidRPr="007E23A1">
              <w:t>E-UTRA Band 1, 3, 7, 8, 11, 18, 19, 20, 21, 22, 26, 28, 31, 32, 33, 38,39, 40, 41, 42, 43, 44, 45, 50, 51, 52, 65, 67, 69, 72, 74, 75, 76</w:t>
            </w:r>
          </w:p>
          <w:p w14:paraId="6916557F" w14:textId="77777777" w:rsidR="00181BB7" w:rsidRPr="007E23A1" w:rsidRDefault="00181BB7" w:rsidP="00A05D39">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8DAD004"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6AEBFE"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EC2E24" w14:textId="77777777" w:rsidR="00181BB7" w:rsidRPr="007E23A1" w:rsidRDefault="00181BB7" w:rsidP="00A05D39">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B2DDC3"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F27501"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C7F882C" w14:textId="77777777" w:rsidR="00181BB7" w:rsidRPr="007E23A1" w:rsidRDefault="00181BB7" w:rsidP="00A05D39">
            <w:pPr>
              <w:pStyle w:val="TAC"/>
            </w:pPr>
            <w:r w:rsidRPr="007E23A1">
              <w:t>5</w:t>
            </w:r>
          </w:p>
        </w:tc>
      </w:tr>
      <w:tr w:rsidR="00181BB7" w:rsidRPr="007E23A1" w14:paraId="502FBAE4" w14:textId="77777777" w:rsidTr="00A05D39">
        <w:trPr>
          <w:trHeight w:val="225"/>
          <w:jc w:val="center"/>
        </w:trPr>
        <w:tc>
          <w:tcPr>
            <w:tcW w:w="959" w:type="dxa"/>
            <w:vMerge/>
            <w:tcBorders>
              <w:left w:val="single" w:sz="4" w:space="0" w:color="auto"/>
              <w:right w:val="single" w:sz="6" w:space="0" w:color="auto"/>
            </w:tcBorders>
          </w:tcPr>
          <w:p w14:paraId="71B4DA88"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42308479" w14:textId="77777777" w:rsidR="00181BB7" w:rsidRPr="007E23A1" w:rsidRDefault="00181BB7" w:rsidP="00A05D39">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A56F38B"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C9F050"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151E94"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42F4B9"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6B338B2"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92D630" w14:textId="77777777" w:rsidR="00181BB7" w:rsidRPr="007E23A1" w:rsidRDefault="00181BB7" w:rsidP="00A05D39">
            <w:pPr>
              <w:pStyle w:val="TAC"/>
            </w:pPr>
            <w:r w:rsidRPr="007E23A1">
              <w:t>2</w:t>
            </w:r>
          </w:p>
        </w:tc>
      </w:tr>
      <w:tr w:rsidR="00181BB7" w:rsidRPr="007E23A1" w14:paraId="410A406F" w14:textId="77777777" w:rsidTr="00A05D39">
        <w:trPr>
          <w:trHeight w:val="225"/>
          <w:jc w:val="center"/>
        </w:trPr>
        <w:tc>
          <w:tcPr>
            <w:tcW w:w="959" w:type="dxa"/>
            <w:vMerge/>
            <w:tcBorders>
              <w:left w:val="single" w:sz="4" w:space="0" w:color="auto"/>
              <w:right w:val="single" w:sz="6" w:space="0" w:color="auto"/>
            </w:tcBorders>
          </w:tcPr>
          <w:p w14:paraId="5221934B"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D1C959C"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CA47B0D" w14:textId="77777777" w:rsidR="00181BB7" w:rsidRPr="007E23A1" w:rsidRDefault="00181BB7" w:rsidP="00A05D39">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D11ABD1"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F941C6" w14:textId="77777777" w:rsidR="00181BB7" w:rsidRPr="007E23A1" w:rsidRDefault="00181BB7" w:rsidP="00A05D39">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A5D2265" w14:textId="77777777" w:rsidR="00181BB7" w:rsidRPr="007E23A1" w:rsidRDefault="00181BB7" w:rsidP="00A05D39">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51FD51E2" w14:textId="77777777" w:rsidR="00181BB7" w:rsidRPr="007E23A1" w:rsidRDefault="00181BB7" w:rsidP="00A05D39">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E3B3918" w14:textId="77777777" w:rsidR="00181BB7" w:rsidRPr="007E23A1" w:rsidRDefault="00181BB7" w:rsidP="00A05D39">
            <w:pPr>
              <w:pStyle w:val="TAC"/>
            </w:pPr>
            <w:r w:rsidRPr="007E23A1">
              <w:t>8</w:t>
            </w:r>
          </w:p>
        </w:tc>
      </w:tr>
      <w:tr w:rsidR="00181BB7" w:rsidRPr="007E23A1" w14:paraId="465FA122" w14:textId="77777777" w:rsidTr="00A05D39">
        <w:trPr>
          <w:trHeight w:val="225"/>
          <w:jc w:val="center"/>
        </w:trPr>
        <w:tc>
          <w:tcPr>
            <w:tcW w:w="959" w:type="dxa"/>
            <w:vMerge w:val="restart"/>
            <w:tcBorders>
              <w:left w:val="single" w:sz="4" w:space="0" w:color="auto"/>
              <w:right w:val="single" w:sz="6" w:space="0" w:color="auto"/>
            </w:tcBorders>
          </w:tcPr>
          <w:p w14:paraId="4156BFC3" w14:textId="77777777" w:rsidR="00181BB7" w:rsidRPr="007E23A1" w:rsidRDefault="00181BB7" w:rsidP="00A05D39">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380762B9" w14:textId="77777777" w:rsidR="00181BB7" w:rsidRPr="007E23A1" w:rsidRDefault="00181BB7" w:rsidP="00A05D39">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E63269B"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CCC228"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4134B3"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8F8B66"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E38FC3"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0EFF29" w14:textId="77777777" w:rsidR="00181BB7" w:rsidRPr="007E23A1" w:rsidRDefault="00181BB7" w:rsidP="00A05D39">
            <w:pPr>
              <w:pStyle w:val="TAC"/>
            </w:pPr>
          </w:p>
        </w:tc>
      </w:tr>
      <w:tr w:rsidR="00181BB7" w:rsidRPr="007E23A1" w14:paraId="56AE610A" w14:textId="77777777" w:rsidTr="00A05D39">
        <w:trPr>
          <w:trHeight w:val="225"/>
          <w:jc w:val="center"/>
        </w:trPr>
        <w:tc>
          <w:tcPr>
            <w:tcW w:w="959" w:type="dxa"/>
            <w:vMerge/>
            <w:tcBorders>
              <w:left w:val="single" w:sz="4" w:space="0" w:color="auto"/>
              <w:right w:val="single" w:sz="6" w:space="0" w:color="auto"/>
            </w:tcBorders>
          </w:tcPr>
          <w:p w14:paraId="5DB57C00"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663065C" w14:textId="77777777" w:rsidR="00181BB7" w:rsidRPr="007E23A1" w:rsidRDefault="00181BB7" w:rsidP="00A05D39">
            <w:pPr>
              <w:pStyle w:val="TAC"/>
              <w:jc w:val="left"/>
            </w:pPr>
            <w:r w:rsidRPr="007E23A1">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6FF7C2A6" w14:textId="77777777" w:rsidR="00181BB7" w:rsidRPr="007E23A1" w:rsidRDefault="00181BB7" w:rsidP="00A05D39">
            <w:pPr>
              <w:pStyle w:val="TAC"/>
            </w:pPr>
            <w:proofErr w:type="spellStart"/>
            <w:r w:rsidRPr="007E23A1">
              <w:rPr>
                <w:rFonts w:cs="Arial"/>
              </w:rPr>
              <w:t>F</w:t>
            </w:r>
            <w:r w:rsidRPr="007E23A1">
              <w:rPr>
                <w:rFonts w:cs="Arial"/>
                <w:sz w:val="12"/>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F3423C" w14:textId="77777777" w:rsidR="00181BB7" w:rsidRPr="007E23A1" w:rsidRDefault="00181BB7" w:rsidP="00A05D39">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2540A8E0" w14:textId="77777777" w:rsidR="00181BB7" w:rsidRPr="007E23A1" w:rsidRDefault="00181BB7" w:rsidP="00A05D39">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9B723E" w14:textId="77777777" w:rsidR="00181BB7" w:rsidRPr="007E23A1" w:rsidRDefault="00181BB7" w:rsidP="00A05D39">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327A7856" w14:textId="77777777" w:rsidR="00181BB7" w:rsidRPr="007E23A1" w:rsidRDefault="00181BB7" w:rsidP="00A05D39">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1F673D7B" w14:textId="77777777" w:rsidR="00181BB7" w:rsidRPr="007E23A1" w:rsidRDefault="00181BB7" w:rsidP="00A05D39">
            <w:pPr>
              <w:pStyle w:val="TAC"/>
            </w:pPr>
          </w:p>
        </w:tc>
      </w:tr>
      <w:tr w:rsidR="00181BB7" w:rsidRPr="007E23A1" w14:paraId="1A265AAC" w14:textId="77777777" w:rsidTr="00A05D39">
        <w:trPr>
          <w:trHeight w:val="225"/>
          <w:jc w:val="center"/>
        </w:trPr>
        <w:tc>
          <w:tcPr>
            <w:tcW w:w="959" w:type="dxa"/>
            <w:vMerge/>
            <w:tcBorders>
              <w:left w:val="single" w:sz="4" w:space="0" w:color="auto"/>
              <w:right w:val="single" w:sz="6" w:space="0" w:color="auto"/>
            </w:tcBorders>
          </w:tcPr>
          <w:p w14:paraId="7ACD8FCD"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B129D24"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2336AF" w14:textId="77777777" w:rsidR="00181BB7" w:rsidRPr="007E23A1" w:rsidRDefault="00181BB7" w:rsidP="00A05D39">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65F5B1C9"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B26089" w14:textId="77777777" w:rsidR="00181BB7" w:rsidRPr="007E23A1" w:rsidRDefault="00181BB7" w:rsidP="00A05D39">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5F2E2C8D" w14:textId="77777777" w:rsidR="00181BB7" w:rsidRPr="007E23A1" w:rsidRDefault="00181BB7" w:rsidP="00A05D39">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97013B0" w14:textId="77777777" w:rsidR="00181BB7" w:rsidRPr="007E23A1" w:rsidRDefault="00181BB7" w:rsidP="00A05D39">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BB00115" w14:textId="77777777" w:rsidR="00181BB7" w:rsidRPr="007E23A1" w:rsidRDefault="00181BB7" w:rsidP="00A05D39">
            <w:pPr>
              <w:pStyle w:val="TAC"/>
            </w:pPr>
            <w:r w:rsidRPr="007E23A1">
              <w:t>15, 22, 26</w:t>
            </w:r>
          </w:p>
        </w:tc>
      </w:tr>
      <w:tr w:rsidR="00181BB7" w:rsidRPr="007E23A1" w14:paraId="684D8FDC"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4C713C5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F25D1B8"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8EB4514" w14:textId="77777777" w:rsidR="00181BB7" w:rsidRPr="007E23A1" w:rsidRDefault="00181BB7" w:rsidP="00A05D39">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54C5E3CF"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C16A58" w14:textId="77777777" w:rsidR="00181BB7" w:rsidRPr="007E23A1" w:rsidRDefault="00181BB7" w:rsidP="00A05D39">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05198C43" w14:textId="77777777" w:rsidR="00181BB7" w:rsidRPr="007E23A1" w:rsidRDefault="00181BB7" w:rsidP="00A05D39">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40269518"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32A0BF" w14:textId="77777777" w:rsidR="00181BB7" w:rsidRPr="007E23A1" w:rsidRDefault="00181BB7" w:rsidP="00A05D39">
            <w:pPr>
              <w:pStyle w:val="TAC"/>
            </w:pPr>
            <w:r w:rsidRPr="007E23A1">
              <w:t>15, 22</w:t>
            </w:r>
          </w:p>
        </w:tc>
      </w:tr>
      <w:tr w:rsidR="00181BB7" w:rsidRPr="007E23A1" w14:paraId="36757B7B" w14:textId="77777777" w:rsidTr="00A05D39">
        <w:trPr>
          <w:trHeight w:val="225"/>
          <w:jc w:val="center"/>
        </w:trPr>
        <w:tc>
          <w:tcPr>
            <w:tcW w:w="959" w:type="dxa"/>
            <w:vMerge w:val="restart"/>
            <w:tcBorders>
              <w:left w:val="single" w:sz="4" w:space="0" w:color="auto"/>
              <w:right w:val="single" w:sz="6" w:space="0" w:color="auto"/>
            </w:tcBorders>
          </w:tcPr>
          <w:p w14:paraId="0294C7E9" w14:textId="77777777" w:rsidR="00181BB7" w:rsidRPr="007E23A1" w:rsidRDefault="00181BB7" w:rsidP="00A05D39">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20C5F915" w14:textId="77777777" w:rsidR="00181BB7" w:rsidRPr="007E23A1" w:rsidRDefault="00181BB7" w:rsidP="00A05D39">
            <w:pPr>
              <w:pStyle w:val="TAC"/>
              <w:jc w:val="left"/>
            </w:pPr>
            <w:r w:rsidRPr="007E23A1">
              <w:t xml:space="preserve">E-UTRA Band 1, 8, 22, 26, </w:t>
            </w:r>
            <w:r w:rsidRPr="007E23A1">
              <w:rPr>
                <w:lang w:eastAsia="zh-CN"/>
              </w:rPr>
              <w:t xml:space="preserve">28, </w:t>
            </w:r>
            <w:r w:rsidRPr="007E23A1">
              <w:t>34, 40, 41, 42, 44, 45, 50, 51, 52, 74</w:t>
            </w:r>
          </w:p>
          <w:p w14:paraId="65F16063" w14:textId="77777777" w:rsidR="00181BB7" w:rsidRPr="007E23A1" w:rsidRDefault="00181BB7" w:rsidP="00A05D39">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80BAAED"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A934B0"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574809"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73641A"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D40353" w14:textId="77777777" w:rsidR="00181BB7" w:rsidRPr="007E23A1" w:rsidRDefault="00181BB7" w:rsidP="00A05D39">
            <w:pPr>
              <w:pStyle w:val="TAC"/>
            </w:pPr>
          </w:p>
        </w:tc>
        <w:tc>
          <w:tcPr>
            <w:tcW w:w="928" w:type="dxa"/>
            <w:tcBorders>
              <w:top w:val="single" w:sz="6" w:space="0" w:color="auto"/>
              <w:left w:val="single" w:sz="6" w:space="0" w:color="auto"/>
              <w:bottom w:val="single" w:sz="6" w:space="0" w:color="auto"/>
              <w:right w:val="single" w:sz="4" w:space="0" w:color="auto"/>
            </w:tcBorders>
            <w:noWrap/>
          </w:tcPr>
          <w:p w14:paraId="589064BD" w14:textId="77777777" w:rsidR="00181BB7" w:rsidRPr="007E23A1" w:rsidRDefault="00181BB7" w:rsidP="00A05D39">
            <w:pPr>
              <w:pStyle w:val="TAC"/>
            </w:pPr>
          </w:p>
        </w:tc>
      </w:tr>
      <w:tr w:rsidR="00181BB7" w:rsidRPr="007E23A1" w14:paraId="7E56606B" w14:textId="77777777" w:rsidTr="00A05D39">
        <w:trPr>
          <w:trHeight w:val="225"/>
          <w:jc w:val="center"/>
        </w:trPr>
        <w:tc>
          <w:tcPr>
            <w:tcW w:w="959" w:type="dxa"/>
            <w:vMerge/>
            <w:tcBorders>
              <w:left w:val="single" w:sz="4" w:space="0" w:color="auto"/>
              <w:right w:val="single" w:sz="6" w:space="0" w:color="auto"/>
            </w:tcBorders>
          </w:tcPr>
          <w:p w14:paraId="540EE8D6"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5B073AB3" w14:textId="77777777" w:rsidR="00181BB7" w:rsidRPr="007E23A1" w:rsidRDefault="00181BB7" w:rsidP="00A05D39">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F63C084"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DD5979"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6BE68C5" w14:textId="77777777" w:rsidR="00181BB7" w:rsidRPr="007E23A1" w:rsidRDefault="00181BB7" w:rsidP="00A05D39">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C64A7A"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23D601"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CD5BA3D" w14:textId="77777777" w:rsidR="00181BB7" w:rsidRPr="007E23A1" w:rsidRDefault="00181BB7" w:rsidP="00A05D39">
            <w:pPr>
              <w:pStyle w:val="TAC"/>
            </w:pPr>
            <w:r w:rsidRPr="007E23A1">
              <w:t>2</w:t>
            </w:r>
          </w:p>
        </w:tc>
      </w:tr>
      <w:tr w:rsidR="00181BB7" w:rsidRPr="007E23A1" w14:paraId="535EF73B" w14:textId="77777777" w:rsidTr="00A05D39">
        <w:trPr>
          <w:trHeight w:val="225"/>
          <w:jc w:val="center"/>
        </w:trPr>
        <w:tc>
          <w:tcPr>
            <w:tcW w:w="959" w:type="dxa"/>
            <w:vMerge/>
            <w:tcBorders>
              <w:left w:val="single" w:sz="4" w:space="0" w:color="auto"/>
              <w:right w:val="single" w:sz="6" w:space="0" w:color="auto"/>
            </w:tcBorders>
          </w:tcPr>
          <w:p w14:paraId="52BDD3CB"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5772F460"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015FAB6" w14:textId="77777777" w:rsidR="00181BB7" w:rsidRPr="007E23A1" w:rsidRDefault="00181BB7" w:rsidP="00A05D39">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16401147"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E39FB2" w14:textId="77777777" w:rsidR="00181BB7" w:rsidRPr="007E23A1" w:rsidRDefault="00181BB7" w:rsidP="00A05D39">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61722D67" w14:textId="77777777" w:rsidR="00181BB7" w:rsidRPr="007E23A1" w:rsidRDefault="00181BB7" w:rsidP="00A05D39">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7444BC08"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EE632A" w14:textId="77777777" w:rsidR="00181BB7" w:rsidRPr="007E23A1" w:rsidRDefault="00181BB7" w:rsidP="00A05D39">
            <w:pPr>
              <w:pStyle w:val="TAC"/>
            </w:pPr>
            <w:r w:rsidRPr="007E23A1">
              <w:t>33</w:t>
            </w:r>
          </w:p>
        </w:tc>
      </w:tr>
      <w:tr w:rsidR="00181BB7" w:rsidRPr="007E23A1" w14:paraId="45B8AB23"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7D3F7C61"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07938F4D"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ED2C67" w14:textId="77777777" w:rsidR="00181BB7" w:rsidRPr="007E23A1" w:rsidRDefault="00181BB7" w:rsidP="00A05D39">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1FCD446F"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C72813" w14:textId="77777777" w:rsidR="00181BB7" w:rsidRPr="007E23A1" w:rsidRDefault="00181BB7" w:rsidP="00A05D39">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13591AE6" w14:textId="77777777" w:rsidR="00181BB7" w:rsidRPr="007E23A1" w:rsidRDefault="00181BB7" w:rsidP="00A05D39">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C69B3A8" w14:textId="77777777" w:rsidR="00181BB7" w:rsidRPr="007E23A1" w:rsidRDefault="00181BB7" w:rsidP="00A05D39">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E1E2685" w14:textId="77777777" w:rsidR="00181BB7" w:rsidRPr="007E23A1" w:rsidRDefault="00181BB7" w:rsidP="00A05D39">
            <w:pPr>
              <w:pStyle w:val="TAC"/>
            </w:pPr>
            <w:r w:rsidRPr="007E23A1">
              <w:t>15, 26, 33</w:t>
            </w:r>
          </w:p>
        </w:tc>
      </w:tr>
      <w:tr w:rsidR="00181BB7" w:rsidRPr="007E23A1" w14:paraId="4BCA32F6" w14:textId="77777777" w:rsidTr="00A05D39">
        <w:trPr>
          <w:trHeight w:val="225"/>
          <w:jc w:val="center"/>
        </w:trPr>
        <w:tc>
          <w:tcPr>
            <w:tcW w:w="959" w:type="dxa"/>
            <w:vMerge w:val="restart"/>
            <w:tcBorders>
              <w:left w:val="single" w:sz="4" w:space="0" w:color="auto"/>
              <w:right w:val="single" w:sz="6" w:space="0" w:color="auto"/>
            </w:tcBorders>
          </w:tcPr>
          <w:p w14:paraId="588A29FE" w14:textId="77777777" w:rsidR="00181BB7" w:rsidRPr="007E23A1" w:rsidRDefault="00181BB7" w:rsidP="00A05D39">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4779CBAA" w14:textId="77777777" w:rsidR="00181BB7" w:rsidRPr="007E23A1" w:rsidRDefault="00181BB7" w:rsidP="00A05D39">
            <w:pPr>
              <w:pStyle w:val="TAC"/>
              <w:jc w:val="left"/>
            </w:pPr>
            <w:r w:rsidRPr="007E23A1">
              <w:t xml:space="preserve">E-UTRA Band 1, 3, 5, 7, 8, </w:t>
            </w:r>
            <w:r>
              <w:t xml:space="preserve">11, 18, 19, </w:t>
            </w:r>
            <w:r w:rsidRPr="007E23A1">
              <w:t xml:space="preserve">20, </w:t>
            </w:r>
            <w:r>
              <w:t xml:space="preserve">21, </w:t>
            </w:r>
            <w:r w:rsidRPr="007E23A1">
              <w:t>22, 26, 27, 28, 31, 32, 33, 34, 38, 39, 41, 42, 43, 44, 45, 50, 51, 52, 65, 67, 68, 69, 72, 74, 75, 76</w:t>
            </w:r>
          </w:p>
          <w:p w14:paraId="26872328" w14:textId="77777777" w:rsidR="00181BB7" w:rsidRPr="007E23A1" w:rsidRDefault="00181BB7" w:rsidP="00A05D39">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5C8CAD"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8D85D6"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6545D66"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8FF929"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7564AF9"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870B53" w14:textId="77777777" w:rsidR="00181BB7" w:rsidRPr="007E23A1" w:rsidRDefault="00181BB7" w:rsidP="00A05D39">
            <w:pPr>
              <w:pStyle w:val="TAC"/>
            </w:pPr>
          </w:p>
        </w:tc>
      </w:tr>
      <w:tr w:rsidR="00181BB7" w:rsidRPr="007E23A1" w14:paraId="1D047AD2" w14:textId="77777777" w:rsidTr="00A05D39">
        <w:trPr>
          <w:trHeight w:val="225"/>
          <w:jc w:val="center"/>
        </w:trPr>
        <w:tc>
          <w:tcPr>
            <w:tcW w:w="959" w:type="dxa"/>
            <w:vMerge/>
            <w:tcBorders>
              <w:left w:val="single" w:sz="4" w:space="0" w:color="auto"/>
              <w:right w:val="single" w:sz="6" w:space="0" w:color="auto"/>
            </w:tcBorders>
          </w:tcPr>
          <w:p w14:paraId="2711EFF8"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62FC672" w14:textId="77777777" w:rsidR="00181BB7" w:rsidRPr="007E23A1" w:rsidRDefault="00181BB7" w:rsidP="00A05D39">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1DCFCF3"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E0C1BB"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A74F968" w14:textId="77777777" w:rsidR="00181BB7" w:rsidRPr="007E23A1" w:rsidRDefault="00181BB7" w:rsidP="00A05D39">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90AF6C"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A69540"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B8C257" w14:textId="77777777" w:rsidR="00181BB7" w:rsidRPr="007E23A1" w:rsidRDefault="00181BB7" w:rsidP="00A05D39">
            <w:pPr>
              <w:pStyle w:val="TAC"/>
            </w:pPr>
            <w:r w:rsidRPr="007E23A1">
              <w:t>2</w:t>
            </w:r>
          </w:p>
        </w:tc>
      </w:tr>
      <w:tr w:rsidR="00181BB7" w:rsidRPr="007E23A1" w14:paraId="6D0FA57F"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4FE87D77"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25221A65" w14:textId="77777777" w:rsidR="00181BB7" w:rsidRPr="007E23A1" w:rsidRDefault="00181BB7" w:rsidP="00A05D39">
            <w:pPr>
              <w:pStyle w:val="TAC"/>
              <w:jc w:val="left"/>
            </w:pPr>
            <w:r w:rsidRPr="001C0CC4">
              <w:t>Frequency range</w:t>
            </w:r>
          </w:p>
        </w:tc>
        <w:tc>
          <w:tcPr>
            <w:tcW w:w="964" w:type="dxa"/>
            <w:tcBorders>
              <w:top w:val="single" w:sz="6" w:space="0" w:color="auto"/>
              <w:left w:val="single" w:sz="6" w:space="0" w:color="auto"/>
              <w:bottom w:val="single" w:sz="6" w:space="0" w:color="auto"/>
              <w:right w:val="single" w:sz="6" w:space="0" w:color="auto"/>
            </w:tcBorders>
          </w:tcPr>
          <w:p w14:paraId="285B5834" w14:textId="77777777" w:rsidR="00181BB7" w:rsidRPr="007E23A1" w:rsidRDefault="00181BB7" w:rsidP="00A05D39">
            <w:pPr>
              <w:pStyle w:val="TAC"/>
            </w:pPr>
            <w:r w:rsidRPr="001C0CC4">
              <w:t>1884.5</w:t>
            </w:r>
          </w:p>
        </w:tc>
        <w:tc>
          <w:tcPr>
            <w:tcW w:w="386" w:type="dxa"/>
            <w:tcBorders>
              <w:top w:val="single" w:sz="6" w:space="0" w:color="auto"/>
              <w:left w:val="single" w:sz="6" w:space="0" w:color="auto"/>
              <w:bottom w:val="single" w:sz="6" w:space="0" w:color="auto"/>
              <w:right w:val="single" w:sz="6" w:space="0" w:color="auto"/>
            </w:tcBorders>
          </w:tcPr>
          <w:p w14:paraId="53538F9E" w14:textId="77777777" w:rsidR="00181BB7" w:rsidRPr="007E23A1" w:rsidRDefault="00181BB7" w:rsidP="00A05D39">
            <w:pPr>
              <w:pStyle w:val="TAC"/>
            </w:pPr>
          </w:p>
        </w:tc>
        <w:tc>
          <w:tcPr>
            <w:tcW w:w="1174" w:type="dxa"/>
            <w:tcBorders>
              <w:top w:val="single" w:sz="6" w:space="0" w:color="auto"/>
              <w:left w:val="single" w:sz="6" w:space="0" w:color="auto"/>
              <w:bottom w:val="single" w:sz="6" w:space="0" w:color="auto"/>
              <w:right w:val="single" w:sz="6" w:space="0" w:color="auto"/>
            </w:tcBorders>
          </w:tcPr>
          <w:p w14:paraId="47B97A3D" w14:textId="77777777" w:rsidR="00181BB7" w:rsidRPr="007E23A1" w:rsidRDefault="00181BB7" w:rsidP="00A05D39">
            <w:pPr>
              <w:pStyle w:val="TAC"/>
              <w:rPr>
                <w:rStyle w:val="TALCar"/>
                <w:rFonts w:eastAsiaTheme="minorEastAsia"/>
              </w:rPr>
            </w:pPr>
            <w:r w:rsidRPr="001C0CC4">
              <w:t>1915.7</w:t>
            </w:r>
          </w:p>
        </w:tc>
        <w:tc>
          <w:tcPr>
            <w:tcW w:w="848" w:type="dxa"/>
            <w:tcBorders>
              <w:top w:val="single" w:sz="6" w:space="0" w:color="auto"/>
              <w:left w:val="single" w:sz="6" w:space="0" w:color="auto"/>
              <w:bottom w:val="single" w:sz="6" w:space="0" w:color="auto"/>
              <w:right w:val="single" w:sz="6" w:space="0" w:color="auto"/>
            </w:tcBorders>
          </w:tcPr>
          <w:p w14:paraId="319347D5" w14:textId="77777777" w:rsidR="00181BB7" w:rsidRPr="007E23A1" w:rsidRDefault="00181BB7" w:rsidP="00A05D39">
            <w:pPr>
              <w:pStyle w:val="TAC"/>
            </w:pPr>
            <w:r w:rsidRPr="001C0CC4">
              <w:t>-41</w:t>
            </w:r>
          </w:p>
        </w:tc>
        <w:tc>
          <w:tcPr>
            <w:tcW w:w="850" w:type="dxa"/>
            <w:tcBorders>
              <w:top w:val="single" w:sz="6" w:space="0" w:color="auto"/>
              <w:left w:val="single" w:sz="6" w:space="0" w:color="auto"/>
              <w:bottom w:val="single" w:sz="6" w:space="0" w:color="auto"/>
              <w:right w:val="single" w:sz="6" w:space="0" w:color="auto"/>
            </w:tcBorders>
            <w:noWrap/>
          </w:tcPr>
          <w:p w14:paraId="7A378FC4" w14:textId="77777777" w:rsidR="00181BB7" w:rsidRPr="007E23A1" w:rsidRDefault="00181BB7" w:rsidP="00A05D39">
            <w:pPr>
              <w:pStyle w:val="TAC"/>
            </w:pPr>
            <w:r w:rsidRPr="001C0CC4">
              <w:t>0.3</w:t>
            </w:r>
          </w:p>
        </w:tc>
        <w:tc>
          <w:tcPr>
            <w:tcW w:w="928" w:type="dxa"/>
            <w:tcBorders>
              <w:top w:val="single" w:sz="6" w:space="0" w:color="auto"/>
              <w:left w:val="single" w:sz="6" w:space="0" w:color="auto"/>
              <w:bottom w:val="single" w:sz="6" w:space="0" w:color="auto"/>
              <w:right w:val="single" w:sz="4" w:space="0" w:color="auto"/>
            </w:tcBorders>
            <w:noWrap/>
          </w:tcPr>
          <w:p w14:paraId="409346CB" w14:textId="77777777" w:rsidR="00181BB7" w:rsidRPr="007E23A1" w:rsidRDefault="00181BB7" w:rsidP="00A05D39">
            <w:pPr>
              <w:pStyle w:val="TAC"/>
            </w:pPr>
            <w:r w:rsidRPr="001C0CC4">
              <w:t>8</w:t>
            </w:r>
          </w:p>
        </w:tc>
      </w:tr>
      <w:tr w:rsidR="00181BB7" w:rsidRPr="007E23A1" w14:paraId="37CC240E" w14:textId="77777777" w:rsidTr="00A05D39">
        <w:trPr>
          <w:trHeight w:val="225"/>
          <w:jc w:val="center"/>
        </w:trPr>
        <w:tc>
          <w:tcPr>
            <w:tcW w:w="959" w:type="dxa"/>
            <w:vMerge w:val="restart"/>
            <w:tcBorders>
              <w:left w:val="single" w:sz="4" w:space="0" w:color="auto"/>
              <w:right w:val="single" w:sz="6" w:space="0" w:color="auto"/>
            </w:tcBorders>
          </w:tcPr>
          <w:p w14:paraId="0C4CEB7B" w14:textId="77777777" w:rsidR="00181BB7" w:rsidRPr="007E23A1" w:rsidRDefault="00181BB7" w:rsidP="00A05D39">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7DF28859" w14:textId="77777777" w:rsidR="00181BB7" w:rsidRPr="007E23A1" w:rsidRDefault="00181BB7" w:rsidP="00A05D39">
            <w:pPr>
              <w:pStyle w:val="TAC"/>
              <w:jc w:val="left"/>
            </w:pPr>
            <w:r w:rsidRPr="007E23A1">
              <w:t>E-UTRA Band 1, 2, 3, 4, 5, 8, 12, 13, 14, 17, 24, 25, 26, 27, 28, 29, 30, 34, 39, 42, 44, 45, 48, 50, 51, 52, 65, 66, 70, 71, 73, 74, 85,</w:t>
            </w:r>
          </w:p>
          <w:p w14:paraId="5C65C726" w14:textId="77777777" w:rsidR="00181BB7" w:rsidRPr="007E23A1" w:rsidRDefault="00181BB7" w:rsidP="00A05D39">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795F0B8"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409C9B"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C4D75F"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875B62"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C9B2D0"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DDCB46" w14:textId="77777777" w:rsidR="00181BB7" w:rsidRPr="007E23A1" w:rsidRDefault="00181BB7" w:rsidP="00A05D39">
            <w:pPr>
              <w:pStyle w:val="TAC"/>
            </w:pPr>
          </w:p>
        </w:tc>
      </w:tr>
      <w:tr w:rsidR="00181BB7" w:rsidRPr="007E23A1" w14:paraId="6C4E83FD" w14:textId="77777777" w:rsidTr="00A05D39">
        <w:trPr>
          <w:trHeight w:val="225"/>
          <w:jc w:val="center"/>
        </w:trPr>
        <w:tc>
          <w:tcPr>
            <w:tcW w:w="959" w:type="dxa"/>
            <w:vMerge/>
            <w:tcBorders>
              <w:left w:val="single" w:sz="4" w:space="0" w:color="auto"/>
              <w:right w:val="single" w:sz="6" w:space="0" w:color="auto"/>
            </w:tcBorders>
          </w:tcPr>
          <w:p w14:paraId="2D900EF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0A9A15EF" w14:textId="77777777" w:rsidR="00181BB7" w:rsidRPr="007E23A1" w:rsidRDefault="00181BB7" w:rsidP="00A05D39">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4483842"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A30BEC"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0D55AC" w14:textId="77777777" w:rsidR="00181BB7" w:rsidRPr="007E23A1" w:rsidRDefault="00181BB7" w:rsidP="00A05D39">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9C618D"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B5755A9"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7DFC8D" w14:textId="77777777" w:rsidR="00181BB7" w:rsidRPr="007E23A1" w:rsidRDefault="00181BB7" w:rsidP="00A05D39">
            <w:pPr>
              <w:pStyle w:val="TAC"/>
            </w:pPr>
            <w:r w:rsidRPr="007E23A1">
              <w:t>2</w:t>
            </w:r>
          </w:p>
        </w:tc>
      </w:tr>
      <w:tr w:rsidR="00181BB7" w:rsidRPr="007E23A1" w14:paraId="6DCC5553" w14:textId="77777777" w:rsidTr="00A05D39">
        <w:trPr>
          <w:trHeight w:val="225"/>
          <w:jc w:val="center"/>
        </w:trPr>
        <w:tc>
          <w:tcPr>
            <w:tcW w:w="959" w:type="dxa"/>
            <w:vMerge/>
            <w:tcBorders>
              <w:left w:val="single" w:sz="4" w:space="0" w:color="auto"/>
              <w:right w:val="single" w:sz="6" w:space="0" w:color="auto"/>
            </w:tcBorders>
          </w:tcPr>
          <w:p w14:paraId="1B2A67CA"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44DC72FE" w14:textId="77777777" w:rsidR="00181BB7" w:rsidRPr="007E23A1" w:rsidRDefault="00181BB7" w:rsidP="00A05D39">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58346678"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4BEE85"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0A57DC"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D949FE"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F88285"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B3FBB7" w14:textId="77777777" w:rsidR="00181BB7" w:rsidRPr="007E23A1" w:rsidRDefault="00181BB7" w:rsidP="00A05D39">
            <w:pPr>
              <w:pStyle w:val="TAC"/>
            </w:pPr>
            <w:r w:rsidRPr="007E23A1">
              <w:t>30</w:t>
            </w:r>
          </w:p>
        </w:tc>
      </w:tr>
      <w:tr w:rsidR="00181BB7" w:rsidRPr="007E23A1" w14:paraId="645A5587"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52F233AF"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0B59505"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22AF7E" w14:textId="77777777" w:rsidR="00181BB7" w:rsidRPr="007E23A1" w:rsidRDefault="00181BB7" w:rsidP="00A05D39">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AB343F8" w14:textId="77777777" w:rsidR="00181BB7" w:rsidRPr="007E23A1" w:rsidRDefault="00181BB7" w:rsidP="00A05D39">
            <w:pPr>
              <w:pStyle w:val="TAC"/>
            </w:pPr>
          </w:p>
        </w:tc>
        <w:tc>
          <w:tcPr>
            <w:tcW w:w="1174" w:type="dxa"/>
            <w:tcBorders>
              <w:top w:val="single" w:sz="6" w:space="0" w:color="auto"/>
              <w:left w:val="single" w:sz="6" w:space="0" w:color="auto"/>
              <w:bottom w:val="single" w:sz="6" w:space="0" w:color="auto"/>
              <w:right w:val="single" w:sz="6" w:space="0" w:color="auto"/>
            </w:tcBorders>
          </w:tcPr>
          <w:p w14:paraId="7A438111" w14:textId="77777777" w:rsidR="00181BB7" w:rsidRPr="007E23A1" w:rsidRDefault="00181BB7" w:rsidP="00A05D39">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ABB72AC" w14:textId="77777777" w:rsidR="00181BB7" w:rsidRPr="007E23A1" w:rsidRDefault="00181BB7" w:rsidP="00A05D39">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542AEFF3" w14:textId="77777777" w:rsidR="00181BB7" w:rsidRPr="007E23A1" w:rsidRDefault="00181BB7" w:rsidP="00A05D39">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E44115A" w14:textId="77777777" w:rsidR="00181BB7" w:rsidRPr="007E23A1" w:rsidRDefault="00181BB7" w:rsidP="00A05D39">
            <w:pPr>
              <w:pStyle w:val="TAC"/>
            </w:pPr>
            <w:r w:rsidRPr="007E23A1">
              <w:t>8, 30</w:t>
            </w:r>
          </w:p>
        </w:tc>
      </w:tr>
      <w:tr w:rsidR="00181BB7" w:rsidRPr="007E23A1" w14:paraId="4236E990" w14:textId="77777777" w:rsidTr="00A05D39">
        <w:trPr>
          <w:trHeight w:val="225"/>
          <w:jc w:val="center"/>
        </w:trPr>
        <w:tc>
          <w:tcPr>
            <w:tcW w:w="959" w:type="dxa"/>
            <w:vMerge w:val="restart"/>
            <w:tcBorders>
              <w:left w:val="single" w:sz="4" w:space="0" w:color="auto"/>
              <w:right w:val="single" w:sz="6" w:space="0" w:color="auto"/>
            </w:tcBorders>
          </w:tcPr>
          <w:p w14:paraId="788FFFD8" w14:textId="77777777" w:rsidR="00181BB7" w:rsidRPr="007E23A1" w:rsidRDefault="00181BB7" w:rsidP="00A05D39">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756FF93" w14:textId="77777777" w:rsidR="00181BB7" w:rsidRPr="007E23A1" w:rsidRDefault="00181BB7" w:rsidP="00A05D39">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F9778DA" w14:textId="77777777" w:rsidR="00181BB7" w:rsidRPr="007E23A1" w:rsidRDefault="00181BB7" w:rsidP="00A05D39">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210423DB" w14:textId="77777777" w:rsidR="00181BB7" w:rsidRPr="007E23A1" w:rsidRDefault="00181BB7" w:rsidP="00A05D39">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36E04853" w14:textId="77777777" w:rsidR="00181BB7" w:rsidRPr="007E23A1" w:rsidRDefault="00181BB7" w:rsidP="00A05D39">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54361BB" w14:textId="77777777" w:rsidR="00181BB7" w:rsidRPr="007E23A1" w:rsidRDefault="00181BB7" w:rsidP="00A05D39">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5092B03" w14:textId="77777777" w:rsidR="00181BB7" w:rsidRPr="007E23A1" w:rsidRDefault="00181BB7" w:rsidP="00A05D39">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C3D108" w14:textId="77777777" w:rsidR="00181BB7" w:rsidRPr="007E23A1" w:rsidRDefault="00181BB7" w:rsidP="00A05D39">
            <w:pPr>
              <w:pStyle w:val="TAC"/>
            </w:pPr>
          </w:p>
        </w:tc>
      </w:tr>
      <w:tr w:rsidR="00181BB7" w:rsidRPr="007E23A1" w14:paraId="7740283F"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4FAB01F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E784E74" w14:textId="77777777" w:rsidR="00181BB7" w:rsidRPr="007E23A1" w:rsidRDefault="00181BB7" w:rsidP="00A05D39">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1866A889" w14:textId="77777777" w:rsidR="00181BB7" w:rsidRPr="007E23A1" w:rsidRDefault="00181BB7" w:rsidP="00A05D39">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55C54EE" w14:textId="77777777" w:rsidR="00181BB7" w:rsidRPr="007E23A1" w:rsidRDefault="00181BB7" w:rsidP="00A05D39">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3232FB0A" w14:textId="77777777" w:rsidR="00181BB7" w:rsidRPr="007E23A1" w:rsidRDefault="00181BB7" w:rsidP="00A05D39">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8D57A88" w14:textId="77777777" w:rsidR="00181BB7" w:rsidRPr="007E23A1" w:rsidRDefault="00181BB7" w:rsidP="00A05D39">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0CAB3AF" w14:textId="77777777" w:rsidR="00181BB7" w:rsidRPr="007E23A1" w:rsidRDefault="00181BB7" w:rsidP="00A05D39">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5C1937" w14:textId="77777777" w:rsidR="00181BB7" w:rsidRPr="007E23A1" w:rsidRDefault="00181BB7" w:rsidP="00A05D39">
            <w:pPr>
              <w:pStyle w:val="TAC"/>
            </w:pPr>
          </w:p>
        </w:tc>
      </w:tr>
      <w:tr w:rsidR="00181BB7" w:rsidRPr="007E23A1" w14:paraId="0A5B9B4C" w14:textId="77777777" w:rsidTr="00A05D39">
        <w:trPr>
          <w:trHeight w:val="225"/>
          <w:jc w:val="center"/>
        </w:trPr>
        <w:tc>
          <w:tcPr>
            <w:tcW w:w="959" w:type="dxa"/>
            <w:tcBorders>
              <w:left w:val="single" w:sz="4" w:space="0" w:color="auto"/>
              <w:bottom w:val="single" w:sz="6" w:space="0" w:color="auto"/>
              <w:right w:val="single" w:sz="6" w:space="0" w:color="auto"/>
            </w:tcBorders>
          </w:tcPr>
          <w:p w14:paraId="7354EDD9" w14:textId="77777777" w:rsidR="00181BB7" w:rsidRPr="007E23A1" w:rsidRDefault="00181BB7" w:rsidP="00A05D39">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1C358C81" w14:textId="77777777" w:rsidR="00181BB7" w:rsidRPr="007E23A1" w:rsidRDefault="00181BB7" w:rsidP="00A05D39">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4D5BEF47"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F75C65"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A07438"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9766E7"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7538E99"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9265E4" w14:textId="77777777" w:rsidR="00181BB7" w:rsidRPr="007E23A1" w:rsidRDefault="00181BB7" w:rsidP="00A05D39">
            <w:pPr>
              <w:pStyle w:val="TAC"/>
            </w:pPr>
          </w:p>
        </w:tc>
      </w:tr>
      <w:tr w:rsidR="00181BB7" w:rsidRPr="007E23A1" w14:paraId="479E6CE3" w14:textId="77777777" w:rsidTr="00A05D39">
        <w:trPr>
          <w:trHeight w:val="225"/>
          <w:jc w:val="center"/>
        </w:trPr>
        <w:tc>
          <w:tcPr>
            <w:tcW w:w="959" w:type="dxa"/>
            <w:tcBorders>
              <w:left w:val="single" w:sz="4" w:space="0" w:color="auto"/>
              <w:bottom w:val="single" w:sz="6" w:space="0" w:color="auto"/>
              <w:right w:val="single" w:sz="6" w:space="0" w:color="auto"/>
            </w:tcBorders>
          </w:tcPr>
          <w:p w14:paraId="77616050" w14:textId="77777777" w:rsidR="00181BB7" w:rsidRPr="007E23A1" w:rsidRDefault="00181BB7" w:rsidP="00A05D39">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6DB8D59F" w14:textId="77777777" w:rsidR="00181BB7" w:rsidRPr="007E23A1" w:rsidRDefault="00181BB7" w:rsidP="00A05D39">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66E818A4"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1062A5C"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4940303" w14:textId="77777777" w:rsidR="00181BB7" w:rsidRPr="007E23A1" w:rsidRDefault="00181BB7" w:rsidP="00A05D39">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4439AC"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653C13"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BE6E67" w14:textId="77777777" w:rsidR="00181BB7" w:rsidRPr="007E23A1" w:rsidRDefault="00181BB7" w:rsidP="00A05D39">
            <w:pPr>
              <w:pStyle w:val="TAC"/>
            </w:pPr>
          </w:p>
        </w:tc>
      </w:tr>
      <w:tr w:rsidR="00181BB7" w:rsidRPr="007E23A1" w14:paraId="452CB54C" w14:textId="77777777" w:rsidTr="00A05D39">
        <w:trPr>
          <w:trHeight w:val="225"/>
          <w:jc w:val="center"/>
        </w:trPr>
        <w:tc>
          <w:tcPr>
            <w:tcW w:w="959" w:type="dxa"/>
            <w:tcBorders>
              <w:left w:val="single" w:sz="4" w:space="0" w:color="auto"/>
              <w:bottom w:val="single" w:sz="6" w:space="0" w:color="auto"/>
              <w:right w:val="single" w:sz="6" w:space="0" w:color="auto"/>
            </w:tcBorders>
          </w:tcPr>
          <w:p w14:paraId="23C429E4" w14:textId="77777777" w:rsidR="00181BB7" w:rsidRPr="007E23A1" w:rsidRDefault="00181BB7" w:rsidP="00A05D39">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3787D91C" w14:textId="77777777" w:rsidR="00181BB7" w:rsidRPr="007E23A1" w:rsidRDefault="00181BB7" w:rsidP="00A05D39">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1A0D35F"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D9D94D"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722721"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53F3C0"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BB19FD"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EE0E7E2" w14:textId="77777777" w:rsidR="00181BB7" w:rsidRPr="007E23A1" w:rsidRDefault="00181BB7" w:rsidP="00A05D39">
            <w:pPr>
              <w:pStyle w:val="TAC"/>
            </w:pPr>
          </w:p>
        </w:tc>
      </w:tr>
      <w:tr w:rsidR="00181BB7" w:rsidRPr="007E23A1" w14:paraId="251EACD4" w14:textId="77777777" w:rsidTr="00A05D39">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5F340989" w14:textId="77777777" w:rsidR="00181BB7" w:rsidRPr="007E23A1" w:rsidRDefault="00181BB7" w:rsidP="00A05D39">
            <w:pPr>
              <w:pStyle w:val="TAC"/>
            </w:pPr>
            <w:r w:rsidRPr="007E23A1">
              <w:lastRenderedPageBreak/>
              <w:t>n53</w:t>
            </w:r>
          </w:p>
        </w:tc>
        <w:tc>
          <w:tcPr>
            <w:tcW w:w="2831" w:type="dxa"/>
            <w:tcBorders>
              <w:top w:val="single" w:sz="6" w:space="0" w:color="auto"/>
              <w:left w:val="single" w:sz="6" w:space="0" w:color="auto"/>
              <w:bottom w:val="single" w:sz="6" w:space="0" w:color="auto"/>
              <w:right w:val="single" w:sz="6" w:space="0" w:color="auto"/>
            </w:tcBorders>
          </w:tcPr>
          <w:p w14:paraId="6A5EC04F" w14:textId="77777777" w:rsidR="00181BB7" w:rsidRPr="007E23A1" w:rsidRDefault="00181BB7" w:rsidP="00A05D39">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500473FC" w14:textId="77777777" w:rsidR="00181BB7" w:rsidRPr="007E23A1" w:rsidRDefault="00181BB7" w:rsidP="00A05D39">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E269DB"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03D232" w14:textId="77777777" w:rsidR="00181BB7" w:rsidRPr="007E23A1" w:rsidRDefault="00181BB7" w:rsidP="00A05D39">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A3A7A0"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4626856"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498276" w14:textId="77777777" w:rsidR="00181BB7" w:rsidRPr="007E23A1" w:rsidRDefault="00181BB7" w:rsidP="00A05D39">
            <w:pPr>
              <w:pStyle w:val="TAC"/>
            </w:pPr>
          </w:p>
        </w:tc>
      </w:tr>
      <w:tr w:rsidR="00181BB7" w:rsidRPr="007E23A1" w14:paraId="10F97049" w14:textId="77777777" w:rsidTr="00A05D39">
        <w:trPr>
          <w:trHeight w:val="225"/>
          <w:jc w:val="center"/>
        </w:trPr>
        <w:tc>
          <w:tcPr>
            <w:tcW w:w="959" w:type="dxa"/>
            <w:vMerge w:val="restart"/>
            <w:tcBorders>
              <w:top w:val="single" w:sz="6" w:space="0" w:color="auto"/>
              <w:left w:val="single" w:sz="4" w:space="0" w:color="auto"/>
              <w:right w:val="single" w:sz="6" w:space="0" w:color="auto"/>
            </w:tcBorders>
          </w:tcPr>
          <w:p w14:paraId="24D91131" w14:textId="77777777" w:rsidR="00181BB7" w:rsidRPr="007E23A1" w:rsidRDefault="00181BB7" w:rsidP="00A05D39">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367545EA" w14:textId="77777777" w:rsidR="00181BB7" w:rsidRPr="007E23A1" w:rsidRDefault="00181BB7" w:rsidP="00A05D39">
            <w:pPr>
              <w:pStyle w:val="TAC"/>
              <w:jc w:val="left"/>
            </w:pPr>
            <w:r w:rsidRPr="007E23A1">
              <w:t>E-UTRA Band 1, 3, 5, 7, 8, 11, 18, 19, 20, 21, 22, 26, 27, 28, 31, 32, 38, 40, 41, 42, 43, 50, 51, 65, 68, 69, 72, 74, 75, 76,</w:t>
            </w:r>
          </w:p>
          <w:p w14:paraId="4C07F5ED" w14:textId="77777777" w:rsidR="00181BB7" w:rsidRPr="007E23A1" w:rsidRDefault="00181BB7" w:rsidP="00A05D39">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68726FB8" w14:textId="77777777" w:rsidR="00181BB7" w:rsidRPr="007E23A1" w:rsidRDefault="00181BB7" w:rsidP="00A05D39">
            <w:pPr>
              <w:pStyle w:val="TAC"/>
            </w:pPr>
            <w:proofErr w:type="spellStart"/>
            <w:r w:rsidRPr="007E23A1">
              <w:t>FDL_low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934D1E5"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A64EED2" w14:textId="77777777" w:rsidR="00181BB7" w:rsidRPr="007E23A1" w:rsidRDefault="00181BB7" w:rsidP="00A05D39">
            <w:pPr>
              <w:pStyle w:val="TAC"/>
              <w:rPr>
                <w:rStyle w:val="TALCar"/>
                <w:rFonts w:eastAsiaTheme="minorEastAsia"/>
              </w:rPr>
            </w:pPr>
            <w:proofErr w:type="spellStart"/>
            <w:r w:rsidRPr="007E23A1">
              <w:t>FDL_high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D2AC3B6"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CA2D34B"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90A43C" w14:textId="77777777" w:rsidR="00181BB7" w:rsidRPr="007E23A1" w:rsidRDefault="00181BB7" w:rsidP="00A05D39">
            <w:pPr>
              <w:pStyle w:val="TAC"/>
            </w:pPr>
          </w:p>
        </w:tc>
      </w:tr>
      <w:tr w:rsidR="00181BB7" w:rsidRPr="007E23A1" w14:paraId="1F647C10" w14:textId="77777777" w:rsidTr="00A05D39">
        <w:trPr>
          <w:trHeight w:val="225"/>
          <w:jc w:val="center"/>
        </w:trPr>
        <w:tc>
          <w:tcPr>
            <w:tcW w:w="959" w:type="dxa"/>
            <w:vMerge/>
            <w:tcBorders>
              <w:left w:val="single" w:sz="4" w:space="0" w:color="auto"/>
              <w:right w:val="single" w:sz="6" w:space="0" w:color="auto"/>
            </w:tcBorders>
          </w:tcPr>
          <w:p w14:paraId="4C5555D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00CC0C14" w14:textId="77777777" w:rsidR="00181BB7" w:rsidRPr="007E23A1" w:rsidRDefault="00181BB7" w:rsidP="00A05D39">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EF81A5B" w14:textId="77777777" w:rsidR="00181BB7" w:rsidRPr="007E23A1" w:rsidRDefault="00181BB7" w:rsidP="00A05D39">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17ECA6"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3DE8E9B" w14:textId="77777777" w:rsidR="00181BB7" w:rsidRPr="007E23A1" w:rsidRDefault="00181BB7" w:rsidP="00A05D39">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11C0EE"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231E29"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E48F17A" w14:textId="77777777" w:rsidR="00181BB7" w:rsidRPr="007E23A1" w:rsidRDefault="00181BB7" w:rsidP="00A05D39">
            <w:pPr>
              <w:pStyle w:val="TAC"/>
            </w:pPr>
            <w:r w:rsidRPr="007E23A1">
              <w:t>2</w:t>
            </w:r>
          </w:p>
        </w:tc>
      </w:tr>
      <w:tr w:rsidR="00181BB7" w:rsidRPr="007E23A1" w14:paraId="479D87D3" w14:textId="77777777" w:rsidTr="00A05D39">
        <w:trPr>
          <w:trHeight w:val="225"/>
          <w:jc w:val="center"/>
        </w:trPr>
        <w:tc>
          <w:tcPr>
            <w:tcW w:w="959" w:type="dxa"/>
            <w:vMerge/>
            <w:tcBorders>
              <w:left w:val="single" w:sz="4" w:space="0" w:color="auto"/>
              <w:right w:val="single" w:sz="6" w:space="0" w:color="auto"/>
            </w:tcBorders>
          </w:tcPr>
          <w:p w14:paraId="6CF821C4"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06343FA3" w14:textId="77777777" w:rsidR="00181BB7" w:rsidRPr="007E23A1" w:rsidRDefault="00181BB7" w:rsidP="00A05D39">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1D7A0531" w14:textId="77777777" w:rsidR="00181BB7" w:rsidRPr="007E23A1" w:rsidRDefault="00181BB7" w:rsidP="00A05D39">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25EC62"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EA65A8" w14:textId="77777777" w:rsidR="00181BB7" w:rsidRPr="007E23A1" w:rsidRDefault="00181BB7" w:rsidP="00A05D39">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4ADA30"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3A13C74"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98FFE3" w14:textId="77777777" w:rsidR="00181BB7" w:rsidRPr="007E23A1" w:rsidRDefault="00181BB7" w:rsidP="00A05D39">
            <w:pPr>
              <w:pStyle w:val="TAC"/>
            </w:pPr>
            <w:r w:rsidRPr="007E23A1">
              <w:t>43</w:t>
            </w:r>
          </w:p>
        </w:tc>
      </w:tr>
      <w:tr w:rsidR="00181BB7" w:rsidRPr="007E23A1" w14:paraId="067741E3" w14:textId="77777777" w:rsidTr="00A05D39">
        <w:trPr>
          <w:trHeight w:val="225"/>
          <w:jc w:val="center"/>
        </w:trPr>
        <w:tc>
          <w:tcPr>
            <w:tcW w:w="959" w:type="dxa"/>
            <w:vMerge/>
            <w:tcBorders>
              <w:left w:val="single" w:sz="4" w:space="0" w:color="auto"/>
              <w:right w:val="single" w:sz="6" w:space="0" w:color="auto"/>
            </w:tcBorders>
          </w:tcPr>
          <w:p w14:paraId="017073C3"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5215A59A"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37EF3C4" w14:textId="77777777" w:rsidR="00181BB7" w:rsidRPr="007E23A1" w:rsidRDefault="00181BB7" w:rsidP="00A05D39">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585A7DF1"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9E7B4B" w14:textId="77777777" w:rsidR="00181BB7" w:rsidRPr="007E23A1" w:rsidRDefault="00181BB7" w:rsidP="00A05D39">
            <w:pPr>
              <w:pStyle w:val="TAC"/>
              <w:rPr>
                <w:rStyle w:val="TALCar"/>
                <w:rFonts w:eastAsiaTheme="minorEastAsia"/>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34EC9F93" w14:textId="77777777" w:rsidR="00181BB7" w:rsidRPr="007E23A1" w:rsidRDefault="00181BB7" w:rsidP="00A05D39">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74B28E22" w14:textId="77777777" w:rsidR="00181BB7" w:rsidRPr="007E23A1" w:rsidRDefault="00181BB7" w:rsidP="00A05D39">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103B65A" w14:textId="77777777" w:rsidR="00181BB7" w:rsidRPr="007E23A1" w:rsidRDefault="00181BB7" w:rsidP="00A05D39">
            <w:pPr>
              <w:pStyle w:val="TAC"/>
            </w:pPr>
            <w:r w:rsidRPr="007E23A1">
              <w:t>15, 26, 27</w:t>
            </w:r>
          </w:p>
        </w:tc>
      </w:tr>
      <w:tr w:rsidR="00181BB7" w:rsidRPr="007E23A1" w14:paraId="4959CAF3"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282754D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07EF9EDA"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EADCF5A" w14:textId="77777777" w:rsidR="00181BB7" w:rsidRPr="007E23A1" w:rsidRDefault="00181BB7" w:rsidP="00A05D39">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3CF869BA"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FCE558" w14:textId="77777777" w:rsidR="00181BB7" w:rsidRPr="007E23A1" w:rsidRDefault="00181BB7" w:rsidP="00A05D39">
            <w:pPr>
              <w:pStyle w:val="TAC"/>
              <w:rPr>
                <w:rStyle w:val="TALCar"/>
                <w:rFonts w:eastAsiaTheme="minorEastAsia"/>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20F717D2" w14:textId="77777777" w:rsidR="00181BB7" w:rsidRPr="007E23A1" w:rsidRDefault="00181BB7" w:rsidP="00A05D39">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42598544" w14:textId="77777777" w:rsidR="00181BB7" w:rsidRPr="007E23A1" w:rsidRDefault="00181BB7" w:rsidP="00A05D39">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F5A6175" w14:textId="77777777" w:rsidR="00181BB7" w:rsidRPr="007E23A1" w:rsidRDefault="00181BB7" w:rsidP="00A05D39">
            <w:pPr>
              <w:pStyle w:val="TAC"/>
            </w:pPr>
            <w:r w:rsidRPr="007E23A1">
              <w:t>15, 26, 27</w:t>
            </w:r>
          </w:p>
        </w:tc>
      </w:tr>
      <w:tr w:rsidR="00181BB7" w:rsidRPr="007E23A1" w14:paraId="49A17569" w14:textId="77777777" w:rsidTr="00A05D39">
        <w:trPr>
          <w:trHeight w:val="225"/>
          <w:jc w:val="center"/>
        </w:trPr>
        <w:tc>
          <w:tcPr>
            <w:tcW w:w="959" w:type="dxa"/>
            <w:vMerge w:val="restart"/>
            <w:tcBorders>
              <w:left w:val="single" w:sz="4" w:space="0" w:color="auto"/>
              <w:right w:val="single" w:sz="6" w:space="0" w:color="auto"/>
            </w:tcBorders>
          </w:tcPr>
          <w:p w14:paraId="14CBB973" w14:textId="77777777" w:rsidR="00181BB7" w:rsidRPr="007E23A1" w:rsidRDefault="00181BB7" w:rsidP="00A05D39">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66963D34" w14:textId="77777777" w:rsidR="00181BB7" w:rsidRPr="007E23A1" w:rsidRDefault="00181BB7" w:rsidP="00A05D39">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CB6D839"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D91BE7F"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B460C64"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5634B7"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3128E5"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FABFEB" w14:textId="77777777" w:rsidR="00181BB7" w:rsidRPr="007E23A1" w:rsidRDefault="00181BB7" w:rsidP="00A05D39">
            <w:pPr>
              <w:pStyle w:val="TAC"/>
            </w:pPr>
          </w:p>
        </w:tc>
      </w:tr>
      <w:tr w:rsidR="00181BB7" w:rsidRPr="007E23A1" w14:paraId="26D70A11"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52220B38"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F154785" w14:textId="77777777" w:rsidR="00181BB7" w:rsidRPr="007E23A1" w:rsidRDefault="00181BB7" w:rsidP="00A05D39">
            <w:pPr>
              <w:pStyle w:val="TAC"/>
              <w:jc w:val="left"/>
            </w:pPr>
            <w:r w:rsidRPr="007E23A1">
              <w:t xml:space="preserve">E-UTRA Band 42, 48 </w:t>
            </w:r>
          </w:p>
          <w:p w14:paraId="6E65B3E6" w14:textId="77777777" w:rsidR="00181BB7" w:rsidRPr="007E23A1" w:rsidRDefault="00181BB7" w:rsidP="00A05D39">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4EB35EB0"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446193"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6023DD"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4C9880"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83175A"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23C204" w14:textId="77777777" w:rsidR="00181BB7" w:rsidRPr="007E23A1" w:rsidRDefault="00181BB7" w:rsidP="00A05D39">
            <w:pPr>
              <w:pStyle w:val="TAC"/>
            </w:pPr>
            <w:r w:rsidRPr="007E23A1">
              <w:t>2</w:t>
            </w:r>
          </w:p>
        </w:tc>
      </w:tr>
      <w:tr w:rsidR="00181BB7" w:rsidRPr="007E23A1" w14:paraId="508750CC" w14:textId="77777777" w:rsidTr="00A05D39">
        <w:trPr>
          <w:trHeight w:val="225"/>
          <w:jc w:val="center"/>
        </w:trPr>
        <w:tc>
          <w:tcPr>
            <w:tcW w:w="959" w:type="dxa"/>
            <w:vMerge w:val="restart"/>
            <w:tcBorders>
              <w:left w:val="single" w:sz="4" w:space="0" w:color="auto"/>
              <w:right w:val="single" w:sz="6" w:space="0" w:color="auto"/>
            </w:tcBorders>
          </w:tcPr>
          <w:p w14:paraId="22A9F655" w14:textId="77777777" w:rsidR="00181BB7" w:rsidRPr="007E23A1" w:rsidRDefault="00181BB7" w:rsidP="00A05D39">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6D5BF1A5" w14:textId="77777777" w:rsidR="00181BB7" w:rsidRPr="007E23A1" w:rsidRDefault="00181BB7" w:rsidP="00A05D39">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7B522DD1"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AB493E7"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9ACAD4" w14:textId="77777777" w:rsidR="00181BB7" w:rsidRPr="007E23A1" w:rsidRDefault="00181BB7" w:rsidP="00A05D39">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63EC8C"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976A648"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D5CF88" w14:textId="77777777" w:rsidR="00181BB7" w:rsidRPr="007E23A1" w:rsidRDefault="00181BB7" w:rsidP="00A05D39">
            <w:pPr>
              <w:pStyle w:val="TAC"/>
            </w:pPr>
            <w:r w:rsidRPr="007E23A1">
              <w:t>2</w:t>
            </w:r>
          </w:p>
        </w:tc>
      </w:tr>
      <w:tr w:rsidR="00181BB7" w:rsidRPr="007E23A1" w14:paraId="60CAA98A"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72338B6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E77104F" w14:textId="77777777" w:rsidR="00181BB7" w:rsidRPr="007E23A1" w:rsidRDefault="00181BB7" w:rsidP="00A05D39">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8B97B24"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B6091D"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889340" w14:textId="77777777" w:rsidR="00181BB7" w:rsidRPr="007E23A1" w:rsidRDefault="00181BB7" w:rsidP="00A05D39">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85BF84"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10E673"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6585CB" w14:textId="77777777" w:rsidR="00181BB7" w:rsidRPr="007E23A1" w:rsidRDefault="00181BB7" w:rsidP="00A05D39">
            <w:pPr>
              <w:pStyle w:val="TAC"/>
            </w:pPr>
            <w:r w:rsidRPr="007E23A1">
              <w:t>2</w:t>
            </w:r>
          </w:p>
        </w:tc>
      </w:tr>
      <w:tr w:rsidR="00181BB7" w:rsidRPr="007E23A1" w14:paraId="799E0032" w14:textId="77777777" w:rsidTr="00A05D39">
        <w:trPr>
          <w:trHeight w:val="225"/>
          <w:jc w:val="center"/>
        </w:trPr>
        <w:tc>
          <w:tcPr>
            <w:tcW w:w="959" w:type="dxa"/>
            <w:vMerge w:val="restart"/>
            <w:tcBorders>
              <w:left w:val="single" w:sz="4" w:space="0" w:color="auto"/>
              <w:right w:val="single" w:sz="6" w:space="0" w:color="auto"/>
            </w:tcBorders>
          </w:tcPr>
          <w:p w14:paraId="59D70971" w14:textId="77777777" w:rsidR="00181BB7" w:rsidRPr="007E23A1" w:rsidRDefault="00181BB7" w:rsidP="00A05D39">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29922CFD" w14:textId="77777777" w:rsidR="00181BB7" w:rsidRPr="007E23A1" w:rsidRDefault="00181BB7" w:rsidP="00A05D39">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7D49FD4"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3047183"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83A534"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6583F9"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84B741"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477239C" w14:textId="77777777" w:rsidR="00181BB7" w:rsidRPr="007E23A1" w:rsidRDefault="00181BB7" w:rsidP="00A05D39">
            <w:pPr>
              <w:pStyle w:val="TAC"/>
            </w:pPr>
          </w:p>
        </w:tc>
      </w:tr>
      <w:tr w:rsidR="00181BB7" w:rsidRPr="007E23A1" w14:paraId="697CA35D" w14:textId="77777777" w:rsidTr="00A05D39">
        <w:trPr>
          <w:trHeight w:val="225"/>
          <w:jc w:val="center"/>
        </w:trPr>
        <w:tc>
          <w:tcPr>
            <w:tcW w:w="959" w:type="dxa"/>
            <w:vMerge/>
            <w:tcBorders>
              <w:left w:val="single" w:sz="4" w:space="0" w:color="auto"/>
              <w:right w:val="single" w:sz="6" w:space="0" w:color="auto"/>
            </w:tcBorders>
          </w:tcPr>
          <w:p w14:paraId="3D7A66EA"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1BCAF674" w14:textId="77777777" w:rsidR="00181BB7" w:rsidRPr="007E23A1" w:rsidRDefault="00181BB7" w:rsidP="00A05D39">
            <w:pPr>
              <w:pStyle w:val="TAC"/>
              <w:jc w:val="left"/>
            </w:pPr>
            <w:r w:rsidRPr="007E23A1">
              <w:t xml:space="preserve">E-UTRA Band 2, 25, 41, 70 </w:t>
            </w:r>
          </w:p>
          <w:p w14:paraId="545D72A4" w14:textId="77777777" w:rsidR="00181BB7" w:rsidRPr="007E23A1" w:rsidRDefault="00181BB7" w:rsidP="00A05D39">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003E7C1"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DE9959"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6ADDB0E"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B954E4"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FAA07F"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EBF0AC" w14:textId="77777777" w:rsidR="00181BB7" w:rsidRPr="007E23A1" w:rsidRDefault="00181BB7" w:rsidP="00A05D39">
            <w:pPr>
              <w:pStyle w:val="TAC"/>
            </w:pPr>
            <w:r w:rsidRPr="007E23A1">
              <w:t>2</w:t>
            </w:r>
          </w:p>
        </w:tc>
      </w:tr>
      <w:tr w:rsidR="00181BB7" w:rsidRPr="007E23A1" w14:paraId="687FD81C" w14:textId="77777777" w:rsidTr="00A05D39">
        <w:trPr>
          <w:trHeight w:val="225"/>
          <w:jc w:val="center"/>
        </w:trPr>
        <w:tc>
          <w:tcPr>
            <w:tcW w:w="959" w:type="dxa"/>
            <w:vMerge/>
            <w:tcBorders>
              <w:left w:val="single" w:sz="4" w:space="0" w:color="auto"/>
              <w:right w:val="single" w:sz="6" w:space="0" w:color="auto"/>
            </w:tcBorders>
          </w:tcPr>
          <w:p w14:paraId="6D941F6B"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68636A4" w14:textId="77777777" w:rsidR="00181BB7" w:rsidRPr="007E23A1" w:rsidRDefault="00181BB7" w:rsidP="00A05D39">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45EB2BA3"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F5E1EE"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E95FE0"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0FC3E1" w14:textId="77777777" w:rsidR="00181BB7" w:rsidRPr="007E23A1" w:rsidRDefault="00181BB7" w:rsidP="00A05D39">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13DA6EB9"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DD67CD5" w14:textId="77777777" w:rsidR="00181BB7" w:rsidRPr="007E23A1" w:rsidRDefault="00181BB7" w:rsidP="00A05D39">
            <w:pPr>
              <w:pStyle w:val="TAC"/>
            </w:pPr>
            <w:r w:rsidRPr="007E23A1">
              <w:t>15</w:t>
            </w:r>
          </w:p>
        </w:tc>
      </w:tr>
      <w:tr w:rsidR="00181BB7" w:rsidRPr="007E23A1" w14:paraId="61C71020"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0B92971F"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11BC37C9" w14:textId="77777777" w:rsidR="00181BB7" w:rsidRPr="007E23A1" w:rsidRDefault="00181BB7" w:rsidP="00A05D39">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7CB4E458"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A90B5D"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25D150" w14:textId="77777777" w:rsidR="00181BB7" w:rsidRPr="007E23A1" w:rsidRDefault="00181BB7" w:rsidP="00A05D39">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DBE4CB"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E52DD1"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1B7E3F" w14:textId="77777777" w:rsidR="00181BB7" w:rsidRPr="007E23A1" w:rsidRDefault="00181BB7" w:rsidP="00A05D39">
            <w:pPr>
              <w:pStyle w:val="TAC"/>
            </w:pPr>
            <w:r w:rsidRPr="007E23A1">
              <w:t>15</w:t>
            </w:r>
          </w:p>
        </w:tc>
      </w:tr>
      <w:tr w:rsidR="00181BB7" w:rsidRPr="007E23A1" w14:paraId="16FEED3B" w14:textId="77777777" w:rsidTr="00A05D39">
        <w:trPr>
          <w:trHeight w:val="225"/>
          <w:jc w:val="center"/>
        </w:trPr>
        <w:tc>
          <w:tcPr>
            <w:tcW w:w="959" w:type="dxa"/>
            <w:vMerge w:val="restart"/>
            <w:tcBorders>
              <w:left w:val="single" w:sz="4" w:space="0" w:color="auto"/>
              <w:right w:val="single" w:sz="6" w:space="0" w:color="auto"/>
            </w:tcBorders>
          </w:tcPr>
          <w:p w14:paraId="2CC28247" w14:textId="77777777" w:rsidR="00181BB7" w:rsidRPr="007E23A1" w:rsidRDefault="00181BB7" w:rsidP="00A05D39">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3D0CB1CA" w14:textId="77777777" w:rsidR="00181BB7" w:rsidRPr="007E23A1" w:rsidRDefault="00181BB7" w:rsidP="00A05D39">
            <w:pPr>
              <w:pStyle w:val="TAC"/>
              <w:jc w:val="left"/>
            </w:pPr>
            <w:r w:rsidRPr="007E23A1">
              <w:t xml:space="preserve">E-UTRA Band 1, 2, 3, 4, 5, 7, 8, 12, 13, 17, 18, 19, 20, 26, 28, 29, 31, 34, 38, 39, 40, 41, 42, 43, 48, 52, 65, 66, 67, 68, 85 </w:t>
            </w:r>
          </w:p>
          <w:p w14:paraId="2B0D5D9D" w14:textId="77777777" w:rsidR="00181BB7" w:rsidRPr="007E23A1" w:rsidRDefault="00181BB7" w:rsidP="00A05D39">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CD1199" w14:textId="77777777" w:rsidR="00181BB7" w:rsidRPr="007E23A1" w:rsidRDefault="00181BB7" w:rsidP="00A05D39">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828F1F2"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5D6C92E" w14:textId="77777777" w:rsidR="00181BB7" w:rsidRPr="007E23A1" w:rsidRDefault="00181BB7" w:rsidP="00A05D39">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F08B48"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1C0B04"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DF8BB2" w14:textId="77777777" w:rsidR="00181BB7" w:rsidRPr="007E23A1" w:rsidRDefault="00181BB7" w:rsidP="00A05D39">
            <w:pPr>
              <w:pStyle w:val="TAC"/>
            </w:pPr>
          </w:p>
        </w:tc>
      </w:tr>
      <w:tr w:rsidR="00181BB7" w:rsidRPr="007E23A1" w14:paraId="0EA5B578" w14:textId="77777777" w:rsidTr="00A05D39">
        <w:trPr>
          <w:trHeight w:val="225"/>
          <w:jc w:val="center"/>
        </w:trPr>
        <w:tc>
          <w:tcPr>
            <w:tcW w:w="959" w:type="dxa"/>
            <w:vMerge/>
            <w:tcBorders>
              <w:left w:val="single" w:sz="4" w:space="0" w:color="auto"/>
              <w:right w:val="single" w:sz="6" w:space="0" w:color="auto"/>
            </w:tcBorders>
          </w:tcPr>
          <w:p w14:paraId="4CDFA170"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A411796" w14:textId="77777777" w:rsidR="00181BB7" w:rsidRPr="007E23A1" w:rsidRDefault="00181BB7" w:rsidP="00A05D39">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E329D6C" w14:textId="77777777" w:rsidR="00181BB7" w:rsidRPr="007E23A1" w:rsidRDefault="00181BB7" w:rsidP="00A05D39">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CE2076"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C01BD1" w14:textId="77777777" w:rsidR="00181BB7" w:rsidRPr="007E23A1" w:rsidRDefault="00181BB7" w:rsidP="00A05D39">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F80FAD" w14:textId="77777777" w:rsidR="00181BB7" w:rsidRPr="007E23A1" w:rsidRDefault="00181BB7" w:rsidP="00A05D39">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477DFECB" w14:textId="77777777" w:rsidR="00181BB7" w:rsidRPr="007E23A1" w:rsidRDefault="00181BB7" w:rsidP="00A05D39">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47A48C43" w14:textId="77777777" w:rsidR="00181BB7" w:rsidRPr="007E23A1" w:rsidRDefault="00181BB7" w:rsidP="00A05D39">
            <w:pPr>
              <w:pStyle w:val="TAC"/>
            </w:pPr>
            <w:r w:rsidRPr="007E23A1">
              <w:rPr>
                <w:lang w:eastAsia="ja-JP"/>
              </w:rPr>
              <w:t>2</w:t>
            </w:r>
          </w:p>
        </w:tc>
      </w:tr>
      <w:tr w:rsidR="00181BB7" w:rsidRPr="007E23A1" w14:paraId="6099AFA4" w14:textId="77777777" w:rsidTr="00A05D39">
        <w:trPr>
          <w:trHeight w:val="225"/>
          <w:jc w:val="center"/>
        </w:trPr>
        <w:tc>
          <w:tcPr>
            <w:tcW w:w="959" w:type="dxa"/>
            <w:vMerge/>
            <w:tcBorders>
              <w:left w:val="single" w:sz="4" w:space="0" w:color="auto"/>
              <w:right w:val="single" w:sz="6" w:space="0" w:color="auto"/>
            </w:tcBorders>
          </w:tcPr>
          <w:p w14:paraId="062F68E1"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3D740A0"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D71F81" w14:textId="77777777" w:rsidR="00181BB7" w:rsidRPr="007E23A1" w:rsidRDefault="00181BB7" w:rsidP="00A05D39">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EE0687C"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1547F9" w14:textId="77777777" w:rsidR="00181BB7" w:rsidRPr="007E23A1" w:rsidRDefault="00181BB7" w:rsidP="00A05D39">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576D6BB" w14:textId="77777777" w:rsidR="00181BB7" w:rsidRPr="007E23A1" w:rsidRDefault="00181BB7" w:rsidP="00A05D39">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B186B0D" w14:textId="77777777" w:rsidR="00181BB7" w:rsidRPr="007E23A1" w:rsidRDefault="00181BB7" w:rsidP="00A05D39">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2CF9526" w14:textId="77777777" w:rsidR="00181BB7" w:rsidRPr="007E23A1" w:rsidRDefault="00181BB7" w:rsidP="00A05D39">
            <w:pPr>
              <w:pStyle w:val="TAC"/>
            </w:pPr>
            <w:r w:rsidRPr="007E23A1">
              <w:t>8</w:t>
            </w:r>
          </w:p>
        </w:tc>
      </w:tr>
      <w:tr w:rsidR="00181BB7" w:rsidRPr="007E23A1" w14:paraId="287AC88A" w14:textId="77777777" w:rsidTr="00A05D39">
        <w:trPr>
          <w:trHeight w:val="225"/>
          <w:jc w:val="center"/>
        </w:trPr>
        <w:tc>
          <w:tcPr>
            <w:tcW w:w="959" w:type="dxa"/>
            <w:vMerge/>
            <w:tcBorders>
              <w:left w:val="single" w:sz="4" w:space="0" w:color="auto"/>
              <w:right w:val="single" w:sz="6" w:space="0" w:color="auto"/>
            </w:tcBorders>
          </w:tcPr>
          <w:p w14:paraId="02F40272"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660E770D"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FA0AEF" w14:textId="77777777" w:rsidR="00181BB7" w:rsidRPr="007E23A1" w:rsidRDefault="00181BB7" w:rsidP="00A05D39">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3A82622B"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FCE250" w14:textId="77777777" w:rsidR="00181BB7" w:rsidRPr="007E23A1" w:rsidRDefault="00181BB7" w:rsidP="00A05D39">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1E82F6F9" w14:textId="77777777" w:rsidR="00181BB7" w:rsidRPr="007E23A1" w:rsidRDefault="00181BB7" w:rsidP="00A05D39">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2149751E" w14:textId="77777777" w:rsidR="00181BB7" w:rsidRPr="007E23A1" w:rsidRDefault="00181BB7" w:rsidP="00A05D39">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1A1EBE64" w14:textId="77777777" w:rsidR="00181BB7" w:rsidRPr="007E23A1" w:rsidRDefault="00181BB7" w:rsidP="00A05D39">
            <w:pPr>
              <w:pStyle w:val="TAC"/>
            </w:pPr>
            <w:r w:rsidRPr="007E23A1">
              <w:t>15, 41</w:t>
            </w:r>
          </w:p>
        </w:tc>
      </w:tr>
      <w:tr w:rsidR="00181BB7" w:rsidRPr="007E23A1" w14:paraId="5AFB191D" w14:textId="77777777" w:rsidTr="00A05D39">
        <w:trPr>
          <w:trHeight w:val="225"/>
          <w:jc w:val="center"/>
        </w:trPr>
        <w:tc>
          <w:tcPr>
            <w:tcW w:w="959" w:type="dxa"/>
            <w:vMerge/>
            <w:tcBorders>
              <w:left w:val="single" w:sz="4" w:space="0" w:color="auto"/>
              <w:right w:val="single" w:sz="6" w:space="0" w:color="auto"/>
            </w:tcBorders>
          </w:tcPr>
          <w:p w14:paraId="096C112E"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11DBCA49"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7EC0B51" w14:textId="77777777" w:rsidR="00181BB7" w:rsidRPr="007E23A1" w:rsidRDefault="00181BB7" w:rsidP="00A05D39">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757AF020"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5AE354" w14:textId="77777777" w:rsidR="00181BB7" w:rsidRPr="007E23A1" w:rsidRDefault="00181BB7" w:rsidP="00A05D39">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21CFCFFB"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6A8815"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F3546F" w14:textId="77777777" w:rsidR="00181BB7" w:rsidRPr="007E23A1" w:rsidRDefault="00181BB7" w:rsidP="00A05D39">
            <w:pPr>
              <w:pStyle w:val="TAC"/>
            </w:pPr>
            <w:r w:rsidRPr="007E23A1">
              <w:t>42</w:t>
            </w:r>
          </w:p>
        </w:tc>
      </w:tr>
      <w:tr w:rsidR="00181BB7" w:rsidRPr="007E23A1" w14:paraId="018D16B7" w14:textId="77777777" w:rsidTr="00A05D39">
        <w:trPr>
          <w:trHeight w:val="225"/>
          <w:jc w:val="center"/>
        </w:trPr>
        <w:tc>
          <w:tcPr>
            <w:tcW w:w="959" w:type="dxa"/>
            <w:vMerge/>
            <w:tcBorders>
              <w:left w:val="single" w:sz="4" w:space="0" w:color="auto"/>
              <w:bottom w:val="single" w:sz="6" w:space="0" w:color="auto"/>
              <w:right w:val="single" w:sz="6" w:space="0" w:color="auto"/>
            </w:tcBorders>
          </w:tcPr>
          <w:p w14:paraId="6DFF51DD"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6F46D70"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A176018" w14:textId="77777777" w:rsidR="00181BB7" w:rsidRPr="007E23A1" w:rsidRDefault="00181BB7" w:rsidP="00A05D39">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0DCE3CAF" w14:textId="77777777" w:rsidR="00181BB7" w:rsidRPr="007E23A1" w:rsidRDefault="00181BB7" w:rsidP="00A05D39">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FAAF63" w14:textId="77777777" w:rsidR="00181BB7" w:rsidRPr="007E23A1" w:rsidRDefault="00181BB7" w:rsidP="00A05D39">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1B272A15" w14:textId="77777777" w:rsidR="00181BB7" w:rsidRPr="007E23A1" w:rsidRDefault="00181BB7" w:rsidP="00A05D39">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86152F" w14:textId="77777777" w:rsidR="00181BB7" w:rsidRPr="007E23A1" w:rsidRDefault="00181BB7" w:rsidP="00A05D39">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AE796B2" w14:textId="77777777" w:rsidR="00181BB7" w:rsidRPr="007E23A1" w:rsidRDefault="00181BB7" w:rsidP="00A05D39">
            <w:pPr>
              <w:pStyle w:val="TAC"/>
            </w:pPr>
            <w:r w:rsidRPr="007E23A1">
              <w:t>15</w:t>
            </w:r>
          </w:p>
        </w:tc>
      </w:tr>
      <w:tr w:rsidR="00181BB7" w:rsidRPr="007E23A1" w14:paraId="7DFA3F16" w14:textId="77777777" w:rsidTr="00A05D39">
        <w:trPr>
          <w:trHeight w:val="705"/>
          <w:jc w:val="center"/>
        </w:trPr>
        <w:tc>
          <w:tcPr>
            <w:tcW w:w="959" w:type="dxa"/>
            <w:vMerge w:val="restart"/>
            <w:tcBorders>
              <w:left w:val="single" w:sz="4" w:space="0" w:color="auto"/>
              <w:right w:val="single" w:sz="6" w:space="0" w:color="auto"/>
            </w:tcBorders>
          </w:tcPr>
          <w:p w14:paraId="1CAD1B1D" w14:textId="77777777" w:rsidR="00181BB7" w:rsidRPr="007E23A1" w:rsidRDefault="00181BB7" w:rsidP="00A05D39">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37F5D698" w14:textId="77777777" w:rsidR="00181BB7" w:rsidRPr="007E23A1" w:rsidRDefault="00181BB7" w:rsidP="00A05D39">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6D3646E4" w14:textId="77777777" w:rsidR="00181BB7" w:rsidRPr="007E23A1" w:rsidRDefault="00181BB7" w:rsidP="00A05D39">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right w:val="single" w:sz="6" w:space="0" w:color="auto"/>
            </w:tcBorders>
          </w:tcPr>
          <w:p w14:paraId="564A8DDD" w14:textId="77777777" w:rsidR="00181BB7" w:rsidRPr="007E23A1" w:rsidRDefault="00181BB7" w:rsidP="00A05D39">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05314D00" w14:textId="77777777" w:rsidR="00181BB7" w:rsidRPr="007E23A1" w:rsidRDefault="00181BB7" w:rsidP="00A05D39">
            <w:pPr>
              <w:pStyle w:val="TAC"/>
              <w:rPr>
                <w:rStyle w:val="TALCar"/>
                <w:rFonts w:eastAsiaTheme="minorEastAsia" w:cs="Arial"/>
                <w:szCs w:val="18"/>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right w:val="single" w:sz="6" w:space="0" w:color="auto"/>
            </w:tcBorders>
          </w:tcPr>
          <w:p w14:paraId="4F63BA30" w14:textId="77777777" w:rsidR="00181BB7" w:rsidRPr="007E23A1" w:rsidRDefault="00181BB7" w:rsidP="00A05D39">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3FEA9E53" w14:textId="77777777" w:rsidR="00181BB7" w:rsidRPr="007E23A1" w:rsidRDefault="00181BB7" w:rsidP="00A05D39">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26C8BCA8" w14:textId="77777777" w:rsidR="00181BB7" w:rsidRPr="007E23A1" w:rsidRDefault="00181BB7" w:rsidP="00A05D39">
            <w:pPr>
              <w:pStyle w:val="TAC"/>
            </w:pPr>
          </w:p>
        </w:tc>
      </w:tr>
      <w:tr w:rsidR="00181BB7" w:rsidRPr="007E23A1" w14:paraId="4BD6AFE6" w14:textId="77777777" w:rsidTr="00A05D39">
        <w:trPr>
          <w:trHeight w:val="705"/>
          <w:jc w:val="center"/>
        </w:trPr>
        <w:tc>
          <w:tcPr>
            <w:tcW w:w="959" w:type="dxa"/>
            <w:vMerge/>
            <w:tcBorders>
              <w:left w:val="single" w:sz="4" w:space="0" w:color="auto"/>
              <w:right w:val="single" w:sz="6" w:space="0" w:color="auto"/>
            </w:tcBorders>
          </w:tcPr>
          <w:p w14:paraId="045328D4" w14:textId="77777777" w:rsidR="00181BB7" w:rsidRPr="007E23A1" w:rsidRDefault="00181BB7" w:rsidP="00A05D39">
            <w:pPr>
              <w:pStyle w:val="TAC"/>
            </w:pPr>
          </w:p>
        </w:tc>
        <w:tc>
          <w:tcPr>
            <w:tcW w:w="2831" w:type="dxa"/>
            <w:tcBorders>
              <w:top w:val="single" w:sz="6" w:space="0" w:color="auto"/>
              <w:left w:val="single" w:sz="6" w:space="0" w:color="auto"/>
              <w:right w:val="single" w:sz="6" w:space="0" w:color="auto"/>
            </w:tcBorders>
          </w:tcPr>
          <w:p w14:paraId="05520DFB" w14:textId="77777777" w:rsidR="00181BB7" w:rsidRPr="007E23A1" w:rsidRDefault="00181BB7" w:rsidP="00A05D39">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37EF1C2B" w14:textId="77777777" w:rsidR="00181BB7" w:rsidRPr="007E23A1" w:rsidRDefault="00181BB7" w:rsidP="00A05D39">
            <w:pPr>
              <w:pStyle w:val="TAC"/>
            </w:pPr>
            <w:r w:rsidRPr="007E23A1">
              <w:t>1884.5</w:t>
            </w:r>
          </w:p>
        </w:tc>
        <w:tc>
          <w:tcPr>
            <w:tcW w:w="386" w:type="dxa"/>
            <w:tcBorders>
              <w:top w:val="single" w:sz="6" w:space="0" w:color="auto"/>
              <w:left w:val="single" w:sz="6" w:space="0" w:color="auto"/>
              <w:right w:val="single" w:sz="6" w:space="0" w:color="auto"/>
            </w:tcBorders>
          </w:tcPr>
          <w:p w14:paraId="6B186A1F" w14:textId="77777777" w:rsidR="00181BB7" w:rsidRPr="007E23A1" w:rsidRDefault="00181BB7" w:rsidP="00A05D39">
            <w:pPr>
              <w:pStyle w:val="TAC"/>
            </w:pPr>
            <w:r w:rsidRPr="007E23A1">
              <w:t>-</w:t>
            </w:r>
          </w:p>
        </w:tc>
        <w:tc>
          <w:tcPr>
            <w:tcW w:w="1174" w:type="dxa"/>
            <w:tcBorders>
              <w:top w:val="single" w:sz="6" w:space="0" w:color="auto"/>
              <w:left w:val="single" w:sz="6" w:space="0" w:color="auto"/>
              <w:right w:val="single" w:sz="6" w:space="0" w:color="auto"/>
            </w:tcBorders>
          </w:tcPr>
          <w:p w14:paraId="22AC1290" w14:textId="77777777" w:rsidR="00181BB7" w:rsidRPr="007E23A1" w:rsidRDefault="00181BB7" w:rsidP="00A05D39">
            <w:pPr>
              <w:pStyle w:val="TAC"/>
            </w:pPr>
            <w:r w:rsidRPr="007E23A1">
              <w:t>1915.7</w:t>
            </w:r>
          </w:p>
        </w:tc>
        <w:tc>
          <w:tcPr>
            <w:tcW w:w="848" w:type="dxa"/>
            <w:tcBorders>
              <w:top w:val="single" w:sz="6" w:space="0" w:color="auto"/>
              <w:left w:val="single" w:sz="6" w:space="0" w:color="auto"/>
              <w:right w:val="single" w:sz="6" w:space="0" w:color="auto"/>
            </w:tcBorders>
          </w:tcPr>
          <w:p w14:paraId="3E50D5FC" w14:textId="77777777" w:rsidR="00181BB7" w:rsidRPr="007E23A1" w:rsidRDefault="00181BB7" w:rsidP="00A05D39">
            <w:pPr>
              <w:pStyle w:val="TAC"/>
            </w:pPr>
            <w:r w:rsidRPr="007E23A1">
              <w:t>-41</w:t>
            </w:r>
          </w:p>
        </w:tc>
        <w:tc>
          <w:tcPr>
            <w:tcW w:w="850" w:type="dxa"/>
            <w:tcBorders>
              <w:top w:val="single" w:sz="6" w:space="0" w:color="auto"/>
              <w:left w:val="single" w:sz="6" w:space="0" w:color="auto"/>
              <w:right w:val="single" w:sz="6" w:space="0" w:color="auto"/>
            </w:tcBorders>
            <w:noWrap/>
          </w:tcPr>
          <w:p w14:paraId="3E2DFCD0" w14:textId="77777777" w:rsidR="00181BB7" w:rsidRPr="007E23A1" w:rsidRDefault="00181BB7" w:rsidP="00A05D39">
            <w:pPr>
              <w:pStyle w:val="TAC"/>
            </w:pPr>
            <w:r w:rsidRPr="007E23A1">
              <w:t>0.3</w:t>
            </w:r>
          </w:p>
        </w:tc>
        <w:tc>
          <w:tcPr>
            <w:tcW w:w="928" w:type="dxa"/>
            <w:tcBorders>
              <w:top w:val="single" w:sz="6" w:space="0" w:color="auto"/>
              <w:left w:val="single" w:sz="6" w:space="0" w:color="auto"/>
              <w:right w:val="single" w:sz="4" w:space="0" w:color="auto"/>
            </w:tcBorders>
            <w:noWrap/>
          </w:tcPr>
          <w:p w14:paraId="0548905B" w14:textId="77777777" w:rsidR="00181BB7" w:rsidRPr="007E23A1" w:rsidRDefault="00181BB7" w:rsidP="00A05D39">
            <w:pPr>
              <w:pStyle w:val="TAC"/>
            </w:pPr>
            <w:r w:rsidRPr="007E23A1">
              <w:t>8</w:t>
            </w:r>
          </w:p>
        </w:tc>
      </w:tr>
      <w:tr w:rsidR="00181BB7" w:rsidRPr="007E23A1" w14:paraId="3AC4D4FF" w14:textId="77777777" w:rsidTr="00A05D39">
        <w:trPr>
          <w:trHeight w:val="705"/>
          <w:jc w:val="center"/>
        </w:trPr>
        <w:tc>
          <w:tcPr>
            <w:tcW w:w="959" w:type="dxa"/>
            <w:vMerge w:val="restart"/>
            <w:tcBorders>
              <w:left w:val="single" w:sz="4" w:space="0" w:color="auto"/>
              <w:right w:val="single" w:sz="6" w:space="0" w:color="auto"/>
            </w:tcBorders>
          </w:tcPr>
          <w:p w14:paraId="0626F748" w14:textId="77777777" w:rsidR="00181BB7" w:rsidRPr="007E23A1" w:rsidRDefault="00181BB7" w:rsidP="00A05D39">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1FE927C7" w14:textId="77777777" w:rsidR="00181BB7" w:rsidRPr="007E23A1" w:rsidRDefault="00181BB7" w:rsidP="00A05D39">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4EA7AD9F" w14:textId="77777777" w:rsidR="00181BB7" w:rsidRPr="007E23A1" w:rsidRDefault="00181BB7" w:rsidP="00A05D39">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11BC8CAC" w14:textId="77777777" w:rsidR="00181BB7" w:rsidRPr="007E23A1" w:rsidRDefault="00181BB7" w:rsidP="00A05D39">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096D6925" w14:textId="77777777" w:rsidR="00181BB7" w:rsidRPr="007E23A1" w:rsidRDefault="00181BB7" w:rsidP="00A05D39">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45676EEE" w14:textId="77777777" w:rsidR="00181BB7" w:rsidRPr="007E23A1" w:rsidRDefault="00181BB7" w:rsidP="00A05D39">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2C178D09" w14:textId="77777777" w:rsidR="00181BB7" w:rsidRPr="007E23A1" w:rsidRDefault="00181BB7" w:rsidP="00A05D39">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1E8A4D51" w14:textId="77777777" w:rsidR="00181BB7" w:rsidRPr="007E23A1" w:rsidRDefault="00181BB7" w:rsidP="00A05D39">
            <w:pPr>
              <w:pStyle w:val="TAC"/>
            </w:pPr>
          </w:p>
        </w:tc>
      </w:tr>
      <w:tr w:rsidR="00181BB7" w:rsidRPr="007E23A1" w14:paraId="7B7EBAAF" w14:textId="77777777" w:rsidTr="00A05D39">
        <w:trPr>
          <w:trHeight w:val="225"/>
          <w:jc w:val="center"/>
        </w:trPr>
        <w:tc>
          <w:tcPr>
            <w:tcW w:w="959" w:type="dxa"/>
            <w:vMerge/>
            <w:tcBorders>
              <w:left w:val="single" w:sz="4" w:space="0" w:color="auto"/>
              <w:right w:val="single" w:sz="6" w:space="0" w:color="auto"/>
            </w:tcBorders>
          </w:tcPr>
          <w:p w14:paraId="2C2C19CC"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32E674D0" w14:textId="77777777" w:rsidR="00181BB7" w:rsidRPr="007E23A1" w:rsidRDefault="00181BB7" w:rsidP="00A05D39">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4E1C10E6" w14:textId="77777777" w:rsidR="00181BB7" w:rsidRPr="007E23A1" w:rsidRDefault="00181BB7" w:rsidP="00A05D39">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25C13062" w14:textId="77777777" w:rsidR="00181BB7" w:rsidRPr="007E23A1" w:rsidRDefault="00181BB7" w:rsidP="00A05D39">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F69D77F" w14:textId="77777777" w:rsidR="00181BB7" w:rsidRPr="007E23A1" w:rsidRDefault="00181BB7" w:rsidP="00A05D39">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1A7D104F" w14:textId="77777777" w:rsidR="00181BB7" w:rsidRPr="007E23A1" w:rsidRDefault="00181BB7" w:rsidP="00A05D39">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4AE77333" w14:textId="77777777" w:rsidR="00181BB7" w:rsidRPr="007E23A1" w:rsidRDefault="00181BB7" w:rsidP="00A05D39">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C3B56D4" w14:textId="77777777" w:rsidR="00181BB7" w:rsidRPr="007E23A1" w:rsidRDefault="00181BB7" w:rsidP="00A05D39">
            <w:pPr>
              <w:pStyle w:val="TAC"/>
            </w:pPr>
            <w:r w:rsidRPr="007E23A1">
              <w:rPr>
                <w:rFonts w:cs="Arial"/>
                <w:szCs w:val="18"/>
              </w:rPr>
              <w:t>8</w:t>
            </w:r>
          </w:p>
        </w:tc>
      </w:tr>
      <w:tr w:rsidR="00181BB7" w:rsidRPr="007E23A1" w14:paraId="697654BE" w14:textId="77777777" w:rsidTr="00A05D39">
        <w:trPr>
          <w:trHeight w:val="465"/>
          <w:jc w:val="center"/>
        </w:trPr>
        <w:tc>
          <w:tcPr>
            <w:tcW w:w="959" w:type="dxa"/>
            <w:vMerge w:val="restart"/>
            <w:tcBorders>
              <w:left w:val="single" w:sz="4" w:space="0" w:color="auto"/>
              <w:right w:val="single" w:sz="6" w:space="0" w:color="auto"/>
            </w:tcBorders>
          </w:tcPr>
          <w:p w14:paraId="47CCCA34" w14:textId="77777777" w:rsidR="00181BB7" w:rsidRPr="007E23A1" w:rsidRDefault="00181BB7" w:rsidP="00A05D39">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167605D5" w14:textId="77777777" w:rsidR="00181BB7" w:rsidRPr="007E23A1" w:rsidRDefault="00181BB7" w:rsidP="00A05D39">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48CA8728" w14:textId="77777777" w:rsidR="00181BB7" w:rsidRPr="007E23A1" w:rsidRDefault="00181BB7" w:rsidP="00A05D39">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1CAFEE03" w14:textId="77777777" w:rsidR="00181BB7" w:rsidRPr="007E23A1" w:rsidRDefault="00181BB7" w:rsidP="00A05D39">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44AB2D2" w14:textId="77777777" w:rsidR="00181BB7" w:rsidRPr="007E23A1" w:rsidRDefault="00181BB7" w:rsidP="00A05D39">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60BAF1F0" w14:textId="77777777" w:rsidR="00181BB7" w:rsidRPr="007E23A1" w:rsidRDefault="00181BB7" w:rsidP="00A05D39">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7EE0613F" w14:textId="77777777" w:rsidR="00181BB7" w:rsidRPr="007E23A1" w:rsidRDefault="00181BB7" w:rsidP="00A05D39">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0FF9EA8" w14:textId="77777777" w:rsidR="00181BB7" w:rsidRPr="007E23A1" w:rsidRDefault="00181BB7" w:rsidP="00A05D39">
            <w:pPr>
              <w:pStyle w:val="TAC"/>
            </w:pPr>
          </w:p>
        </w:tc>
      </w:tr>
      <w:tr w:rsidR="00181BB7" w:rsidRPr="007E23A1" w14:paraId="66E5FBEB" w14:textId="77777777" w:rsidTr="00A05D39">
        <w:trPr>
          <w:trHeight w:val="225"/>
          <w:jc w:val="center"/>
        </w:trPr>
        <w:tc>
          <w:tcPr>
            <w:tcW w:w="959" w:type="dxa"/>
            <w:vMerge/>
            <w:tcBorders>
              <w:left w:val="single" w:sz="4" w:space="0" w:color="auto"/>
              <w:right w:val="single" w:sz="6" w:space="0" w:color="auto"/>
            </w:tcBorders>
          </w:tcPr>
          <w:p w14:paraId="7B9DE253"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730085A2" w14:textId="77777777" w:rsidR="00181BB7" w:rsidRPr="007E23A1" w:rsidRDefault="00181BB7" w:rsidP="00A05D39">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76137EE0" w14:textId="77777777" w:rsidR="00181BB7" w:rsidRPr="007E23A1" w:rsidRDefault="00181BB7" w:rsidP="00A05D39">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64F74E49" w14:textId="77777777" w:rsidR="00181BB7" w:rsidRPr="007E23A1" w:rsidRDefault="00181BB7" w:rsidP="00A05D39">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E832A8C" w14:textId="77777777" w:rsidR="00181BB7" w:rsidRPr="007E23A1" w:rsidRDefault="00181BB7" w:rsidP="00A05D39">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09042982" w14:textId="77777777" w:rsidR="00181BB7" w:rsidRPr="007E23A1" w:rsidRDefault="00181BB7" w:rsidP="00A05D39">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7FB92262" w14:textId="77777777" w:rsidR="00181BB7" w:rsidRPr="007E23A1" w:rsidRDefault="00181BB7" w:rsidP="00A05D39">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7C6918B6" w14:textId="77777777" w:rsidR="00181BB7" w:rsidRPr="007E23A1" w:rsidRDefault="00181BB7" w:rsidP="00A05D39">
            <w:pPr>
              <w:pStyle w:val="TAC"/>
            </w:pPr>
            <w:r w:rsidRPr="007E23A1">
              <w:rPr>
                <w:rFonts w:cs="Arial"/>
                <w:szCs w:val="18"/>
              </w:rPr>
              <w:t>8</w:t>
            </w:r>
          </w:p>
        </w:tc>
      </w:tr>
      <w:tr w:rsidR="00181BB7" w:rsidRPr="007E23A1" w14:paraId="3218FA8E" w14:textId="77777777" w:rsidTr="00A05D39">
        <w:trPr>
          <w:trHeight w:val="225"/>
          <w:jc w:val="center"/>
        </w:trPr>
        <w:tc>
          <w:tcPr>
            <w:tcW w:w="959" w:type="dxa"/>
            <w:vMerge w:val="restart"/>
            <w:tcBorders>
              <w:left w:val="single" w:sz="4" w:space="0" w:color="auto"/>
              <w:right w:val="single" w:sz="6" w:space="0" w:color="auto"/>
            </w:tcBorders>
          </w:tcPr>
          <w:p w14:paraId="1FFE65AD" w14:textId="77777777" w:rsidR="00181BB7" w:rsidRPr="007E23A1" w:rsidRDefault="00181BB7" w:rsidP="00A05D39">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7D8F689F" w14:textId="77777777" w:rsidR="00181BB7" w:rsidRPr="007E23A1" w:rsidRDefault="00181BB7" w:rsidP="00A05D39">
            <w:pPr>
              <w:pStyle w:val="TAL"/>
              <w:keepNext w:val="0"/>
            </w:pPr>
            <w:r w:rsidRPr="007E23A1">
              <w:t>E-UTRA Band 1, 3</w:t>
            </w:r>
            <w:r w:rsidRPr="007E23A1">
              <w:rPr>
                <w:lang w:eastAsia="zh-CN"/>
              </w:rPr>
              <w:t>, 5</w:t>
            </w:r>
            <w:r w:rsidRPr="007E23A1">
              <w:t>, 8, 28, 39, 40, 41</w:t>
            </w:r>
          </w:p>
          <w:p w14:paraId="01ADA69C" w14:textId="77777777" w:rsidR="00181BB7" w:rsidRPr="007E23A1" w:rsidRDefault="00181BB7" w:rsidP="00A05D39">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7DDD521C" w14:textId="77777777" w:rsidR="00181BB7" w:rsidRPr="007E23A1" w:rsidRDefault="00181BB7" w:rsidP="00A05D39">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A3F928" w14:textId="77777777" w:rsidR="00181BB7" w:rsidRPr="007E23A1" w:rsidRDefault="00181BB7" w:rsidP="00A05D39">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9A3D2F" w14:textId="77777777" w:rsidR="00181BB7" w:rsidRPr="007E23A1" w:rsidRDefault="00181BB7" w:rsidP="00A05D39">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2A231F" w14:textId="77777777" w:rsidR="00181BB7" w:rsidRPr="007E23A1" w:rsidRDefault="00181BB7" w:rsidP="00A05D39">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921714" w14:textId="77777777" w:rsidR="00181BB7" w:rsidRPr="007E23A1" w:rsidRDefault="00181BB7" w:rsidP="00A05D39">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58C4AA8" w14:textId="77777777" w:rsidR="00181BB7" w:rsidRPr="007E23A1" w:rsidRDefault="00181BB7" w:rsidP="00A05D39">
            <w:pPr>
              <w:pStyle w:val="TAC"/>
              <w:rPr>
                <w:rFonts w:cs="Arial"/>
                <w:szCs w:val="18"/>
              </w:rPr>
            </w:pPr>
            <w:r w:rsidRPr="007E23A1">
              <w:t>5</w:t>
            </w:r>
          </w:p>
        </w:tc>
      </w:tr>
      <w:tr w:rsidR="00181BB7" w:rsidRPr="007E23A1" w14:paraId="1FA42E30" w14:textId="77777777" w:rsidTr="00A05D39">
        <w:trPr>
          <w:trHeight w:val="225"/>
          <w:jc w:val="center"/>
        </w:trPr>
        <w:tc>
          <w:tcPr>
            <w:tcW w:w="959" w:type="dxa"/>
            <w:vMerge/>
            <w:tcBorders>
              <w:left w:val="single" w:sz="4" w:space="0" w:color="auto"/>
              <w:right w:val="single" w:sz="6" w:space="0" w:color="auto"/>
            </w:tcBorders>
          </w:tcPr>
          <w:p w14:paraId="0350E62B"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519AA529" w14:textId="77777777" w:rsidR="00181BB7" w:rsidRPr="007E23A1" w:rsidRDefault="00181BB7" w:rsidP="00A05D39">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34BEEFD0" w14:textId="77777777" w:rsidR="00181BB7" w:rsidRPr="007E23A1" w:rsidRDefault="00181BB7" w:rsidP="00A05D39">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02C7D8" w14:textId="77777777" w:rsidR="00181BB7" w:rsidRPr="007E23A1" w:rsidRDefault="00181BB7" w:rsidP="00A05D39">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B975AC" w14:textId="77777777" w:rsidR="00181BB7" w:rsidRPr="007E23A1" w:rsidRDefault="00181BB7" w:rsidP="00A05D39">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w:t>
            </w:r>
            <w:r w:rsidRPr="007E23A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32E416E9" w14:textId="77777777" w:rsidR="00181BB7" w:rsidRPr="007E23A1" w:rsidRDefault="00181BB7" w:rsidP="00A05D39">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34FB0CC" w14:textId="77777777" w:rsidR="00181BB7" w:rsidRPr="007E23A1" w:rsidRDefault="00181BB7" w:rsidP="00A05D39">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33E7F3D" w14:textId="77777777" w:rsidR="00181BB7" w:rsidRPr="007E23A1" w:rsidRDefault="00181BB7" w:rsidP="00A05D39">
            <w:pPr>
              <w:pStyle w:val="TAC"/>
              <w:rPr>
                <w:rFonts w:cs="Arial"/>
                <w:szCs w:val="18"/>
              </w:rPr>
            </w:pPr>
            <w:r w:rsidRPr="007E23A1">
              <w:t>2</w:t>
            </w:r>
          </w:p>
        </w:tc>
      </w:tr>
      <w:tr w:rsidR="00181BB7" w:rsidRPr="007E23A1" w14:paraId="620BC580" w14:textId="77777777" w:rsidTr="00A05D39">
        <w:trPr>
          <w:trHeight w:val="225"/>
          <w:jc w:val="center"/>
        </w:trPr>
        <w:tc>
          <w:tcPr>
            <w:tcW w:w="959" w:type="dxa"/>
            <w:vMerge/>
            <w:tcBorders>
              <w:left w:val="single" w:sz="4" w:space="0" w:color="auto"/>
              <w:right w:val="single" w:sz="6" w:space="0" w:color="auto"/>
            </w:tcBorders>
          </w:tcPr>
          <w:p w14:paraId="788CB7E8" w14:textId="77777777" w:rsidR="00181BB7" w:rsidRPr="007E23A1" w:rsidRDefault="00181BB7" w:rsidP="00A05D39">
            <w:pPr>
              <w:pStyle w:val="TAC"/>
            </w:pPr>
          </w:p>
        </w:tc>
        <w:tc>
          <w:tcPr>
            <w:tcW w:w="2831" w:type="dxa"/>
            <w:tcBorders>
              <w:top w:val="single" w:sz="6" w:space="0" w:color="auto"/>
              <w:left w:val="single" w:sz="6" w:space="0" w:color="auto"/>
              <w:bottom w:val="single" w:sz="6" w:space="0" w:color="auto"/>
              <w:right w:val="single" w:sz="6" w:space="0" w:color="auto"/>
            </w:tcBorders>
          </w:tcPr>
          <w:p w14:paraId="497842A1" w14:textId="77777777" w:rsidR="00181BB7" w:rsidRPr="007E23A1" w:rsidRDefault="00181BB7" w:rsidP="00A05D39">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5A1045D" w14:textId="77777777" w:rsidR="00181BB7" w:rsidRPr="007E23A1" w:rsidRDefault="00181BB7" w:rsidP="00A05D39">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D313083" w14:textId="77777777" w:rsidR="00181BB7" w:rsidRPr="007E23A1" w:rsidRDefault="00181BB7" w:rsidP="00A05D39">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531EEB6E" w14:textId="77777777" w:rsidR="00181BB7" w:rsidRPr="007E23A1" w:rsidRDefault="00181BB7" w:rsidP="00A05D39">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43AACA2" w14:textId="77777777" w:rsidR="00181BB7" w:rsidRPr="007E23A1" w:rsidRDefault="00181BB7" w:rsidP="00A05D39">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9FD9C3E" w14:textId="77777777" w:rsidR="00181BB7" w:rsidRPr="007E23A1" w:rsidRDefault="00181BB7" w:rsidP="00A05D39">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15FC4BF" w14:textId="77777777" w:rsidR="00181BB7" w:rsidRPr="007E23A1" w:rsidRDefault="00181BB7" w:rsidP="00A05D39">
            <w:pPr>
              <w:pStyle w:val="TAC"/>
              <w:rPr>
                <w:rFonts w:cs="Arial"/>
                <w:szCs w:val="18"/>
              </w:rPr>
            </w:pPr>
            <w:r w:rsidRPr="007E23A1">
              <w:t>8</w:t>
            </w:r>
          </w:p>
        </w:tc>
      </w:tr>
      <w:tr w:rsidR="00181BB7" w:rsidRPr="007E23A1" w14:paraId="2665A7D0" w14:textId="77777777" w:rsidTr="00A05D39">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78A4B1D6" w14:textId="77777777" w:rsidR="00181BB7" w:rsidRPr="007E23A1" w:rsidRDefault="00181BB7" w:rsidP="00A05D39">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614765FC" w14:textId="77777777" w:rsidR="00181BB7" w:rsidRPr="007E23A1" w:rsidRDefault="00181BB7" w:rsidP="00A05D39">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0B206F82" w14:textId="77777777" w:rsidR="00181BB7" w:rsidRPr="007E23A1" w:rsidRDefault="00181BB7" w:rsidP="00A05D39">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76628479" w14:textId="77777777" w:rsidR="00181BB7" w:rsidRPr="007E23A1" w:rsidRDefault="00181BB7" w:rsidP="00A05D39">
            <w:pPr>
              <w:pStyle w:val="TAN"/>
            </w:pPr>
            <w:r w:rsidRPr="007E23A1">
              <w:t>NOTE 4:</w:t>
            </w:r>
            <w:r w:rsidRPr="007E23A1">
              <w:tab/>
              <w:t>Void</w:t>
            </w:r>
          </w:p>
          <w:p w14:paraId="3C810347" w14:textId="77777777" w:rsidR="00181BB7" w:rsidRPr="007E23A1" w:rsidRDefault="00181BB7" w:rsidP="00A05D39">
            <w:pPr>
              <w:pStyle w:val="TAN"/>
            </w:pPr>
            <w:r w:rsidRPr="007E23A1">
              <w:t>NOTE 5:</w:t>
            </w:r>
            <w:r w:rsidRPr="007E23A1">
              <w:tab/>
              <w:t>For non-synchronised TDD operation to meet these requirements some restriction will be needed for either the operating band or protected band.</w:t>
            </w:r>
          </w:p>
          <w:p w14:paraId="3C67953B" w14:textId="77777777" w:rsidR="00181BB7" w:rsidRPr="007E23A1" w:rsidRDefault="00181BB7" w:rsidP="00A05D39">
            <w:pPr>
              <w:pStyle w:val="TAN"/>
            </w:pPr>
            <w:r w:rsidRPr="007E23A1">
              <w:t>NOTE 6:</w:t>
            </w:r>
            <w:r w:rsidRPr="007E23A1">
              <w:tab/>
              <w:t>N/A</w:t>
            </w:r>
          </w:p>
          <w:p w14:paraId="6CD4DB7D" w14:textId="77777777" w:rsidR="00181BB7" w:rsidRPr="007E23A1" w:rsidRDefault="00181BB7" w:rsidP="00A05D39">
            <w:pPr>
              <w:pStyle w:val="TAN"/>
            </w:pPr>
            <w:r w:rsidRPr="007E23A1">
              <w:t>NOTE 7:</w:t>
            </w:r>
            <w:r w:rsidRPr="007E23A1">
              <w:tab/>
              <w:t>Void.</w:t>
            </w:r>
          </w:p>
          <w:p w14:paraId="3CF52932" w14:textId="77777777" w:rsidR="00181BB7" w:rsidRPr="007E23A1" w:rsidRDefault="00181BB7" w:rsidP="00A05D39">
            <w:pPr>
              <w:pStyle w:val="TAN"/>
            </w:pPr>
            <w:r w:rsidRPr="007E23A1">
              <w:t>NOTE 8:</w:t>
            </w:r>
            <w:r w:rsidRPr="007E23A1">
              <w:tab/>
              <w:t>Applicable when co-existence with PHS system operating in 1884.5 -1915.7MHz.</w:t>
            </w:r>
          </w:p>
          <w:p w14:paraId="243A3477" w14:textId="77777777" w:rsidR="00181BB7" w:rsidRPr="007E23A1" w:rsidRDefault="00181BB7" w:rsidP="00A05D39">
            <w:pPr>
              <w:pStyle w:val="TAN"/>
            </w:pPr>
            <w:r w:rsidRPr="007E23A1">
              <w:t>NOTE 9:</w:t>
            </w:r>
            <w:r w:rsidRPr="007E23A1">
              <w:tab/>
              <w:t>Void</w:t>
            </w:r>
          </w:p>
          <w:p w14:paraId="67FB6FC7" w14:textId="77777777" w:rsidR="00181BB7" w:rsidRPr="007E23A1" w:rsidRDefault="00181BB7" w:rsidP="00A05D39">
            <w:pPr>
              <w:pStyle w:val="TAN"/>
            </w:pPr>
            <w:r w:rsidRPr="007E23A1">
              <w:t>NOTE 10:</w:t>
            </w:r>
            <w:r w:rsidRPr="007E23A1">
              <w:tab/>
              <w:t>Void</w:t>
            </w:r>
          </w:p>
          <w:p w14:paraId="33FC0820" w14:textId="77777777" w:rsidR="00181BB7" w:rsidRPr="007E23A1" w:rsidRDefault="00181BB7" w:rsidP="00A05D39">
            <w:pPr>
              <w:pStyle w:val="TAN"/>
            </w:pPr>
            <w:r w:rsidRPr="007E23A1">
              <w:t>NOTE 11:</w:t>
            </w:r>
            <w:r w:rsidRPr="007E23A1">
              <w:tab/>
              <w:t>Void</w:t>
            </w:r>
          </w:p>
          <w:p w14:paraId="66D07D81" w14:textId="77777777" w:rsidR="00181BB7" w:rsidRPr="007E23A1" w:rsidRDefault="00181BB7" w:rsidP="00A05D39">
            <w:pPr>
              <w:pStyle w:val="TAN"/>
            </w:pPr>
            <w:r w:rsidRPr="007E23A1">
              <w:t>NOTE 12:</w:t>
            </w:r>
            <w:r w:rsidRPr="007E23A1">
              <w:tab/>
              <w:t>The emissions measurement shall be sufficiently power averaged to ensure a standard deviation &lt; 0.5 dB</w:t>
            </w:r>
          </w:p>
          <w:p w14:paraId="676B9B72" w14:textId="77777777" w:rsidR="00181BB7" w:rsidRPr="007E23A1" w:rsidRDefault="00181BB7" w:rsidP="00A05D39">
            <w:pPr>
              <w:pStyle w:val="TAN"/>
            </w:pPr>
            <w:r w:rsidRPr="007E23A1">
              <w:t>NOTE 13:</w:t>
            </w:r>
            <w:r w:rsidRPr="007E23A1">
              <w:tab/>
              <w:t>Void.</w:t>
            </w:r>
          </w:p>
          <w:p w14:paraId="26375F99" w14:textId="77777777" w:rsidR="00181BB7" w:rsidRPr="007E23A1" w:rsidRDefault="00181BB7" w:rsidP="00A05D39">
            <w:pPr>
              <w:pStyle w:val="TAN"/>
            </w:pPr>
            <w:r w:rsidRPr="007E23A1">
              <w:t>NOTE 14:</w:t>
            </w:r>
            <w:r w:rsidRPr="007E23A1">
              <w:tab/>
              <w:t>Void</w:t>
            </w:r>
          </w:p>
          <w:p w14:paraId="355B3BBC" w14:textId="77777777" w:rsidR="00181BB7" w:rsidRPr="007E23A1" w:rsidRDefault="00181BB7" w:rsidP="00A05D39">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080F7C42" w14:textId="77777777" w:rsidR="00181BB7" w:rsidRPr="007E23A1" w:rsidRDefault="00181BB7" w:rsidP="00A05D39">
            <w:pPr>
              <w:pStyle w:val="TAN"/>
            </w:pPr>
            <w:r w:rsidRPr="007E23A1">
              <w:t>NOTE 16:</w:t>
            </w:r>
            <w:r w:rsidRPr="007E23A1">
              <w:tab/>
              <w:t>Void</w:t>
            </w:r>
          </w:p>
          <w:p w14:paraId="551EA51A" w14:textId="77777777" w:rsidR="00181BB7" w:rsidRPr="007E23A1" w:rsidRDefault="00181BB7" w:rsidP="00A05D39">
            <w:pPr>
              <w:pStyle w:val="TAN"/>
            </w:pPr>
            <w:r w:rsidRPr="007E23A1">
              <w:t>NOTE 17:</w:t>
            </w:r>
            <w:r w:rsidRPr="007E23A1">
              <w:tab/>
              <w:t>Void</w:t>
            </w:r>
          </w:p>
          <w:p w14:paraId="13B0A7F8" w14:textId="77777777" w:rsidR="00181BB7" w:rsidRPr="007E23A1" w:rsidRDefault="00181BB7" w:rsidP="00A05D39">
            <w:pPr>
              <w:pStyle w:val="TAN"/>
            </w:pPr>
            <w:r w:rsidRPr="007E23A1">
              <w:t>NOTE 18:</w:t>
            </w:r>
            <w:r w:rsidRPr="007E23A1">
              <w:tab/>
              <w:t>Void</w:t>
            </w:r>
          </w:p>
          <w:p w14:paraId="7B28A08B" w14:textId="77777777" w:rsidR="00181BB7" w:rsidRPr="007E23A1" w:rsidRDefault="00181BB7" w:rsidP="00A05D39">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60A3F153" w14:textId="77777777" w:rsidR="00181BB7" w:rsidRPr="007E23A1" w:rsidRDefault="00181BB7" w:rsidP="00A05D39">
            <w:pPr>
              <w:pStyle w:val="TAN"/>
            </w:pPr>
            <w:r w:rsidRPr="007E23A1">
              <w:t>NOTE 20:</w:t>
            </w:r>
            <w:r w:rsidRPr="007E23A1">
              <w:tab/>
              <w:t>Void</w:t>
            </w:r>
          </w:p>
          <w:p w14:paraId="0C6DEEAC" w14:textId="77777777" w:rsidR="00181BB7" w:rsidRPr="007E23A1" w:rsidRDefault="00181BB7" w:rsidP="00A05D39">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069F713" w14:textId="77777777" w:rsidR="00181BB7" w:rsidRPr="007E23A1" w:rsidRDefault="00181BB7" w:rsidP="00A05D39">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2C3895C1" w14:textId="77777777" w:rsidR="00181BB7" w:rsidRPr="007E23A1" w:rsidRDefault="00181BB7" w:rsidP="00A05D39">
            <w:pPr>
              <w:pStyle w:val="TAN"/>
            </w:pPr>
            <w:r w:rsidRPr="007E23A1">
              <w:t>NOTE 23:</w:t>
            </w:r>
            <w:r w:rsidRPr="007E23A1">
              <w:tab/>
              <w:t>Void.</w:t>
            </w:r>
          </w:p>
          <w:p w14:paraId="11D5DEB7" w14:textId="77777777" w:rsidR="00181BB7" w:rsidRPr="007E23A1" w:rsidRDefault="00181BB7" w:rsidP="00A05D39">
            <w:pPr>
              <w:pStyle w:val="TAN"/>
            </w:pPr>
            <w:r w:rsidRPr="007E23A1">
              <w:t>NOTE 24:</w:t>
            </w:r>
            <w:r w:rsidRPr="007E23A1">
              <w:tab/>
              <w:t xml:space="preserve">As exceptions, measurements with a level up to the applicable requirement of -38 </w:t>
            </w:r>
            <w:proofErr w:type="spellStart"/>
            <w:r w:rsidRPr="007E23A1">
              <w:t>dBm</w:t>
            </w:r>
            <w:proofErr w:type="spellEnd"/>
            <w:r w:rsidRPr="007E23A1">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4CDBE8A" w14:textId="77777777" w:rsidR="00181BB7" w:rsidRPr="007E23A1" w:rsidRDefault="00181BB7" w:rsidP="00A05D39">
            <w:pPr>
              <w:pStyle w:val="TAN"/>
            </w:pPr>
            <w:r w:rsidRPr="007E23A1">
              <w:t>NOTE 25:</w:t>
            </w:r>
            <w:r w:rsidRPr="007E23A1">
              <w:tab/>
              <w:t xml:space="preserve">As exceptions, measurements with a level up to the applicable requirement of -36 </w:t>
            </w:r>
            <w:proofErr w:type="spellStart"/>
            <w:r w:rsidRPr="007E23A1">
              <w:t>dBm</w:t>
            </w:r>
            <w:proofErr w:type="spellEnd"/>
            <w:r w:rsidRPr="007E23A1">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413867A" w14:textId="77777777" w:rsidR="00181BB7" w:rsidRPr="007E23A1" w:rsidRDefault="00181BB7" w:rsidP="00A05D39">
            <w:pPr>
              <w:pStyle w:val="TAN"/>
            </w:pPr>
            <w:r w:rsidRPr="007E23A1">
              <w:t>NOTE 26: For these adjacent bands, the emission limit could imply risk of harmful interference to UE(s) operating in the protected operating band.</w:t>
            </w:r>
          </w:p>
          <w:p w14:paraId="2C1AE810" w14:textId="77777777" w:rsidR="00181BB7" w:rsidRPr="007E23A1" w:rsidRDefault="00181BB7" w:rsidP="00A05D39">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F457D77" w14:textId="77777777" w:rsidR="00181BB7" w:rsidRPr="007E23A1" w:rsidRDefault="00181BB7" w:rsidP="00A05D39">
            <w:pPr>
              <w:pStyle w:val="TAN"/>
            </w:pPr>
            <w:r w:rsidRPr="007E23A1">
              <w:t>NOTE 28:</w:t>
            </w:r>
            <w:r w:rsidRPr="007E23A1">
              <w:tab/>
              <w:t>Void</w:t>
            </w:r>
          </w:p>
          <w:p w14:paraId="47EAF4EE" w14:textId="77777777" w:rsidR="00181BB7" w:rsidRPr="007E23A1" w:rsidRDefault="00181BB7" w:rsidP="00A05D39">
            <w:pPr>
              <w:pStyle w:val="TAN"/>
            </w:pPr>
            <w:r w:rsidRPr="007E23A1">
              <w:t>NOTE 29:</w:t>
            </w:r>
            <w:r w:rsidRPr="007E23A1">
              <w:tab/>
              <w:t>Void</w:t>
            </w:r>
          </w:p>
          <w:p w14:paraId="1BC318DE" w14:textId="77777777" w:rsidR="00181BB7" w:rsidRPr="007E23A1" w:rsidRDefault="00181BB7" w:rsidP="00A05D39">
            <w:pPr>
              <w:pStyle w:val="TAN"/>
            </w:pPr>
            <w:r w:rsidRPr="007E23A1">
              <w:lastRenderedPageBreak/>
              <w:t>NOTE 30:</w:t>
            </w:r>
            <w:r w:rsidRPr="007E23A1">
              <w:tab/>
              <w:t xml:space="preserve"> Void</w:t>
            </w:r>
          </w:p>
          <w:p w14:paraId="269DBE4A" w14:textId="77777777" w:rsidR="00181BB7" w:rsidRPr="007E23A1" w:rsidRDefault="00181BB7" w:rsidP="00A05D39">
            <w:pPr>
              <w:pStyle w:val="TAN"/>
            </w:pPr>
            <w:r w:rsidRPr="007E23A1">
              <w:t>NOTE 31:</w:t>
            </w:r>
            <w:r w:rsidRPr="007E23A1">
              <w:tab/>
              <w:t>Void</w:t>
            </w:r>
          </w:p>
          <w:p w14:paraId="0C99D4DC" w14:textId="77777777" w:rsidR="00181BB7" w:rsidRPr="007E23A1" w:rsidRDefault="00181BB7" w:rsidP="00A05D39">
            <w:pPr>
              <w:pStyle w:val="TAN"/>
            </w:pPr>
            <w:r w:rsidRPr="007E23A1">
              <w:t>NOTE 32:</w:t>
            </w:r>
            <w:r w:rsidRPr="007E23A1">
              <w:tab/>
              <w:t>Void</w:t>
            </w:r>
          </w:p>
          <w:p w14:paraId="0487A357" w14:textId="77777777" w:rsidR="00181BB7" w:rsidRPr="007E23A1" w:rsidRDefault="00181BB7" w:rsidP="00A05D39">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r w:rsidRPr="007E23A1">
              <w:t xml:space="preserve"> </w:t>
            </w:r>
          </w:p>
          <w:p w14:paraId="6291E28C" w14:textId="77777777" w:rsidR="00181BB7" w:rsidRPr="007E23A1" w:rsidRDefault="00181BB7" w:rsidP="00A05D39">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11ACF991" w14:textId="77777777" w:rsidR="00181BB7" w:rsidRPr="007E23A1" w:rsidRDefault="00181BB7" w:rsidP="00A05D39">
            <w:pPr>
              <w:pStyle w:val="TAN"/>
            </w:pPr>
            <w:r w:rsidRPr="007E23A1">
              <w:t>NOTE 35:</w:t>
            </w:r>
            <w:r w:rsidRPr="007E23A1">
              <w:tab/>
              <w:t xml:space="preserve">This requirement is applicable in the case of a 10 MHz NR carrier confined within 703 MHz and 733 MHz, otherwise the requirement of -25 </w:t>
            </w:r>
            <w:proofErr w:type="spellStart"/>
            <w:r w:rsidRPr="007E23A1">
              <w:t>dBm</w:t>
            </w:r>
            <w:proofErr w:type="spellEnd"/>
            <w:r w:rsidRPr="007E23A1">
              <w:t xml:space="preserve"> with a measurement bandwidth of 8 MHz applies.</w:t>
            </w:r>
          </w:p>
          <w:p w14:paraId="33EEE7F3" w14:textId="77777777" w:rsidR="00181BB7" w:rsidRPr="007E23A1" w:rsidRDefault="00181BB7" w:rsidP="00A05D39">
            <w:pPr>
              <w:pStyle w:val="TAN"/>
            </w:pPr>
            <w:r w:rsidRPr="007E23A1">
              <w:t>NOTE 36:</w:t>
            </w:r>
            <w:r w:rsidRPr="007E23A1">
              <w:tab/>
              <w:t>Void</w:t>
            </w:r>
          </w:p>
          <w:p w14:paraId="6F45188F" w14:textId="77777777" w:rsidR="00181BB7" w:rsidRPr="007E23A1" w:rsidRDefault="00181BB7" w:rsidP="00A05D39">
            <w:pPr>
              <w:pStyle w:val="TAN"/>
            </w:pPr>
            <w:r w:rsidRPr="007E23A1">
              <w:t>NOTE 37:</w:t>
            </w:r>
            <w:r w:rsidRPr="007E23A1">
              <w:tab/>
              <w:t>Void</w:t>
            </w:r>
          </w:p>
          <w:p w14:paraId="48CC2A7F" w14:textId="77777777" w:rsidR="00181BB7" w:rsidRPr="007E23A1" w:rsidRDefault="00181BB7" w:rsidP="00A05D39">
            <w:pPr>
              <w:pStyle w:val="TAN"/>
            </w:pPr>
            <w:r w:rsidRPr="007E23A1">
              <w:t>NOTE 38:</w:t>
            </w:r>
            <w:r w:rsidRPr="007E23A1">
              <w:tab/>
              <w:t>Void</w:t>
            </w:r>
          </w:p>
          <w:p w14:paraId="5B87306A" w14:textId="77777777" w:rsidR="00181BB7" w:rsidRPr="007E23A1" w:rsidRDefault="00181BB7" w:rsidP="00A05D39">
            <w:pPr>
              <w:pStyle w:val="TAN"/>
            </w:pPr>
            <w:r w:rsidRPr="007E23A1">
              <w:t>NOTE 39:</w:t>
            </w:r>
            <w:r w:rsidRPr="007E23A1">
              <w:tab/>
              <w:t>Void.</w:t>
            </w:r>
          </w:p>
          <w:p w14:paraId="6C592A06" w14:textId="77777777" w:rsidR="00181BB7" w:rsidRPr="007E23A1" w:rsidRDefault="00181BB7" w:rsidP="00A05D39">
            <w:pPr>
              <w:pStyle w:val="TAN"/>
            </w:pPr>
            <w:r w:rsidRPr="007E23A1">
              <w:t>NOTE 40: Void</w:t>
            </w:r>
          </w:p>
          <w:p w14:paraId="33AE0804" w14:textId="77777777" w:rsidR="00181BB7" w:rsidRPr="007E23A1" w:rsidRDefault="00181BB7" w:rsidP="00A05D39">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6764138" w14:textId="77777777" w:rsidR="00181BB7" w:rsidRPr="007E23A1" w:rsidRDefault="00181BB7" w:rsidP="00A05D39">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71B0CAEC" w14:textId="77777777" w:rsidR="00181BB7" w:rsidRPr="007E23A1" w:rsidRDefault="00181BB7" w:rsidP="00A05D39">
            <w:pPr>
              <w:pStyle w:val="TAN"/>
            </w:pPr>
            <w:r w:rsidRPr="007E23A1">
              <w:t>NOTE 43:</w:t>
            </w:r>
            <w:r w:rsidRPr="007E23A1">
              <w:tab/>
              <w:t xml:space="preserve">This requirement is applicable for NR channel bandwidth allocated within 1920-1980 </w:t>
            </w:r>
            <w:proofErr w:type="spellStart"/>
            <w:r w:rsidRPr="007E23A1">
              <w:t>MHz.</w:t>
            </w:r>
            <w:proofErr w:type="spellEnd"/>
          </w:p>
        </w:tc>
      </w:tr>
    </w:tbl>
    <w:p w14:paraId="24E39594" w14:textId="77777777" w:rsidR="00181BB7" w:rsidRPr="00592BE8" w:rsidRDefault="00181BB7" w:rsidP="00181BB7">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49EE1F63" w14:textId="77777777" w:rsidR="00181BB7" w:rsidRPr="005C5A90" w:rsidRDefault="00181BB7" w:rsidP="00181BB7">
      <w:pPr>
        <w:pStyle w:val="H6"/>
      </w:pPr>
      <w:bookmarkStart w:id="169" w:name="_Toc27478186"/>
      <w:bookmarkStart w:id="170" w:name="_Toc36226898"/>
      <w:bookmarkStart w:id="171" w:name="_Toc44324183"/>
      <w:bookmarkStart w:id="172" w:name="_Toc52990377"/>
      <w:bookmarkStart w:id="173" w:name="_Toc60823576"/>
      <w:bookmarkStart w:id="174" w:name="_Toc60825498"/>
      <w:r w:rsidRPr="005C5A90">
        <w:t>6.5.3.2.4</w:t>
      </w:r>
      <w:r w:rsidRPr="005C5A90">
        <w:tab/>
        <w:t>Test description</w:t>
      </w:r>
      <w:bookmarkEnd w:id="169"/>
      <w:bookmarkEnd w:id="170"/>
      <w:bookmarkEnd w:id="171"/>
      <w:bookmarkEnd w:id="172"/>
      <w:bookmarkEnd w:id="173"/>
      <w:bookmarkEnd w:id="174"/>
    </w:p>
    <w:p w14:paraId="4F3703E3" w14:textId="77777777" w:rsidR="00181BB7" w:rsidRPr="005C5A90" w:rsidRDefault="00181BB7" w:rsidP="00181BB7">
      <w:pPr>
        <w:pStyle w:val="H6"/>
      </w:pPr>
      <w:r w:rsidRPr="005C5A90">
        <w:t>6.5.3.2.4.1</w:t>
      </w:r>
      <w:r w:rsidRPr="005C5A90">
        <w:tab/>
      </w:r>
      <w:r w:rsidRPr="005C5A90">
        <w:rPr>
          <w:snapToGrid w:val="0"/>
        </w:rPr>
        <w:t>Initial conditions</w:t>
      </w:r>
    </w:p>
    <w:p w14:paraId="0C9CFD06" w14:textId="77777777" w:rsidR="00181BB7" w:rsidRPr="005C5A90" w:rsidRDefault="00181BB7" w:rsidP="00181BB7">
      <w:pPr>
        <w:rPr>
          <w:lang w:eastAsia="ja-JP"/>
        </w:rPr>
      </w:pPr>
      <w:r w:rsidRPr="005C5A90">
        <w:t>Initial conditions are a set of test configurations the UE needs to be tested in and the steps for the SS to take with the UE to reach the correct measurement state.</w:t>
      </w:r>
    </w:p>
    <w:p w14:paraId="7DA395AF" w14:textId="77777777" w:rsidR="00181BB7" w:rsidRPr="005C5A90" w:rsidRDefault="00181BB7" w:rsidP="00181BB7">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5C5A90">
        <w:t>6.5.3.2.4.1-1</w:t>
      </w:r>
      <w:r w:rsidRPr="005C5A90">
        <w:rPr>
          <w:lang w:eastAsia="ja-JP"/>
        </w:rPr>
        <w:t>. The details of the uplink reference measurement channels (RMCs) are specified in Annexes A.2. Configurations of PDSCH and PDCCH before measurement are specified in Annex C.2.</w:t>
      </w:r>
    </w:p>
    <w:p w14:paraId="07B257DC" w14:textId="77777777" w:rsidR="00181BB7" w:rsidRPr="005C5A90" w:rsidRDefault="00181BB7" w:rsidP="00181BB7">
      <w:pPr>
        <w:pStyle w:val="TH"/>
        <w:rPr>
          <w:lang w:eastAsia="zh-CN"/>
        </w:rPr>
      </w:pPr>
      <w:r w:rsidRPr="005C5A90">
        <w:t>Table 6.5.3.2.4.1-1: Test Configuration T</w:t>
      </w:r>
      <w:r w:rsidRPr="005C5A90">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181BB7" w:rsidRPr="005C5A90" w14:paraId="5EA19C62" w14:textId="77777777" w:rsidTr="00A05D39">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FE13B02" w14:textId="77777777" w:rsidR="00181BB7" w:rsidRPr="005C5A90" w:rsidRDefault="00181BB7" w:rsidP="00A05D39">
            <w:pPr>
              <w:pStyle w:val="TAH"/>
              <w:rPr>
                <w:lang w:eastAsia="zh-CN"/>
              </w:rPr>
            </w:pPr>
            <w:r w:rsidRPr="005C5A90">
              <w:rPr>
                <w:lang w:eastAsia="zh-CN"/>
              </w:rPr>
              <w:t>Initial Conditions</w:t>
            </w:r>
          </w:p>
        </w:tc>
      </w:tr>
      <w:tr w:rsidR="00181BB7" w:rsidRPr="005C5A90" w14:paraId="2AD1F1E3" w14:textId="77777777" w:rsidTr="00A05D39">
        <w:tc>
          <w:tcPr>
            <w:tcW w:w="1980" w:type="pct"/>
            <w:gridSpan w:val="2"/>
            <w:shd w:val="clear" w:color="auto" w:fill="auto"/>
          </w:tcPr>
          <w:p w14:paraId="78F94193" w14:textId="77777777" w:rsidR="00181BB7" w:rsidRPr="005C5A90" w:rsidRDefault="00181BB7" w:rsidP="00A05D39">
            <w:pPr>
              <w:pStyle w:val="TAL"/>
            </w:pPr>
            <w:r w:rsidRPr="005C5A90">
              <w:t xml:space="preserve">Test Environment as specified in TS 38.508-1 [5] </w:t>
            </w:r>
            <w:proofErr w:type="spellStart"/>
            <w:r w:rsidRPr="005C5A90">
              <w:t>subclause</w:t>
            </w:r>
            <w:proofErr w:type="spellEnd"/>
            <w:r w:rsidRPr="005C5A90">
              <w:t xml:space="preserve"> 4.1.</w:t>
            </w:r>
          </w:p>
        </w:tc>
        <w:tc>
          <w:tcPr>
            <w:tcW w:w="3020" w:type="pct"/>
            <w:gridSpan w:val="2"/>
          </w:tcPr>
          <w:p w14:paraId="0D55ACC6" w14:textId="77777777" w:rsidR="00181BB7" w:rsidRPr="005C5A90" w:rsidRDefault="00181BB7" w:rsidP="00A05D39">
            <w:pPr>
              <w:pStyle w:val="TAL"/>
            </w:pPr>
            <w:r w:rsidRPr="005C5A90">
              <w:t>Normal</w:t>
            </w:r>
          </w:p>
        </w:tc>
      </w:tr>
      <w:tr w:rsidR="00181BB7" w:rsidRPr="005C5A90" w14:paraId="33D5C176" w14:textId="77777777" w:rsidTr="00A05D39">
        <w:tc>
          <w:tcPr>
            <w:tcW w:w="1980" w:type="pct"/>
            <w:gridSpan w:val="2"/>
            <w:shd w:val="clear" w:color="auto" w:fill="auto"/>
          </w:tcPr>
          <w:p w14:paraId="53394FA8" w14:textId="77777777" w:rsidR="00181BB7" w:rsidRPr="005C5A90" w:rsidRDefault="00181BB7" w:rsidP="00A05D39">
            <w:pPr>
              <w:pStyle w:val="TAL"/>
            </w:pPr>
            <w:r w:rsidRPr="005C5A90">
              <w:t xml:space="preserve">Test Frequencies as specified in TS 38.508-1 [5] </w:t>
            </w:r>
            <w:proofErr w:type="spellStart"/>
            <w:r w:rsidRPr="005C5A90">
              <w:t>subclause</w:t>
            </w:r>
            <w:proofErr w:type="spellEnd"/>
            <w:r w:rsidRPr="005C5A90">
              <w:t xml:space="preserve"> 4.3.1.</w:t>
            </w:r>
          </w:p>
        </w:tc>
        <w:tc>
          <w:tcPr>
            <w:tcW w:w="3020" w:type="pct"/>
            <w:gridSpan w:val="2"/>
          </w:tcPr>
          <w:p w14:paraId="58B1B0BA" w14:textId="77777777" w:rsidR="00181BB7" w:rsidRPr="005C5A90" w:rsidRDefault="00181BB7" w:rsidP="00A05D39">
            <w:pPr>
              <w:pStyle w:val="TAL"/>
              <w:rPr>
                <w:szCs w:val="18"/>
                <w:lang w:eastAsia="zh-CN"/>
              </w:rPr>
            </w:pPr>
            <w:r w:rsidRPr="005C5A90">
              <w:rPr>
                <w:szCs w:val="18"/>
              </w:rPr>
              <w:t xml:space="preserve">Low range, </w:t>
            </w:r>
            <w:proofErr w:type="spellStart"/>
            <w:r w:rsidRPr="005C5A90">
              <w:rPr>
                <w:szCs w:val="18"/>
              </w:rPr>
              <w:t>Mid range</w:t>
            </w:r>
            <w:proofErr w:type="spellEnd"/>
            <w:r w:rsidRPr="005C5A90">
              <w:rPr>
                <w:szCs w:val="18"/>
              </w:rPr>
              <w:t>, High range</w:t>
            </w:r>
            <w:r w:rsidRPr="005C5A90">
              <w:t xml:space="preserve"> (NOTE 2)</w:t>
            </w:r>
          </w:p>
        </w:tc>
      </w:tr>
      <w:tr w:rsidR="00181BB7" w:rsidRPr="005C5A90" w14:paraId="75EF23BC" w14:textId="77777777" w:rsidTr="00A05D39">
        <w:tc>
          <w:tcPr>
            <w:tcW w:w="1980" w:type="pct"/>
            <w:gridSpan w:val="2"/>
            <w:shd w:val="clear" w:color="auto" w:fill="auto"/>
          </w:tcPr>
          <w:p w14:paraId="2A6BA94E" w14:textId="77777777" w:rsidR="00181BB7" w:rsidRPr="005C5A90" w:rsidRDefault="00181BB7" w:rsidP="00A05D39">
            <w:pPr>
              <w:pStyle w:val="TAL"/>
            </w:pPr>
            <w:r w:rsidRPr="005C5A90">
              <w:t xml:space="preserve">Test Channel Bandwidths as specified in TS 38.508-1 [5] </w:t>
            </w:r>
            <w:proofErr w:type="spellStart"/>
            <w:r w:rsidRPr="005C5A90">
              <w:t>subclause</w:t>
            </w:r>
            <w:proofErr w:type="spellEnd"/>
            <w:r w:rsidRPr="005C5A90">
              <w:t xml:space="preserve"> 4.3.1.</w:t>
            </w:r>
          </w:p>
        </w:tc>
        <w:tc>
          <w:tcPr>
            <w:tcW w:w="3020" w:type="pct"/>
            <w:gridSpan w:val="2"/>
          </w:tcPr>
          <w:p w14:paraId="7F4ADC37" w14:textId="77777777" w:rsidR="00181BB7" w:rsidRPr="005C5A90" w:rsidRDefault="00181BB7" w:rsidP="00A05D39">
            <w:pPr>
              <w:pStyle w:val="TAL"/>
              <w:rPr>
                <w:szCs w:val="18"/>
              </w:rPr>
            </w:pPr>
            <w:r w:rsidRPr="005C5A90">
              <w:rPr>
                <w:szCs w:val="18"/>
              </w:rPr>
              <w:t>Lowest, Mid, Highest</w:t>
            </w:r>
          </w:p>
        </w:tc>
      </w:tr>
      <w:tr w:rsidR="00181BB7" w:rsidRPr="005C5A90" w14:paraId="48311EEB" w14:textId="77777777" w:rsidTr="00A05D39">
        <w:tc>
          <w:tcPr>
            <w:tcW w:w="1980" w:type="pct"/>
            <w:gridSpan w:val="2"/>
            <w:shd w:val="clear" w:color="auto" w:fill="auto"/>
          </w:tcPr>
          <w:p w14:paraId="723AE9F1" w14:textId="77777777" w:rsidR="00181BB7" w:rsidRPr="005C5A90" w:rsidRDefault="00181BB7" w:rsidP="00A05D39">
            <w:pPr>
              <w:pStyle w:val="TAL"/>
            </w:pPr>
            <w:r w:rsidRPr="005C5A90">
              <w:t>Test SCS as specified in Table 5.3.5-1</w:t>
            </w:r>
          </w:p>
        </w:tc>
        <w:tc>
          <w:tcPr>
            <w:tcW w:w="3020" w:type="pct"/>
            <w:gridSpan w:val="2"/>
          </w:tcPr>
          <w:p w14:paraId="592DAC20" w14:textId="77777777" w:rsidR="00181BB7" w:rsidRPr="005C5A90" w:rsidRDefault="00181BB7" w:rsidP="00A05D39">
            <w:pPr>
              <w:pStyle w:val="TAL"/>
              <w:rPr>
                <w:szCs w:val="18"/>
              </w:rPr>
            </w:pPr>
            <w:r w:rsidRPr="005C5A90">
              <w:t>Lowest</w:t>
            </w:r>
          </w:p>
        </w:tc>
      </w:tr>
      <w:tr w:rsidR="00181BB7" w:rsidRPr="005C5A90" w14:paraId="6F8B9E06" w14:textId="77777777" w:rsidTr="00A05D39">
        <w:tc>
          <w:tcPr>
            <w:tcW w:w="5000" w:type="pct"/>
            <w:gridSpan w:val="4"/>
            <w:shd w:val="clear" w:color="auto" w:fill="auto"/>
          </w:tcPr>
          <w:p w14:paraId="1F7BE84D" w14:textId="77777777" w:rsidR="00181BB7" w:rsidRPr="005C5A90" w:rsidRDefault="00181BB7" w:rsidP="00A05D39">
            <w:pPr>
              <w:pStyle w:val="TAH"/>
            </w:pPr>
            <w:r w:rsidRPr="005C5A90">
              <w:t>Test Parameters</w:t>
            </w:r>
          </w:p>
        </w:tc>
      </w:tr>
      <w:tr w:rsidR="00181BB7" w:rsidRPr="005C5A90" w14:paraId="5E6E4B65" w14:textId="77777777" w:rsidTr="00A05D39">
        <w:tc>
          <w:tcPr>
            <w:tcW w:w="573" w:type="pct"/>
            <w:tcBorders>
              <w:bottom w:val="nil"/>
            </w:tcBorders>
            <w:shd w:val="clear" w:color="auto" w:fill="auto"/>
          </w:tcPr>
          <w:p w14:paraId="5A3A3407" w14:textId="77777777" w:rsidR="00181BB7" w:rsidRPr="005C5A90" w:rsidRDefault="00181BB7" w:rsidP="00A05D39">
            <w:pPr>
              <w:pStyle w:val="TAH"/>
              <w:rPr>
                <w:lang w:eastAsia="zh-CN"/>
              </w:rPr>
            </w:pPr>
            <w:r w:rsidRPr="005C5A90">
              <w:t>Test ID</w:t>
            </w:r>
          </w:p>
        </w:tc>
        <w:tc>
          <w:tcPr>
            <w:tcW w:w="1407" w:type="pct"/>
            <w:tcBorders>
              <w:bottom w:val="single" w:sz="4" w:space="0" w:color="auto"/>
            </w:tcBorders>
            <w:shd w:val="clear" w:color="auto" w:fill="auto"/>
          </w:tcPr>
          <w:p w14:paraId="05EAE775" w14:textId="77777777" w:rsidR="00181BB7" w:rsidRPr="005C5A90" w:rsidRDefault="00181BB7" w:rsidP="00A05D39">
            <w:pPr>
              <w:pStyle w:val="TAH"/>
            </w:pPr>
            <w:r w:rsidRPr="005C5A90">
              <w:t>Downlink Configuration</w:t>
            </w:r>
          </w:p>
        </w:tc>
        <w:tc>
          <w:tcPr>
            <w:tcW w:w="3020" w:type="pct"/>
            <w:gridSpan w:val="2"/>
          </w:tcPr>
          <w:p w14:paraId="1FBE3119" w14:textId="77777777" w:rsidR="00181BB7" w:rsidRPr="005C5A90" w:rsidRDefault="00181BB7" w:rsidP="00A05D39">
            <w:pPr>
              <w:pStyle w:val="TAH"/>
              <w:rPr>
                <w:lang w:eastAsia="zh-CN"/>
              </w:rPr>
            </w:pPr>
            <w:r w:rsidRPr="005C5A90">
              <w:t>Uplink Configuration</w:t>
            </w:r>
          </w:p>
        </w:tc>
      </w:tr>
      <w:tr w:rsidR="00181BB7" w:rsidRPr="005C5A90" w14:paraId="71691BAE" w14:textId="77777777" w:rsidTr="00A05D39">
        <w:tc>
          <w:tcPr>
            <w:tcW w:w="573" w:type="pct"/>
            <w:tcBorders>
              <w:top w:val="nil"/>
            </w:tcBorders>
            <w:shd w:val="clear" w:color="auto" w:fill="auto"/>
          </w:tcPr>
          <w:p w14:paraId="484F4E30" w14:textId="77777777" w:rsidR="00181BB7" w:rsidRPr="005C5A90" w:rsidRDefault="00181BB7" w:rsidP="00A05D39">
            <w:pPr>
              <w:pStyle w:val="TAH"/>
              <w:rPr>
                <w:lang w:eastAsia="zh-CN"/>
              </w:rPr>
            </w:pPr>
          </w:p>
        </w:tc>
        <w:tc>
          <w:tcPr>
            <w:tcW w:w="1407" w:type="pct"/>
            <w:tcBorders>
              <w:bottom w:val="nil"/>
            </w:tcBorders>
            <w:shd w:val="clear" w:color="auto" w:fill="auto"/>
            <w:vAlign w:val="center"/>
          </w:tcPr>
          <w:p w14:paraId="257761E1" w14:textId="77777777" w:rsidR="00181BB7" w:rsidRPr="005C5A90" w:rsidRDefault="00181BB7" w:rsidP="00A05D39">
            <w:pPr>
              <w:pStyle w:val="af8"/>
              <w:keepNext/>
              <w:keepLines/>
              <w:spacing w:after="0"/>
              <w:jc w:val="center"/>
            </w:pPr>
            <w:r w:rsidRPr="005C5A90">
              <w:rPr>
                <w:rFonts w:ascii="Arial" w:hAnsi="Arial"/>
                <w:sz w:val="18"/>
              </w:rPr>
              <w:t xml:space="preserve">N/A </w:t>
            </w:r>
          </w:p>
        </w:tc>
        <w:tc>
          <w:tcPr>
            <w:tcW w:w="964" w:type="pct"/>
            <w:tcBorders>
              <w:bottom w:val="single" w:sz="4" w:space="0" w:color="auto"/>
            </w:tcBorders>
          </w:tcPr>
          <w:p w14:paraId="6FF2B16D" w14:textId="77777777" w:rsidR="00181BB7" w:rsidRPr="005C5A90" w:rsidRDefault="00181BB7" w:rsidP="00A05D39">
            <w:pPr>
              <w:pStyle w:val="TAH"/>
              <w:rPr>
                <w:lang w:eastAsia="zh-CN"/>
              </w:rPr>
            </w:pPr>
            <w:r w:rsidRPr="005C5A90">
              <w:rPr>
                <w:lang w:eastAsia="zh-CN"/>
              </w:rPr>
              <w:t>Modulation</w:t>
            </w:r>
          </w:p>
        </w:tc>
        <w:tc>
          <w:tcPr>
            <w:tcW w:w="2056" w:type="pct"/>
            <w:shd w:val="clear" w:color="auto" w:fill="auto"/>
          </w:tcPr>
          <w:p w14:paraId="4C8DA7BF" w14:textId="77777777" w:rsidR="00181BB7" w:rsidRPr="005C5A90" w:rsidRDefault="00181BB7" w:rsidP="00A05D39">
            <w:pPr>
              <w:pStyle w:val="TAH"/>
              <w:rPr>
                <w:lang w:eastAsia="zh-CN"/>
              </w:rPr>
            </w:pPr>
            <w:r w:rsidRPr="005C5A90">
              <w:rPr>
                <w:lang w:eastAsia="zh-CN"/>
              </w:rPr>
              <w:t>RB allocation (NOTE 1)</w:t>
            </w:r>
          </w:p>
        </w:tc>
      </w:tr>
      <w:tr w:rsidR="00181BB7" w:rsidRPr="005C5A90" w14:paraId="2E2F4B5E" w14:textId="77777777" w:rsidTr="00A05D39">
        <w:tc>
          <w:tcPr>
            <w:tcW w:w="573" w:type="pct"/>
            <w:shd w:val="clear" w:color="auto" w:fill="auto"/>
          </w:tcPr>
          <w:p w14:paraId="6857E57C" w14:textId="77777777" w:rsidR="00181BB7" w:rsidRPr="005C5A90" w:rsidRDefault="00181BB7" w:rsidP="00A05D39">
            <w:pPr>
              <w:pStyle w:val="TAC"/>
              <w:rPr>
                <w:lang w:eastAsia="zh-CN"/>
              </w:rPr>
            </w:pPr>
            <w:r w:rsidRPr="005C5A90">
              <w:rPr>
                <w:lang w:eastAsia="zh-CN"/>
              </w:rPr>
              <w:t>1</w:t>
            </w:r>
          </w:p>
        </w:tc>
        <w:tc>
          <w:tcPr>
            <w:tcW w:w="1407" w:type="pct"/>
            <w:tcBorders>
              <w:top w:val="nil"/>
              <w:bottom w:val="nil"/>
            </w:tcBorders>
            <w:shd w:val="clear" w:color="auto" w:fill="auto"/>
          </w:tcPr>
          <w:p w14:paraId="0F0BA8E1" w14:textId="77777777" w:rsidR="00181BB7" w:rsidRPr="005C5A90" w:rsidRDefault="00181BB7" w:rsidP="00A05D39">
            <w:pPr>
              <w:pStyle w:val="TAC"/>
            </w:pPr>
          </w:p>
        </w:tc>
        <w:tc>
          <w:tcPr>
            <w:tcW w:w="964" w:type="pct"/>
            <w:tcBorders>
              <w:bottom w:val="single" w:sz="4" w:space="0" w:color="auto"/>
            </w:tcBorders>
          </w:tcPr>
          <w:p w14:paraId="4D5A899E" w14:textId="77777777" w:rsidR="00181BB7" w:rsidRPr="005C5A90" w:rsidRDefault="00181BB7" w:rsidP="00A05D39">
            <w:pPr>
              <w:pStyle w:val="TAC"/>
            </w:pPr>
            <w:r w:rsidRPr="005C5A90">
              <w:t>CP-OFDM QPSK</w:t>
            </w:r>
          </w:p>
        </w:tc>
        <w:tc>
          <w:tcPr>
            <w:tcW w:w="2056" w:type="pct"/>
            <w:shd w:val="clear" w:color="auto" w:fill="auto"/>
          </w:tcPr>
          <w:p w14:paraId="255E4FFC" w14:textId="77777777" w:rsidR="00181BB7" w:rsidRPr="005C5A90" w:rsidRDefault="00181BB7" w:rsidP="00A05D39">
            <w:pPr>
              <w:pStyle w:val="TAC"/>
            </w:pPr>
            <w:proofErr w:type="spellStart"/>
            <w:r w:rsidRPr="005C5A90">
              <w:t>Outer_Full</w:t>
            </w:r>
            <w:proofErr w:type="spellEnd"/>
          </w:p>
        </w:tc>
      </w:tr>
      <w:tr w:rsidR="00181BB7" w:rsidRPr="005C5A90" w14:paraId="31B891ED" w14:textId="77777777" w:rsidTr="00A05D39">
        <w:tc>
          <w:tcPr>
            <w:tcW w:w="573" w:type="pct"/>
            <w:shd w:val="clear" w:color="auto" w:fill="auto"/>
          </w:tcPr>
          <w:p w14:paraId="676B204D" w14:textId="77777777" w:rsidR="00181BB7" w:rsidRPr="005C5A90" w:rsidRDefault="00181BB7" w:rsidP="00A05D39">
            <w:pPr>
              <w:pStyle w:val="TAC"/>
              <w:rPr>
                <w:lang w:eastAsia="zh-CN"/>
              </w:rPr>
            </w:pPr>
            <w:r w:rsidRPr="005C5A90">
              <w:rPr>
                <w:lang w:eastAsia="zh-CN"/>
              </w:rPr>
              <w:t>2</w:t>
            </w:r>
          </w:p>
        </w:tc>
        <w:tc>
          <w:tcPr>
            <w:tcW w:w="1407" w:type="pct"/>
            <w:tcBorders>
              <w:top w:val="nil"/>
              <w:bottom w:val="nil"/>
            </w:tcBorders>
            <w:shd w:val="clear" w:color="auto" w:fill="auto"/>
          </w:tcPr>
          <w:p w14:paraId="13C30AEF" w14:textId="77777777" w:rsidR="00181BB7" w:rsidRPr="005C5A90" w:rsidRDefault="00181BB7" w:rsidP="00A05D39">
            <w:pPr>
              <w:pStyle w:val="TAC"/>
            </w:pPr>
          </w:p>
        </w:tc>
        <w:tc>
          <w:tcPr>
            <w:tcW w:w="964" w:type="pct"/>
            <w:tcBorders>
              <w:top w:val="single" w:sz="4" w:space="0" w:color="auto"/>
              <w:bottom w:val="single" w:sz="4" w:space="0" w:color="auto"/>
            </w:tcBorders>
          </w:tcPr>
          <w:p w14:paraId="3C8727F3" w14:textId="77777777" w:rsidR="00181BB7" w:rsidRPr="005C5A90" w:rsidRDefault="00181BB7" w:rsidP="00A05D39">
            <w:pPr>
              <w:pStyle w:val="TAC"/>
            </w:pPr>
            <w:r w:rsidRPr="005C5A90">
              <w:t>CP-OFDM QPSK</w:t>
            </w:r>
          </w:p>
        </w:tc>
        <w:tc>
          <w:tcPr>
            <w:tcW w:w="2056" w:type="pct"/>
            <w:shd w:val="clear" w:color="auto" w:fill="auto"/>
          </w:tcPr>
          <w:p w14:paraId="281466CD" w14:textId="77777777" w:rsidR="00181BB7" w:rsidRPr="005C5A90" w:rsidRDefault="00181BB7" w:rsidP="00A05D39">
            <w:pPr>
              <w:pStyle w:val="TAC"/>
            </w:pPr>
            <w:r w:rsidRPr="005C5A90">
              <w:t>Edge_1RB_Left</w:t>
            </w:r>
          </w:p>
        </w:tc>
      </w:tr>
      <w:tr w:rsidR="00181BB7" w:rsidRPr="005C5A90" w14:paraId="74B0F11A" w14:textId="77777777" w:rsidTr="00A05D39">
        <w:tc>
          <w:tcPr>
            <w:tcW w:w="573" w:type="pct"/>
            <w:shd w:val="clear" w:color="auto" w:fill="auto"/>
          </w:tcPr>
          <w:p w14:paraId="10C30791" w14:textId="77777777" w:rsidR="00181BB7" w:rsidRPr="005C5A90" w:rsidRDefault="00181BB7" w:rsidP="00A05D39">
            <w:pPr>
              <w:pStyle w:val="TAC"/>
              <w:rPr>
                <w:lang w:eastAsia="zh-CN"/>
              </w:rPr>
            </w:pPr>
            <w:r w:rsidRPr="005C5A90">
              <w:rPr>
                <w:lang w:eastAsia="zh-CN"/>
              </w:rPr>
              <w:t>3</w:t>
            </w:r>
          </w:p>
        </w:tc>
        <w:tc>
          <w:tcPr>
            <w:tcW w:w="1407" w:type="pct"/>
            <w:tcBorders>
              <w:top w:val="nil"/>
              <w:bottom w:val="nil"/>
            </w:tcBorders>
            <w:shd w:val="clear" w:color="auto" w:fill="auto"/>
          </w:tcPr>
          <w:p w14:paraId="250610AE" w14:textId="77777777" w:rsidR="00181BB7" w:rsidRPr="005C5A90" w:rsidRDefault="00181BB7" w:rsidP="00A05D39">
            <w:pPr>
              <w:pStyle w:val="TAC"/>
            </w:pPr>
          </w:p>
        </w:tc>
        <w:tc>
          <w:tcPr>
            <w:tcW w:w="964" w:type="pct"/>
            <w:tcBorders>
              <w:top w:val="single" w:sz="4" w:space="0" w:color="auto"/>
              <w:bottom w:val="nil"/>
            </w:tcBorders>
          </w:tcPr>
          <w:p w14:paraId="74BAB63B" w14:textId="77777777" w:rsidR="00181BB7" w:rsidRPr="005C5A90" w:rsidRDefault="00181BB7" w:rsidP="00A05D39">
            <w:pPr>
              <w:pStyle w:val="TAC"/>
            </w:pPr>
            <w:r w:rsidRPr="005C5A90">
              <w:t>CP-OFDM QPSK</w:t>
            </w:r>
          </w:p>
        </w:tc>
        <w:tc>
          <w:tcPr>
            <w:tcW w:w="2056" w:type="pct"/>
            <w:shd w:val="clear" w:color="auto" w:fill="auto"/>
          </w:tcPr>
          <w:p w14:paraId="39EDD92A" w14:textId="77777777" w:rsidR="00181BB7" w:rsidRPr="005C5A90" w:rsidRDefault="00181BB7" w:rsidP="00A05D39">
            <w:pPr>
              <w:pStyle w:val="TAC"/>
            </w:pPr>
            <w:r w:rsidRPr="005C5A90">
              <w:t>Edge_1RB_Right</w:t>
            </w:r>
          </w:p>
        </w:tc>
      </w:tr>
      <w:tr w:rsidR="00181BB7" w:rsidRPr="005C5A90" w14:paraId="23E0CD80" w14:textId="77777777" w:rsidTr="00A05D39">
        <w:trPr>
          <w:trHeight w:val="309"/>
        </w:trPr>
        <w:tc>
          <w:tcPr>
            <w:tcW w:w="5000" w:type="pct"/>
            <w:gridSpan w:val="4"/>
            <w:shd w:val="clear" w:color="auto" w:fill="auto"/>
          </w:tcPr>
          <w:p w14:paraId="431E7246" w14:textId="77777777" w:rsidR="00181BB7" w:rsidRPr="005C5A90" w:rsidRDefault="00181BB7" w:rsidP="00A05D39">
            <w:pPr>
              <w:pStyle w:val="TAN"/>
              <w:rPr>
                <w:lang w:eastAsia="zh-CN"/>
              </w:rPr>
            </w:pPr>
            <w:r w:rsidRPr="005C5A90">
              <w:rPr>
                <w:lang w:eastAsia="zh-CN"/>
              </w:rPr>
              <w:t>NOTE 1:</w:t>
            </w:r>
            <w:r w:rsidRPr="005C5A90">
              <w:rPr>
                <w:lang w:eastAsia="zh-CN"/>
              </w:rPr>
              <w:tab/>
              <w:t>The specific configuration of each RB allocation is defined in Table 6.1-1 Common UL configuration.</w:t>
            </w:r>
          </w:p>
          <w:p w14:paraId="0212BCC7" w14:textId="77777777" w:rsidR="00181BB7" w:rsidRPr="005C5A90" w:rsidRDefault="00181BB7" w:rsidP="00A05D39">
            <w:pPr>
              <w:pStyle w:val="TAN"/>
            </w:pPr>
            <w:r w:rsidRPr="005C5A90">
              <w:rPr>
                <w:lang w:eastAsia="zh-CN"/>
              </w:rPr>
              <w:t>NOTE 2:</w:t>
            </w:r>
            <w:r w:rsidRPr="005C5A90">
              <w:rPr>
                <w:lang w:eastAsia="zh-CN"/>
              </w:rPr>
              <w:tab/>
              <w:t>For NR band n28, 30MHz test channel bandwidth is tested with Low range and High range test frequencies.</w:t>
            </w:r>
          </w:p>
        </w:tc>
      </w:tr>
    </w:tbl>
    <w:p w14:paraId="02386B9E" w14:textId="77777777" w:rsidR="00181BB7" w:rsidRPr="005C5A90" w:rsidRDefault="00181BB7" w:rsidP="00181BB7">
      <w:pPr>
        <w:rPr>
          <w:lang w:eastAsia="ja-JP"/>
        </w:rPr>
      </w:pPr>
    </w:p>
    <w:p w14:paraId="498534C9" w14:textId="77777777" w:rsidR="00181BB7" w:rsidRPr="005C5A90" w:rsidRDefault="00181BB7" w:rsidP="00181BB7">
      <w:pPr>
        <w:pStyle w:val="B10"/>
      </w:pPr>
      <w:r w:rsidRPr="005C5A90">
        <w:lastRenderedPageBreak/>
        <w:t>1.</w:t>
      </w:r>
      <w:r w:rsidRPr="005C5A90">
        <w:tab/>
        <w:t>Connect the SS to the UE antenna connectors as shown in TS 38.508-1 [5] Annex A, Figure A.3.1.1.1 for TE diagram and section A.3.2 for UE diagram.</w:t>
      </w:r>
    </w:p>
    <w:p w14:paraId="1646D931" w14:textId="77777777" w:rsidR="00181BB7" w:rsidRPr="005C5A90" w:rsidRDefault="00181BB7" w:rsidP="00181BB7">
      <w:pPr>
        <w:pStyle w:val="B10"/>
        <w:rPr>
          <w:rFonts w:eastAsia="ＭＳ 明朝"/>
          <w:lang w:eastAsia="zh-CN"/>
        </w:rPr>
      </w:pPr>
      <w:r w:rsidRPr="005C5A90">
        <w:t>2.</w:t>
      </w:r>
      <w:r w:rsidRPr="005C5A90">
        <w:tab/>
      </w:r>
      <w:r w:rsidRPr="005C5A90">
        <w:rPr>
          <w:rFonts w:eastAsia="ＭＳ 明朝"/>
          <w:lang w:eastAsia="zh-CN"/>
        </w:rPr>
        <w:t xml:space="preserve">The parameter settings for the cell are set up </w:t>
      </w:r>
      <w:r w:rsidRPr="005C5A90">
        <w:rPr>
          <w:rFonts w:eastAsia="ＭＳ 明朝"/>
        </w:rPr>
        <w:t xml:space="preserve">according to TS 38.508-1 [5] </w:t>
      </w:r>
      <w:proofErr w:type="spellStart"/>
      <w:r w:rsidRPr="005C5A90">
        <w:rPr>
          <w:rFonts w:eastAsia="ＭＳ 明朝"/>
        </w:rPr>
        <w:t>subclause</w:t>
      </w:r>
      <w:proofErr w:type="spellEnd"/>
      <w:r w:rsidRPr="005C5A90">
        <w:rPr>
          <w:rFonts w:eastAsia="ＭＳ 明朝"/>
        </w:rPr>
        <w:t xml:space="preserve"> </w:t>
      </w:r>
      <w:r w:rsidRPr="005C5A90">
        <w:t>4.4.3.</w:t>
      </w:r>
    </w:p>
    <w:p w14:paraId="3706F2EF" w14:textId="77777777" w:rsidR="00181BB7" w:rsidRPr="005C5A90" w:rsidRDefault="00181BB7" w:rsidP="00181BB7">
      <w:pPr>
        <w:pStyle w:val="B10"/>
        <w:rPr>
          <w:rFonts w:eastAsia="ＭＳ 明朝"/>
        </w:rPr>
      </w:pPr>
      <w:r w:rsidRPr="005C5A90">
        <w:rPr>
          <w:rFonts w:eastAsia="ＭＳ 明朝"/>
          <w:lang w:eastAsia="zh-CN"/>
        </w:rPr>
        <w:t>3.</w:t>
      </w:r>
      <w:r w:rsidRPr="005C5A90">
        <w:rPr>
          <w:rFonts w:eastAsia="ＭＳ 明朝"/>
          <w:lang w:eastAsia="zh-CN"/>
        </w:rPr>
        <w:tab/>
        <w:t>Downlink signals are initially set up according to</w:t>
      </w:r>
      <w:r w:rsidRPr="005C5A90">
        <w:rPr>
          <w:rFonts w:eastAsia="ＭＳ 明朝"/>
        </w:rPr>
        <w:t xml:space="preserve"> </w:t>
      </w:r>
      <w:r w:rsidRPr="005C5A90">
        <w:t>Annex C.0, C.1, C.2</w:t>
      </w:r>
      <w:r w:rsidRPr="005C5A90">
        <w:rPr>
          <w:rFonts w:eastAsia="ＭＳ 明朝"/>
        </w:rPr>
        <w:t xml:space="preserve">, and uplink signals according to </w:t>
      </w:r>
      <w:r w:rsidRPr="005C5A90">
        <w:t>Annex G.0, G.1, G.2, G.3.0.</w:t>
      </w:r>
    </w:p>
    <w:p w14:paraId="20A29544" w14:textId="77777777" w:rsidR="00181BB7" w:rsidRPr="005C5A90" w:rsidRDefault="00181BB7" w:rsidP="00181BB7">
      <w:pPr>
        <w:pStyle w:val="B10"/>
        <w:rPr>
          <w:rFonts w:eastAsia="ＭＳ 明朝"/>
        </w:rPr>
      </w:pPr>
      <w:r w:rsidRPr="005C5A90">
        <w:rPr>
          <w:rFonts w:eastAsia="ＭＳ 明朝"/>
        </w:rPr>
        <w:t>4.</w:t>
      </w:r>
      <w:r w:rsidRPr="005C5A90">
        <w:rPr>
          <w:rFonts w:eastAsia="ＭＳ 明朝"/>
        </w:rPr>
        <w:tab/>
        <w:t xml:space="preserve">The UL Reference Measurement channels are set according to Table </w:t>
      </w:r>
      <w:r w:rsidRPr="005C5A90">
        <w:t>6.5.3.2.4.1-1</w:t>
      </w:r>
      <w:r w:rsidRPr="005C5A90">
        <w:rPr>
          <w:rFonts w:eastAsia="ＭＳ 明朝"/>
        </w:rPr>
        <w:t>.</w:t>
      </w:r>
    </w:p>
    <w:p w14:paraId="18450E66" w14:textId="77777777" w:rsidR="00181BB7" w:rsidRPr="005C5A90" w:rsidRDefault="00181BB7" w:rsidP="00181BB7">
      <w:pPr>
        <w:pStyle w:val="B10"/>
        <w:rPr>
          <w:rFonts w:eastAsia="ＭＳ 明朝"/>
        </w:rPr>
      </w:pPr>
      <w:r w:rsidRPr="005C5A90">
        <w:rPr>
          <w:rFonts w:eastAsia="ＭＳ 明朝"/>
        </w:rPr>
        <w:t>5.</w:t>
      </w:r>
      <w:r w:rsidRPr="005C5A90">
        <w:rPr>
          <w:rFonts w:eastAsia="ＭＳ 明朝"/>
        </w:rPr>
        <w:tab/>
        <w:t xml:space="preserve">Propagation conditions are set according to Annex </w:t>
      </w:r>
      <w:r w:rsidRPr="005C5A90">
        <w:t>B.0</w:t>
      </w:r>
      <w:r w:rsidRPr="005C5A90">
        <w:rPr>
          <w:rFonts w:eastAsia="ＭＳ 明朝"/>
        </w:rPr>
        <w:t>.</w:t>
      </w:r>
    </w:p>
    <w:p w14:paraId="2C46177A" w14:textId="77777777" w:rsidR="00181BB7" w:rsidRPr="005C5A90" w:rsidRDefault="00181BB7" w:rsidP="00181BB7">
      <w:pPr>
        <w:pStyle w:val="B10"/>
        <w:rPr>
          <w:rFonts w:eastAsia="ＭＳ 明朝"/>
        </w:rPr>
      </w:pPr>
      <w:r w:rsidRPr="005C5A90">
        <w:rPr>
          <w:rFonts w:eastAsia="ＭＳ 明朝"/>
        </w:rPr>
        <w:t>6.</w:t>
      </w:r>
      <w:r w:rsidRPr="005C5A90">
        <w:rPr>
          <w:rFonts w:eastAsia="ＭＳ 明朝"/>
        </w:rPr>
        <w:tab/>
        <w:t xml:space="preserve">Ensure the UE is in state RRC_CONNECTED with generic procedure parameters Connectivity </w:t>
      </w:r>
      <w:r w:rsidRPr="005C5A90">
        <w:rPr>
          <w:rFonts w:eastAsia="ＭＳ 明朝"/>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Pr>
          <w:rFonts w:eastAsia="ＭＳ 明朝"/>
        </w:rPr>
        <w:t xml:space="preserve"> according to TS 38.508-1 [5] clause 4.5.  Message contents are defined in clause 6.5.3.2.4.3.</w:t>
      </w:r>
    </w:p>
    <w:p w14:paraId="17FF748C" w14:textId="77777777" w:rsidR="00181BB7" w:rsidRPr="005C5A90" w:rsidRDefault="00181BB7" w:rsidP="00181BB7">
      <w:pPr>
        <w:pStyle w:val="H6"/>
        <w:rPr>
          <w:snapToGrid w:val="0"/>
        </w:rPr>
      </w:pPr>
      <w:r w:rsidRPr="005C5A90">
        <w:t>6.5.3.2.4.2</w:t>
      </w:r>
      <w:r w:rsidRPr="005C5A90">
        <w:tab/>
      </w:r>
      <w:r w:rsidRPr="005C5A90">
        <w:rPr>
          <w:snapToGrid w:val="0"/>
        </w:rPr>
        <w:t>Test procedure</w:t>
      </w:r>
    </w:p>
    <w:p w14:paraId="3E26CE70" w14:textId="77777777" w:rsidR="00181BB7" w:rsidRPr="005C5A90" w:rsidRDefault="00181BB7" w:rsidP="00181BB7">
      <w:pPr>
        <w:pStyle w:val="B10"/>
      </w:pPr>
      <w:r w:rsidRPr="005C5A90">
        <w:rPr>
          <w:lang w:eastAsia="zh-CN"/>
        </w:rPr>
        <w:t>1</w:t>
      </w:r>
      <w:r w:rsidRPr="005C5A90">
        <w:rPr>
          <w:lang w:eastAsia="zh-CN"/>
        </w:rPr>
        <w:tab/>
        <w:t xml:space="preserve">SS sends uplink scheduling information for each UL HARQ process via </w:t>
      </w:r>
      <w:r w:rsidRPr="005C5A90">
        <w:t>PDCCH DCI format [0_1] for C_RNTI to schedule the UL RMC according</w:t>
      </w:r>
      <w:r w:rsidRPr="005C5A90">
        <w:rPr>
          <w:lang w:eastAsia="zh-CN"/>
        </w:rPr>
        <w:t xml:space="preserve"> to </w:t>
      </w:r>
      <w:r w:rsidRPr="005C5A90">
        <w:t>Table 6.5.3.2.4.1-1. Since the UE has no payload data</w:t>
      </w:r>
      <w:r w:rsidRPr="005C5A90">
        <w:rPr>
          <w:color w:val="FFFF00"/>
        </w:rPr>
        <w:t xml:space="preserve"> </w:t>
      </w:r>
      <w:r w:rsidRPr="005C5A90">
        <w:t>to send, the UE transmits uplink MAC padding bits on the UL RMC.</w:t>
      </w:r>
    </w:p>
    <w:p w14:paraId="71CA85A3" w14:textId="77777777" w:rsidR="00181BB7" w:rsidRPr="005C5A90" w:rsidRDefault="00181BB7" w:rsidP="00181BB7">
      <w:pPr>
        <w:pStyle w:val="B10"/>
      </w:pPr>
      <w:r w:rsidRPr="005C5A90">
        <w:rPr>
          <w:rFonts w:eastAsia="ＭＳ 明朝"/>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w:t>
      </w:r>
    </w:p>
    <w:p w14:paraId="0175AE16" w14:textId="77777777" w:rsidR="00181BB7" w:rsidRPr="005C5A90" w:rsidRDefault="00181BB7" w:rsidP="00181BB7">
      <w:pPr>
        <w:pStyle w:val="B10"/>
      </w:pPr>
      <w:r w:rsidRPr="005C5A90">
        <w:t>3.</w:t>
      </w:r>
      <w:r w:rsidRPr="005C5A90">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5C5A90">
        <w:rPr>
          <w:rFonts w:eastAsia="ＭＳ 明朝"/>
        </w:rPr>
        <w:t>time slot</w:t>
      </w:r>
      <w:r w:rsidRPr="005C5A90">
        <w:t>s.</w:t>
      </w:r>
    </w:p>
    <w:p w14:paraId="1AA43CD0" w14:textId="77777777" w:rsidR="00181BB7" w:rsidRPr="005C5A90" w:rsidRDefault="00181BB7" w:rsidP="00181BB7">
      <w:pPr>
        <w:pStyle w:val="H6"/>
        <w:rPr>
          <w:snapToGrid w:val="0"/>
        </w:rPr>
      </w:pPr>
      <w:r w:rsidRPr="005C5A90">
        <w:t>6.5.3.2.4.3</w:t>
      </w:r>
      <w:r w:rsidRPr="005C5A90">
        <w:tab/>
      </w:r>
      <w:r w:rsidRPr="005C5A90">
        <w:rPr>
          <w:snapToGrid w:val="0"/>
        </w:rPr>
        <w:t>Message contents</w:t>
      </w:r>
    </w:p>
    <w:p w14:paraId="29BDC198" w14:textId="77777777" w:rsidR="00181BB7" w:rsidRPr="005C5A90" w:rsidRDefault="00181BB7" w:rsidP="00181BB7">
      <w:r w:rsidRPr="005C5A90">
        <w:t>Message contents are according to TS 38.508-1 [</w:t>
      </w:r>
      <w:r w:rsidRPr="005C5A90">
        <w:rPr>
          <w:lang w:eastAsia="ja-JP"/>
        </w:rPr>
        <w:t>5]</w:t>
      </w:r>
      <w:r w:rsidRPr="005C5A90">
        <w:t xml:space="preserve"> </w:t>
      </w:r>
      <w:proofErr w:type="spellStart"/>
      <w:r w:rsidRPr="005C5A90">
        <w:t>subclause</w:t>
      </w:r>
      <w:proofErr w:type="spellEnd"/>
      <w:r w:rsidRPr="005C5A90">
        <w:t xml:space="preserve"> 4.6.</w:t>
      </w:r>
    </w:p>
    <w:p w14:paraId="6FB8B4E0" w14:textId="77777777" w:rsidR="00181BB7" w:rsidRPr="005C5A90" w:rsidRDefault="00181BB7" w:rsidP="00181BB7">
      <w:pPr>
        <w:pStyle w:val="H6"/>
      </w:pPr>
      <w:bookmarkStart w:id="175" w:name="_Toc27478187"/>
      <w:bookmarkStart w:id="176" w:name="_Toc36226899"/>
      <w:bookmarkStart w:id="177" w:name="_Toc44324184"/>
      <w:bookmarkStart w:id="178" w:name="_Toc52990378"/>
      <w:bookmarkStart w:id="179" w:name="_Toc60823577"/>
      <w:bookmarkStart w:id="180" w:name="_Toc60825499"/>
      <w:r w:rsidRPr="005C5A90">
        <w:rPr>
          <w:snapToGrid w:val="0"/>
        </w:rPr>
        <w:t>6.5.3.2.5</w:t>
      </w:r>
      <w:r w:rsidRPr="005C5A90">
        <w:rPr>
          <w:snapToGrid w:val="0"/>
        </w:rPr>
        <w:tab/>
      </w:r>
      <w:r w:rsidRPr="005C5A90">
        <w:t>Test requirement</w:t>
      </w:r>
      <w:bookmarkEnd w:id="175"/>
      <w:bookmarkEnd w:id="176"/>
      <w:bookmarkEnd w:id="177"/>
      <w:bookmarkEnd w:id="178"/>
      <w:bookmarkEnd w:id="179"/>
      <w:bookmarkEnd w:id="180"/>
    </w:p>
    <w:p w14:paraId="1BFFF6F7" w14:textId="77777777" w:rsidR="00181BB7" w:rsidRPr="005C5A90" w:rsidRDefault="00181BB7" w:rsidP="00181BB7">
      <w:r w:rsidRPr="005C5A90">
        <w:t>Test requirements for Spurious Emissions UE Co-existence are the same as the minimum requirements and are not repeated in this section.</w:t>
      </w:r>
    </w:p>
    <w:p w14:paraId="45B22E15" w14:textId="77777777" w:rsidR="00181BB7" w:rsidRPr="005C5A90" w:rsidRDefault="00181BB7" w:rsidP="00181BB7">
      <w:r w:rsidRPr="005C5A90">
        <w:t xml:space="preserve">Unless otherwise stated, the spurious emission limits apply for the frequency ranges that are more than </w:t>
      </w:r>
      <w:proofErr w:type="spellStart"/>
      <w:r w:rsidRPr="005C5A90">
        <w:t>Δf</w:t>
      </w:r>
      <w:r w:rsidRPr="005C5A90">
        <w:rPr>
          <w:vertAlign w:val="subscript"/>
        </w:rPr>
        <w:t>OOB</w:t>
      </w:r>
      <w:proofErr w:type="spellEnd"/>
      <w:r w:rsidRPr="005C5A90">
        <w:t xml:space="preserve"> (MHz) in Tables </w:t>
      </w:r>
      <w:r w:rsidRPr="005C5A90">
        <w:rPr>
          <w:lang w:eastAsia="zh-CN"/>
        </w:rPr>
        <w:t>6</w:t>
      </w:r>
      <w:r w:rsidRPr="005C5A90">
        <w:t>.</w:t>
      </w:r>
      <w:r w:rsidRPr="005C5A90">
        <w:rPr>
          <w:lang w:eastAsia="zh-CN"/>
        </w:rPr>
        <w:t>5</w:t>
      </w:r>
      <w:r w:rsidRPr="005C5A90">
        <w:t>.</w:t>
      </w:r>
      <w:r w:rsidRPr="005C5A90">
        <w:rPr>
          <w:lang w:eastAsia="zh-CN"/>
        </w:rPr>
        <w:t>3</w:t>
      </w:r>
      <w:r w:rsidRPr="005C5A90">
        <w:t>.2.3-1 to 6.5.3.2.3-2 from the edge of the channel bandwidth. The spurious emission limits in Tables 6.5.3.2.3-1 to 6.5.3.2.3-2 apply for all transmitter band configurations (NRB) and channel bandwidths.</w:t>
      </w:r>
    </w:p>
    <w:p w14:paraId="5F9EB8FD" w14:textId="77777777" w:rsidR="00181BB7" w:rsidRPr="005C5A90" w:rsidRDefault="00181BB7" w:rsidP="00181BB7">
      <w:r w:rsidRPr="005C5A90">
        <w:t xml:space="preserve">The measured average power of spurious emission, derived in step </w:t>
      </w:r>
      <w:r w:rsidRPr="005C5A90">
        <w:rPr>
          <w:rFonts w:eastAsia="ＭＳ 明朝"/>
          <w:lang w:eastAsia="ja-JP"/>
        </w:rPr>
        <w:t>[3]</w:t>
      </w:r>
      <w:r w:rsidRPr="005C5A90">
        <w:t>, shall not exceed the described value in Table 6.5.3.2.3-1.</w:t>
      </w:r>
    </w:p>
    <w:p w14:paraId="672BA82F" w14:textId="77777777" w:rsidR="00181BB7" w:rsidRPr="005C5A90" w:rsidRDefault="00181BB7" w:rsidP="00181BB7">
      <w:r w:rsidRPr="005C5A90">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10E010F5" w14:textId="77777777" w:rsidR="00181BB7" w:rsidRPr="005C5A90" w:rsidRDefault="00181BB7" w:rsidP="00181BB7">
      <w:pPr>
        <w:pStyle w:val="TH"/>
      </w:pPr>
      <w:r w:rsidRPr="005C5A90">
        <w:lastRenderedPageBreak/>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181BB7" w:rsidRPr="005C5A90" w14:paraId="6E714802" w14:textId="77777777" w:rsidTr="00A05D39">
        <w:trPr>
          <w:trHeight w:val="227"/>
          <w:jc w:val="center"/>
        </w:trPr>
        <w:tc>
          <w:tcPr>
            <w:tcW w:w="6909" w:type="dxa"/>
            <w:gridSpan w:val="4"/>
            <w:vAlign w:val="center"/>
          </w:tcPr>
          <w:p w14:paraId="7EF74078" w14:textId="77777777" w:rsidR="00181BB7" w:rsidRPr="005C5A90" w:rsidRDefault="00181BB7" w:rsidP="00A05D39">
            <w:pPr>
              <w:pStyle w:val="TAH"/>
            </w:pPr>
            <w:r w:rsidRPr="005C5A90">
              <w:t>UE Requirements per release</w:t>
            </w:r>
          </w:p>
        </w:tc>
      </w:tr>
      <w:tr w:rsidR="00181BB7" w:rsidRPr="005C5A90" w14:paraId="5E72794B" w14:textId="77777777" w:rsidTr="00A05D39">
        <w:trPr>
          <w:trHeight w:val="227"/>
          <w:jc w:val="center"/>
        </w:trPr>
        <w:tc>
          <w:tcPr>
            <w:tcW w:w="1227" w:type="dxa"/>
            <w:vAlign w:val="center"/>
          </w:tcPr>
          <w:p w14:paraId="0AE45DDB" w14:textId="77777777" w:rsidR="00181BB7" w:rsidRPr="005C5A90" w:rsidRDefault="00181BB7" w:rsidP="00A05D39">
            <w:pPr>
              <w:pStyle w:val="TAH"/>
            </w:pPr>
            <w:r w:rsidRPr="005C5A90">
              <w:t>NR Band</w:t>
            </w:r>
          </w:p>
        </w:tc>
        <w:tc>
          <w:tcPr>
            <w:tcW w:w="1896" w:type="dxa"/>
          </w:tcPr>
          <w:p w14:paraId="75F14809" w14:textId="77777777" w:rsidR="00181BB7" w:rsidRPr="005C5A90" w:rsidRDefault="00181BB7" w:rsidP="00A05D39">
            <w:pPr>
              <w:pStyle w:val="TAH"/>
            </w:pPr>
            <w:r w:rsidRPr="005C5A90">
              <w:t>Rel-15</w:t>
            </w:r>
          </w:p>
        </w:tc>
        <w:tc>
          <w:tcPr>
            <w:tcW w:w="1893" w:type="dxa"/>
          </w:tcPr>
          <w:p w14:paraId="44658B4A" w14:textId="77777777" w:rsidR="00181BB7" w:rsidRPr="005C5A90" w:rsidRDefault="00181BB7" w:rsidP="00A05D39">
            <w:pPr>
              <w:pStyle w:val="TAH"/>
            </w:pPr>
            <w:r w:rsidRPr="005C5A90">
              <w:t>Rel-16</w:t>
            </w:r>
          </w:p>
        </w:tc>
        <w:tc>
          <w:tcPr>
            <w:tcW w:w="1893" w:type="dxa"/>
          </w:tcPr>
          <w:p w14:paraId="069D5FD7" w14:textId="77777777" w:rsidR="00181BB7" w:rsidRPr="005C5A90" w:rsidRDefault="00181BB7" w:rsidP="00A05D39">
            <w:pPr>
              <w:pStyle w:val="TAH"/>
              <w:rPr>
                <w:lang w:eastAsia="zh-CN"/>
              </w:rPr>
            </w:pPr>
            <w:r w:rsidRPr="005C5A90">
              <w:rPr>
                <w:lang w:eastAsia="zh-CN"/>
              </w:rPr>
              <w:t>R17</w:t>
            </w:r>
          </w:p>
        </w:tc>
      </w:tr>
      <w:tr w:rsidR="00181BB7" w:rsidRPr="005C5A90" w14:paraId="45EA0070" w14:textId="77777777" w:rsidTr="00A05D39">
        <w:trPr>
          <w:trHeight w:val="227"/>
          <w:jc w:val="center"/>
        </w:trPr>
        <w:tc>
          <w:tcPr>
            <w:tcW w:w="1227" w:type="dxa"/>
            <w:vAlign w:val="center"/>
          </w:tcPr>
          <w:p w14:paraId="68A4294E" w14:textId="77777777" w:rsidR="00181BB7" w:rsidRPr="005C5A90" w:rsidRDefault="00181BB7" w:rsidP="00A05D39">
            <w:pPr>
              <w:pStyle w:val="TAC"/>
            </w:pPr>
            <w:r w:rsidRPr="005C5A90">
              <w:t>n1</w:t>
            </w:r>
          </w:p>
        </w:tc>
        <w:tc>
          <w:tcPr>
            <w:tcW w:w="1896" w:type="dxa"/>
            <w:vAlign w:val="center"/>
          </w:tcPr>
          <w:p w14:paraId="7CD18739" w14:textId="77777777" w:rsidR="00181BB7" w:rsidRPr="005C5A90" w:rsidRDefault="00181BB7" w:rsidP="00A05D39">
            <w:pPr>
              <w:pStyle w:val="TAC"/>
            </w:pPr>
            <w:r w:rsidRPr="005C5A90">
              <w:t>Table 6.5.3.2.3-1</w:t>
            </w:r>
          </w:p>
        </w:tc>
        <w:tc>
          <w:tcPr>
            <w:tcW w:w="1893" w:type="dxa"/>
            <w:vAlign w:val="center"/>
          </w:tcPr>
          <w:p w14:paraId="0D3D9982" w14:textId="77777777" w:rsidR="00181BB7" w:rsidRPr="005C5A90" w:rsidRDefault="00181BB7" w:rsidP="00A05D39">
            <w:pPr>
              <w:pStyle w:val="TAC"/>
            </w:pPr>
            <w:r w:rsidRPr="005C5A90">
              <w:t>Table 6.5.3.2.3-2</w:t>
            </w:r>
          </w:p>
        </w:tc>
        <w:tc>
          <w:tcPr>
            <w:tcW w:w="1893" w:type="dxa"/>
          </w:tcPr>
          <w:p w14:paraId="0F36D730" w14:textId="77777777" w:rsidR="00181BB7" w:rsidRPr="005C5A90" w:rsidRDefault="00181BB7" w:rsidP="00A05D39">
            <w:pPr>
              <w:pStyle w:val="TAC"/>
            </w:pPr>
            <w:r w:rsidRPr="005C5A90">
              <w:t>Table 6.5.3.2.3-3</w:t>
            </w:r>
          </w:p>
        </w:tc>
      </w:tr>
      <w:tr w:rsidR="00181BB7" w:rsidRPr="005C5A90" w14:paraId="44C5A3FB" w14:textId="77777777" w:rsidTr="00A05D39">
        <w:trPr>
          <w:trHeight w:val="227"/>
          <w:jc w:val="center"/>
        </w:trPr>
        <w:tc>
          <w:tcPr>
            <w:tcW w:w="1227" w:type="dxa"/>
            <w:vAlign w:val="center"/>
          </w:tcPr>
          <w:p w14:paraId="3D1FA4C6" w14:textId="77777777" w:rsidR="00181BB7" w:rsidRPr="005C5A90" w:rsidRDefault="00181BB7" w:rsidP="00A05D39">
            <w:pPr>
              <w:pStyle w:val="TAC"/>
            </w:pPr>
            <w:r w:rsidRPr="005C5A90">
              <w:t>n2</w:t>
            </w:r>
          </w:p>
        </w:tc>
        <w:tc>
          <w:tcPr>
            <w:tcW w:w="1896" w:type="dxa"/>
            <w:vAlign w:val="center"/>
          </w:tcPr>
          <w:p w14:paraId="020122D7" w14:textId="77777777" w:rsidR="00181BB7" w:rsidRPr="005C5A90" w:rsidRDefault="00181BB7" w:rsidP="00A05D39">
            <w:pPr>
              <w:pStyle w:val="TAC"/>
            </w:pPr>
            <w:r w:rsidRPr="005C5A90">
              <w:t>Table 6.5.3.2.3-1</w:t>
            </w:r>
          </w:p>
        </w:tc>
        <w:tc>
          <w:tcPr>
            <w:tcW w:w="1893" w:type="dxa"/>
            <w:vAlign w:val="center"/>
          </w:tcPr>
          <w:p w14:paraId="00A23C98" w14:textId="77777777" w:rsidR="00181BB7" w:rsidRPr="005C5A90" w:rsidRDefault="00181BB7" w:rsidP="00A05D39">
            <w:pPr>
              <w:pStyle w:val="TAC"/>
            </w:pPr>
            <w:r w:rsidRPr="005C5A90">
              <w:t>Table 6.5.3.2.3-2</w:t>
            </w:r>
          </w:p>
        </w:tc>
        <w:tc>
          <w:tcPr>
            <w:tcW w:w="1893" w:type="dxa"/>
          </w:tcPr>
          <w:p w14:paraId="6AFB4652" w14:textId="77777777" w:rsidR="00181BB7" w:rsidRPr="005C5A90" w:rsidRDefault="00181BB7" w:rsidP="00A05D39">
            <w:pPr>
              <w:pStyle w:val="TAC"/>
            </w:pPr>
            <w:r w:rsidRPr="005C5A90">
              <w:t>Table 6.5.3.2.3-3</w:t>
            </w:r>
          </w:p>
        </w:tc>
      </w:tr>
      <w:tr w:rsidR="00181BB7" w:rsidRPr="005C5A90" w14:paraId="70407E5A" w14:textId="77777777" w:rsidTr="00A05D39">
        <w:trPr>
          <w:trHeight w:val="227"/>
          <w:jc w:val="center"/>
        </w:trPr>
        <w:tc>
          <w:tcPr>
            <w:tcW w:w="1227" w:type="dxa"/>
            <w:vAlign w:val="center"/>
          </w:tcPr>
          <w:p w14:paraId="6D30A614" w14:textId="77777777" w:rsidR="00181BB7" w:rsidRPr="005C5A90" w:rsidRDefault="00181BB7" w:rsidP="00A05D39">
            <w:pPr>
              <w:pStyle w:val="TAC"/>
            </w:pPr>
            <w:r w:rsidRPr="005C5A90">
              <w:t>n3</w:t>
            </w:r>
          </w:p>
        </w:tc>
        <w:tc>
          <w:tcPr>
            <w:tcW w:w="1896" w:type="dxa"/>
            <w:vAlign w:val="center"/>
          </w:tcPr>
          <w:p w14:paraId="7E603B8E" w14:textId="77777777" w:rsidR="00181BB7" w:rsidRPr="005C5A90" w:rsidRDefault="00181BB7" w:rsidP="00A05D39">
            <w:pPr>
              <w:pStyle w:val="TAC"/>
            </w:pPr>
            <w:r w:rsidRPr="005C5A90">
              <w:t>Table 6.5.3.2.3-1</w:t>
            </w:r>
          </w:p>
        </w:tc>
        <w:tc>
          <w:tcPr>
            <w:tcW w:w="1893" w:type="dxa"/>
            <w:vAlign w:val="center"/>
          </w:tcPr>
          <w:p w14:paraId="4CD9C52D" w14:textId="77777777" w:rsidR="00181BB7" w:rsidRPr="005C5A90" w:rsidRDefault="00181BB7" w:rsidP="00A05D39">
            <w:pPr>
              <w:pStyle w:val="TAC"/>
            </w:pPr>
            <w:r w:rsidRPr="005C5A90">
              <w:t>Table 6.5.3.2.3-2</w:t>
            </w:r>
          </w:p>
        </w:tc>
        <w:tc>
          <w:tcPr>
            <w:tcW w:w="1893" w:type="dxa"/>
          </w:tcPr>
          <w:p w14:paraId="596E1C4C" w14:textId="77777777" w:rsidR="00181BB7" w:rsidRPr="005C5A90" w:rsidRDefault="00181BB7" w:rsidP="00A05D39">
            <w:pPr>
              <w:pStyle w:val="TAC"/>
            </w:pPr>
            <w:r w:rsidRPr="005C5A90">
              <w:t>Table 6.5.3.2.3-3</w:t>
            </w:r>
          </w:p>
        </w:tc>
      </w:tr>
      <w:tr w:rsidR="00181BB7" w:rsidRPr="005C5A90" w14:paraId="4E9DAD76" w14:textId="77777777" w:rsidTr="00A05D39">
        <w:trPr>
          <w:trHeight w:val="227"/>
          <w:jc w:val="center"/>
        </w:trPr>
        <w:tc>
          <w:tcPr>
            <w:tcW w:w="1227" w:type="dxa"/>
            <w:vAlign w:val="center"/>
          </w:tcPr>
          <w:p w14:paraId="753C2E5D" w14:textId="77777777" w:rsidR="00181BB7" w:rsidRPr="005C5A90" w:rsidRDefault="00181BB7" w:rsidP="00A05D39">
            <w:pPr>
              <w:pStyle w:val="TAC"/>
            </w:pPr>
            <w:r w:rsidRPr="005C5A90">
              <w:t>n5</w:t>
            </w:r>
          </w:p>
        </w:tc>
        <w:tc>
          <w:tcPr>
            <w:tcW w:w="1896" w:type="dxa"/>
            <w:vAlign w:val="center"/>
          </w:tcPr>
          <w:p w14:paraId="20CBA6BD" w14:textId="77777777" w:rsidR="00181BB7" w:rsidRPr="005C5A90" w:rsidRDefault="00181BB7" w:rsidP="00A05D39">
            <w:pPr>
              <w:pStyle w:val="TAC"/>
            </w:pPr>
            <w:r w:rsidRPr="005C5A90">
              <w:t>Table 6.5.3.2.3-1</w:t>
            </w:r>
          </w:p>
        </w:tc>
        <w:tc>
          <w:tcPr>
            <w:tcW w:w="1893" w:type="dxa"/>
            <w:vAlign w:val="center"/>
          </w:tcPr>
          <w:p w14:paraId="3FC86B5D" w14:textId="77777777" w:rsidR="00181BB7" w:rsidRPr="005C5A90" w:rsidRDefault="00181BB7" w:rsidP="00A05D39">
            <w:pPr>
              <w:pStyle w:val="TAC"/>
            </w:pPr>
            <w:r w:rsidRPr="005C5A90">
              <w:t>Table 6.5.3.2.3-2</w:t>
            </w:r>
          </w:p>
        </w:tc>
        <w:tc>
          <w:tcPr>
            <w:tcW w:w="1893" w:type="dxa"/>
          </w:tcPr>
          <w:p w14:paraId="06CBAC4D" w14:textId="77777777" w:rsidR="00181BB7" w:rsidRPr="005C5A90" w:rsidRDefault="00181BB7" w:rsidP="00A05D39">
            <w:pPr>
              <w:pStyle w:val="TAC"/>
            </w:pPr>
            <w:r w:rsidRPr="005C5A90">
              <w:t>Table 6.5.3.2.3-3</w:t>
            </w:r>
          </w:p>
        </w:tc>
      </w:tr>
      <w:tr w:rsidR="00181BB7" w:rsidRPr="005C5A90" w14:paraId="78D14770" w14:textId="77777777" w:rsidTr="00A05D39">
        <w:trPr>
          <w:trHeight w:val="227"/>
          <w:jc w:val="center"/>
        </w:trPr>
        <w:tc>
          <w:tcPr>
            <w:tcW w:w="1227" w:type="dxa"/>
            <w:vAlign w:val="center"/>
          </w:tcPr>
          <w:p w14:paraId="12145725" w14:textId="77777777" w:rsidR="00181BB7" w:rsidRPr="005C5A90" w:rsidRDefault="00181BB7" w:rsidP="00A05D39">
            <w:pPr>
              <w:pStyle w:val="TAC"/>
            </w:pPr>
            <w:r w:rsidRPr="005C5A90">
              <w:t>n7</w:t>
            </w:r>
          </w:p>
        </w:tc>
        <w:tc>
          <w:tcPr>
            <w:tcW w:w="1896" w:type="dxa"/>
            <w:vAlign w:val="center"/>
          </w:tcPr>
          <w:p w14:paraId="315FE0A9" w14:textId="77777777" w:rsidR="00181BB7" w:rsidRPr="005C5A90" w:rsidRDefault="00181BB7" w:rsidP="00A05D39">
            <w:pPr>
              <w:pStyle w:val="TAC"/>
            </w:pPr>
            <w:r w:rsidRPr="005C5A90">
              <w:t>Table 6.5.3.2.3-1</w:t>
            </w:r>
          </w:p>
        </w:tc>
        <w:tc>
          <w:tcPr>
            <w:tcW w:w="1893" w:type="dxa"/>
            <w:vAlign w:val="center"/>
          </w:tcPr>
          <w:p w14:paraId="463A9267" w14:textId="77777777" w:rsidR="00181BB7" w:rsidRPr="005C5A90" w:rsidRDefault="00181BB7" w:rsidP="00A05D39">
            <w:pPr>
              <w:pStyle w:val="TAC"/>
            </w:pPr>
            <w:r w:rsidRPr="005C5A90">
              <w:t>Table 6.5.3.2.3-2</w:t>
            </w:r>
          </w:p>
        </w:tc>
        <w:tc>
          <w:tcPr>
            <w:tcW w:w="1893" w:type="dxa"/>
          </w:tcPr>
          <w:p w14:paraId="500F5F8B" w14:textId="77777777" w:rsidR="00181BB7" w:rsidRPr="005C5A90" w:rsidRDefault="00181BB7" w:rsidP="00A05D39">
            <w:pPr>
              <w:pStyle w:val="TAC"/>
            </w:pPr>
            <w:r w:rsidRPr="005C5A90">
              <w:t>Table 6.5.3.2.3-3</w:t>
            </w:r>
          </w:p>
        </w:tc>
      </w:tr>
      <w:tr w:rsidR="00181BB7" w:rsidRPr="005C5A90" w14:paraId="26D9333A" w14:textId="77777777" w:rsidTr="00A05D39">
        <w:trPr>
          <w:trHeight w:val="227"/>
          <w:jc w:val="center"/>
        </w:trPr>
        <w:tc>
          <w:tcPr>
            <w:tcW w:w="1227" w:type="dxa"/>
            <w:vAlign w:val="center"/>
          </w:tcPr>
          <w:p w14:paraId="0FAE7BC4" w14:textId="77777777" w:rsidR="00181BB7" w:rsidRPr="005C5A90" w:rsidRDefault="00181BB7" w:rsidP="00A05D39">
            <w:pPr>
              <w:pStyle w:val="TAC"/>
            </w:pPr>
            <w:r w:rsidRPr="005C5A90">
              <w:t>n8</w:t>
            </w:r>
          </w:p>
        </w:tc>
        <w:tc>
          <w:tcPr>
            <w:tcW w:w="1896" w:type="dxa"/>
            <w:vAlign w:val="center"/>
          </w:tcPr>
          <w:p w14:paraId="33CECD38" w14:textId="77777777" w:rsidR="00181BB7" w:rsidRPr="005C5A90" w:rsidRDefault="00181BB7" w:rsidP="00A05D39">
            <w:pPr>
              <w:pStyle w:val="TAC"/>
            </w:pPr>
            <w:r w:rsidRPr="005C5A90">
              <w:t>Table 6.5.3.2.3-1</w:t>
            </w:r>
          </w:p>
        </w:tc>
        <w:tc>
          <w:tcPr>
            <w:tcW w:w="1893" w:type="dxa"/>
            <w:vAlign w:val="center"/>
          </w:tcPr>
          <w:p w14:paraId="1FA3ADF8" w14:textId="77777777" w:rsidR="00181BB7" w:rsidRPr="005C5A90" w:rsidRDefault="00181BB7" w:rsidP="00A05D39">
            <w:pPr>
              <w:pStyle w:val="TAC"/>
            </w:pPr>
            <w:r w:rsidRPr="005C5A90">
              <w:t>Table 6.5.3.2.3-2</w:t>
            </w:r>
          </w:p>
        </w:tc>
        <w:tc>
          <w:tcPr>
            <w:tcW w:w="1893" w:type="dxa"/>
          </w:tcPr>
          <w:p w14:paraId="6555C7A7" w14:textId="77777777" w:rsidR="00181BB7" w:rsidRPr="005C5A90" w:rsidRDefault="00181BB7" w:rsidP="00A05D39">
            <w:pPr>
              <w:pStyle w:val="TAC"/>
            </w:pPr>
            <w:r w:rsidRPr="005C5A90">
              <w:t>Table 6.5.3.2.3-3</w:t>
            </w:r>
          </w:p>
        </w:tc>
      </w:tr>
      <w:tr w:rsidR="00181BB7" w:rsidRPr="005C5A90" w14:paraId="05DD9FB9" w14:textId="77777777" w:rsidTr="00A05D39">
        <w:trPr>
          <w:trHeight w:val="227"/>
          <w:jc w:val="center"/>
        </w:trPr>
        <w:tc>
          <w:tcPr>
            <w:tcW w:w="1227" w:type="dxa"/>
            <w:vAlign w:val="center"/>
          </w:tcPr>
          <w:p w14:paraId="758EFE93" w14:textId="77777777" w:rsidR="00181BB7" w:rsidRPr="005C5A90" w:rsidRDefault="00181BB7" w:rsidP="00A05D39">
            <w:pPr>
              <w:pStyle w:val="TAC"/>
            </w:pPr>
            <w:r w:rsidRPr="005C5A90">
              <w:t>n12</w:t>
            </w:r>
          </w:p>
        </w:tc>
        <w:tc>
          <w:tcPr>
            <w:tcW w:w="1896" w:type="dxa"/>
            <w:vAlign w:val="center"/>
          </w:tcPr>
          <w:p w14:paraId="09C94AB0" w14:textId="77777777" w:rsidR="00181BB7" w:rsidRPr="005C5A90" w:rsidRDefault="00181BB7" w:rsidP="00A05D39">
            <w:pPr>
              <w:pStyle w:val="TAC"/>
            </w:pPr>
            <w:r w:rsidRPr="005C5A90">
              <w:t>Table 6.5.3.2.3-1</w:t>
            </w:r>
          </w:p>
        </w:tc>
        <w:tc>
          <w:tcPr>
            <w:tcW w:w="1893" w:type="dxa"/>
            <w:vAlign w:val="center"/>
          </w:tcPr>
          <w:p w14:paraId="0A42EA07" w14:textId="77777777" w:rsidR="00181BB7" w:rsidRPr="005C5A90" w:rsidRDefault="00181BB7" w:rsidP="00A05D39">
            <w:pPr>
              <w:pStyle w:val="TAC"/>
            </w:pPr>
            <w:r w:rsidRPr="005C5A90">
              <w:t>Table 6.5.3.2.3-2</w:t>
            </w:r>
          </w:p>
        </w:tc>
        <w:tc>
          <w:tcPr>
            <w:tcW w:w="1893" w:type="dxa"/>
          </w:tcPr>
          <w:p w14:paraId="4418C8D6" w14:textId="77777777" w:rsidR="00181BB7" w:rsidRPr="005C5A90" w:rsidRDefault="00181BB7" w:rsidP="00A05D39">
            <w:pPr>
              <w:pStyle w:val="TAC"/>
            </w:pPr>
            <w:r w:rsidRPr="005C5A90">
              <w:t>Table 6.5.3.2.3-3</w:t>
            </w:r>
          </w:p>
        </w:tc>
      </w:tr>
      <w:tr w:rsidR="00181BB7" w:rsidRPr="005C5A90" w14:paraId="78DB58C9" w14:textId="77777777" w:rsidTr="00A05D39">
        <w:trPr>
          <w:trHeight w:val="227"/>
          <w:jc w:val="center"/>
        </w:trPr>
        <w:tc>
          <w:tcPr>
            <w:tcW w:w="1227" w:type="dxa"/>
            <w:vAlign w:val="center"/>
          </w:tcPr>
          <w:p w14:paraId="224537DA" w14:textId="77777777" w:rsidR="00181BB7" w:rsidRPr="005C5A90" w:rsidRDefault="00181BB7" w:rsidP="00A05D39">
            <w:pPr>
              <w:pStyle w:val="TAC"/>
            </w:pPr>
            <w:r w:rsidRPr="005C5A90">
              <w:t>n14</w:t>
            </w:r>
          </w:p>
        </w:tc>
        <w:tc>
          <w:tcPr>
            <w:tcW w:w="1896" w:type="dxa"/>
            <w:vAlign w:val="center"/>
          </w:tcPr>
          <w:p w14:paraId="547C7026" w14:textId="77777777" w:rsidR="00181BB7" w:rsidRPr="005C5A90" w:rsidRDefault="00181BB7" w:rsidP="00A05D39">
            <w:pPr>
              <w:pStyle w:val="TAC"/>
            </w:pPr>
            <w:r w:rsidRPr="005C5A90">
              <w:t>Table 6.5.3.2.3-2</w:t>
            </w:r>
          </w:p>
        </w:tc>
        <w:tc>
          <w:tcPr>
            <w:tcW w:w="1893" w:type="dxa"/>
            <w:vAlign w:val="center"/>
          </w:tcPr>
          <w:p w14:paraId="44E7465C" w14:textId="77777777" w:rsidR="00181BB7" w:rsidRPr="005C5A90" w:rsidRDefault="00181BB7" w:rsidP="00A05D39">
            <w:pPr>
              <w:pStyle w:val="TAC"/>
            </w:pPr>
            <w:r w:rsidRPr="005C5A90">
              <w:t>Table 6.5.3.2.3-2</w:t>
            </w:r>
          </w:p>
        </w:tc>
        <w:tc>
          <w:tcPr>
            <w:tcW w:w="1893" w:type="dxa"/>
          </w:tcPr>
          <w:p w14:paraId="7783081E" w14:textId="77777777" w:rsidR="00181BB7" w:rsidRPr="005C5A90" w:rsidRDefault="00181BB7" w:rsidP="00A05D39">
            <w:pPr>
              <w:pStyle w:val="TAC"/>
            </w:pPr>
            <w:r w:rsidRPr="005C5A90">
              <w:t>Table 6.5.3.2.3-3</w:t>
            </w:r>
          </w:p>
        </w:tc>
      </w:tr>
      <w:tr w:rsidR="00181BB7" w:rsidRPr="005C5A90" w14:paraId="0CDDE527" w14:textId="77777777" w:rsidTr="00A05D39">
        <w:trPr>
          <w:trHeight w:val="227"/>
          <w:jc w:val="center"/>
          <w:ins w:id="181" w:author="Takashi Akao" w:date="2022-02-04T15:48:00Z"/>
        </w:trPr>
        <w:tc>
          <w:tcPr>
            <w:tcW w:w="1227" w:type="dxa"/>
            <w:vAlign w:val="center"/>
          </w:tcPr>
          <w:p w14:paraId="11EA1AD2" w14:textId="77777777" w:rsidR="00181BB7" w:rsidRPr="005C5A90" w:rsidRDefault="00181BB7" w:rsidP="00A05D39">
            <w:pPr>
              <w:pStyle w:val="TAC"/>
              <w:rPr>
                <w:ins w:id="182" w:author="Takashi Akao" w:date="2022-02-04T15:48:00Z"/>
              </w:rPr>
            </w:pPr>
            <w:ins w:id="183" w:author="Takashi Akao" w:date="2022-02-04T15:48:00Z">
              <w:r>
                <w:t>n18</w:t>
              </w:r>
            </w:ins>
          </w:p>
        </w:tc>
        <w:tc>
          <w:tcPr>
            <w:tcW w:w="1896" w:type="dxa"/>
            <w:vAlign w:val="center"/>
          </w:tcPr>
          <w:p w14:paraId="5D13B13F" w14:textId="77777777" w:rsidR="00181BB7" w:rsidRPr="005C5A90" w:rsidRDefault="00181BB7" w:rsidP="00A05D39">
            <w:pPr>
              <w:pStyle w:val="TAC"/>
              <w:rPr>
                <w:ins w:id="184" w:author="Takashi Akao" w:date="2022-02-04T15:48:00Z"/>
              </w:rPr>
            </w:pPr>
            <w:ins w:id="185" w:author="Takashi Akao" w:date="2022-02-04T15:48:00Z">
              <w:r w:rsidRPr="005C5A90">
                <w:t>Table 6.5.3.2.3-2</w:t>
              </w:r>
            </w:ins>
          </w:p>
        </w:tc>
        <w:tc>
          <w:tcPr>
            <w:tcW w:w="1893" w:type="dxa"/>
            <w:vAlign w:val="center"/>
          </w:tcPr>
          <w:p w14:paraId="57839840" w14:textId="77777777" w:rsidR="00181BB7" w:rsidRPr="005C5A90" w:rsidRDefault="00181BB7" w:rsidP="00A05D39">
            <w:pPr>
              <w:pStyle w:val="TAC"/>
              <w:rPr>
                <w:ins w:id="186" w:author="Takashi Akao" w:date="2022-02-04T15:48:00Z"/>
              </w:rPr>
            </w:pPr>
            <w:ins w:id="187" w:author="Takashi Akao" w:date="2022-02-04T15:48:00Z">
              <w:r w:rsidRPr="005C5A90">
                <w:t>Table 6.5.3.2.3-2</w:t>
              </w:r>
            </w:ins>
          </w:p>
        </w:tc>
        <w:tc>
          <w:tcPr>
            <w:tcW w:w="1893" w:type="dxa"/>
          </w:tcPr>
          <w:p w14:paraId="6E74AB56" w14:textId="77777777" w:rsidR="00181BB7" w:rsidRPr="005C5A90" w:rsidRDefault="00181BB7" w:rsidP="00A05D39">
            <w:pPr>
              <w:pStyle w:val="TAC"/>
              <w:rPr>
                <w:ins w:id="188" w:author="Takashi Akao" w:date="2022-02-04T15:48:00Z"/>
              </w:rPr>
            </w:pPr>
            <w:ins w:id="189" w:author="Takashi Akao" w:date="2022-02-04T15:48:00Z">
              <w:r w:rsidRPr="005C5A90">
                <w:t>Table 6.5.3.2.3-3</w:t>
              </w:r>
            </w:ins>
          </w:p>
        </w:tc>
      </w:tr>
      <w:tr w:rsidR="00181BB7" w:rsidRPr="005C5A90" w14:paraId="57FE9FFF" w14:textId="77777777" w:rsidTr="00A05D39">
        <w:trPr>
          <w:trHeight w:val="227"/>
          <w:jc w:val="center"/>
        </w:trPr>
        <w:tc>
          <w:tcPr>
            <w:tcW w:w="1227" w:type="dxa"/>
            <w:vAlign w:val="center"/>
          </w:tcPr>
          <w:p w14:paraId="37ACB3A7" w14:textId="77777777" w:rsidR="00181BB7" w:rsidRPr="005C5A90" w:rsidRDefault="00181BB7" w:rsidP="00A05D39">
            <w:pPr>
              <w:pStyle w:val="TAC"/>
            </w:pPr>
            <w:r w:rsidRPr="005C5A90">
              <w:t>n20</w:t>
            </w:r>
          </w:p>
        </w:tc>
        <w:tc>
          <w:tcPr>
            <w:tcW w:w="1896" w:type="dxa"/>
            <w:vAlign w:val="center"/>
          </w:tcPr>
          <w:p w14:paraId="7774E721" w14:textId="77777777" w:rsidR="00181BB7" w:rsidRPr="005C5A90" w:rsidRDefault="00181BB7" w:rsidP="00A05D39">
            <w:pPr>
              <w:pStyle w:val="TAC"/>
            </w:pPr>
            <w:r w:rsidRPr="005C5A90">
              <w:t>Table 6.5.3.2.3-1</w:t>
            </w:r>
          </w:p>
        </w:tc>
        <w:tc>
          <w:tcPr>
            <w:tcW w:w="1893" w:type="dxa"/>
            <w:vAlign w:val="center"/>
          </w:tcPr>
          <w:p w14:paraId="5AD3D88B" w14:textId="77777777" w:rsidR="00181BB7" w:rsidRPr="005C5A90" w:rsidRDefault="00181BB7" w:rsidP="00A05D39">
            <w:pPr>
              <w:pStyle w:val="TAC"/>
            </w:pPr>
            <w:r w:rsidRPr="005C5A90">
              <w:t>Table 6.5.3.2.3-2</w:t>
            </w:r>
          </w:p>
        </w:tc>
        <w:tc>
          <w:tcPr>
            <w:tcW w:w="1893" w:type="dxa"/>
          </w:tcPr>
          <w:p w14:paraId="0C273A92" w14:textId="77777777" w:rsidR="00181BB7" w:rsidRPr="005C5A90" w:rsidRDefault="00181BB7" w:rsidP="00A05D39">
            <w:pPr>
              <w:pStyle w:val="TAC"/>
            </w:pPr>
            <w:r w:rsidRPr="005C5A90">
              <w:t>Table 6.5.3.2.3-3</w:t>
            </w:r>
          </w:p>
        </w:tc>
      </w:tr>
      <w:tr w:rsidR="00181BB7" w:rsidRPr="005C5A90" w14:paraId="6D5C5058" w14:textId="77777777" w:rsidTr="00A05D39">
        <w:trPr>
          <w:trHeight w:val="227"/>
          <w:jc w:val="center"/>
        </w:trPr>
        <w:tc>
          <w:tcPr>
            <w:tcW w:w="1227" w:type="dxa"/>
            <w:vAlign w:val="center"/>
          </w:tcPr>
          <w:p w14:paraId="5E4CD2E0" w14:textId="77777777" w:rsidR="00181BB7" w:rsidRPr="005C5A90" w:rsidRDefault="00181BB7" w:rsidP="00A05D39">
            <w:pPr>
              <w:pStyle w:val="TAC"/>
            </w:pPr>
            <w:r w:rsidRPr="005C5A90">
              <w:t>n24</w:t>
            </w:r>
          </w:p>
        </w:tc>
        <w:tc>
          <w:tcPr>
            <w:tcW w:w="1896" w:type="dxa"/>
            <w:vAlign w:val="center"/>
          </w:tcPr>
          <w:p w14:paraId="4442C207" w14:textId="77777777" w:rsidR="00181BB7" w:rsidRPr="005C5A90" w:rsidRDefault="00181BB7" w:rsidP="00A05D39">
            <w:pPr>
              <w:pStyle w:val="TAC"/>
            </w:pPr>
            <w:r w:rsidRPr="005C5A90">
              <w:t>Table 6.5.3.2.3-3</w:t>
            </w:r>
          </w:p>
        </w:tc>
        <w:tc>
          <w:tcPr>
            <w:tcW w:w="1893" w:type="dxa"/>
            <w:vAlign w:val="center"/>
          </w:tcPr>
          <w:p w14:paraId="501A5A89" w14:textId="77777777" w:rsidR="00181BB7" w:rsidRPr="005C5A90" w:rsidRDefault="00181BB7" w:rsidP="00A05D39">
            <w:pPr>
              <w:pStyle w:val="TAC"/>
            </w:pPr>
            <w:r w:rsidRPr="005C5A90">
              <w:t>Table 6.5.3.2.3-3</w:t>
            </w:r>
          </w:p>
        </w:tc>
        <w:tc>
          <w:tcPr>
            <w:tcW w:w="1893" w:type="dxa"/>
          </w:tcPr>
          <w:p w14:paraId="1E102B5D" w14:textId="77777777" w:rsidR="00181BB7" w:rsidRPr="005C5A90" w:rsidRDefault="00181BB7" w:rsidP="00A05D39">
            <w:pPr>
              <w:pStyle w:val="TAC"/>
            </w:pPr>
            <w:r w:rsidRPr="005C5A90">
              <w:t>Table 6.5.3.2.3-3</w:t>
            </w:r>
          </w:p>
        </w:tc>
      </w:tr>
      <w:tr w:rsidR="00181BB7" w:rsidRPr="005C5A90" w14:paraId="1AAA43DA" w14:textId="77777777" w:rsidTr="00A05D39">
        <w:trPr>
          <w:trHeight w:val="227"/>
          <w:jc w:val="center"/>
        </w:trPr>
        <w:tc>
          <w:tcPr>
            <w:tcW w:w="1227" w:type="dxa"/>
            <w:vAlign w:val="center"/>
          </w:tcPr>
          <w:p w14:paraId="09833DB4" w14:textId="77777777" w:rsidR="00181BB7" w:rsidRPr="005C5A90" w:rsidRDefault="00181BB7" w:rsidP="00A05D39">
            <w:pPr>
              <w:pStyle w:val="TAC"/>
            </w:pPr>
            <w:r w:rsidRPr="005C5A90">
              <w:t>n25</w:t>
            </w:r>
          </w:p>
        </w:tc>
        <w:tc>
          <w:tcPr>
            <w:tcW w:w="1896" w:type="dxa"/>
            <w:vAlign w:val="center"/>
          </w:tcPr>
          <w:p w14:paraId="0AE2CE14" w14:textId="77777777" w:rsidR="00181BB7" w:rsidRPr="005C5A90" w:rsidRDefault="00181BB7" w:rsidP="00A05D39">
            <w:pPr>
              <w:pStyle w:val="TAC"/>
            </w:pPr>
            <w:r w:rsidRPr="005C5A90">
              <w:t>Table 6.5.3.2.3-1</w:t>
            </w:r>
          </w:p>
        </w:tc>
        <w:tc>
          <w:tcPr>
            <w:tcW w:w="1893" w:type="dxa"/>
            <w:vAlign w:val="center"/>
          </w:tcPr>
          <w:p w14:paraId="3A0884C5" w14:textId="77777777" w:rsidR="00181BB7" w:rsidRPr="005C5A90" w:rsidRDefault="00181BB7" w:rsidP="00A05D39">
            <w:pPr>
              <w:pStyle w:val="TAC"/>
            </w:pPr>
            <w:r w:rsidRPr="005C5A90">
              <w:t>Table 6.5.3.2.3-2</w:t>
            </w:r>
          </w:p>
        </w:tc>
        <w:tc>
          <w:tcPr>
            <w:tcW w:w="1893" w:type="dxa"/>
          </w:tcPr>
          <w:p w14:paraId="73DA598C" w14:textId="77777777" w:rsidR="00181BB7" w:rsidRPr="005C5A90" w:rsidRDefault="00181BB7" w:rsidP="00A05D39">
            <w:pPr>
              <w:pStyle w:val="TAC"/>
            </w:pPr>
            <w:r w:rsidRPr="005C5A90">
              <w:t>Table 6.5.3.2.3-3</w:t>
            </w:r>
          </w:p>
        </w:tc>
      </w:tr>
      <w:tr w:rsidR="00181BB7" w:rsidRPr="005C5A90" w14:paraId="01973A12" w14:textId="77777777" w:rsidTr="00A05D39">
        <w:trPr>
          <w:trHeight w:val="227"/>
          <w:jc w:val="center"/>
        </w:trPr>
        <w:tc>
          <w:tcPr>
            <w:tcW w:w="1227" w:type="dxa"/>
            <w:vAlign w:val="center"/>
          </w:tcPr>
          <w:p w14:paraId="10F9BC91" w14:textId="77777777" w:rsidR="00181BB7" w:rsidRPr="005C5A90" w:rsidRDefault="00181BB7" w:rsidP="00A05D39">
            <w:pPr>
              <w:pStyle w:val="TAC"/>
            </w:pPr>
            <w:r w:rsidRPr="005C5A90">
              <w:t>n26</w:t>
            </w:r>
          </w:p>
        </w:tc>
        <w:tc>
          <w:tcPr>
            <w:tcW w:w="1896" w:type="dxa"/>
            <w:vAlign w:val="center"/>
          </w:tcPr>
          <w:p w14:paraId="57C3CD42" w14:textId="77777777" w:rsidR="00181BB7" w:rsidRPr="005C5A90" w:rsidRDefault="00181BB7" w:rsidP="00A05D39">
            <w:pPr>
              <w:pStyle w:val="TAC"/>
            </w:pPr>
            <w:r w:rsidRPr="005C5A90">
              <w:t>Table 6.5.3.2.3-2</w:t>
            </w:r>
          </w:p>
        </w:tc>
        <w:tc>
          <w:tcPr>
            <w:tcW w:w="1893" w:type="dxa"/>
            <w:vAlign w:val="center"/>
          </w:tcPr>
          <w:p w14:paraId="0DA63ADD" w14:textId="77777777" w:rsidR="00181BB7" w:rsidRPr="005C5A90" w:rsidRDefault="00181BB7" w:rsidP="00A05D39">
            <w:pPr>
              <w:pStyle w:val="TAC"/>
            </w:pPr>
            <w:r w:rsidRPr="005C5A90">
              <w:t>Table 6.5.3.2.3-2</w:t>
            </w:r>
          </w:p>
        </w:tc>
        <w:tc>
          <w:tcPr>
            <w:tcW w:w="1893" w:type="dxa"/>
          </w:tcPr>
          <w:p w14:paraId="3D2CFA9D" w14:textId="77777777" w:rsidR="00181BB7" w:rsidRPr="005C5A90" w:rsidRDefault="00181BB7" w:rsidP="00A05D39">
            <w:pPr>
              <w:pStyle w:val="TAC"/>
            </w:pPr>
            <w:r w:rsidRPr="005C5A90">
              <w:t>Table 6.5.3.2.3-3</w:t>
            </w:r>
          </w:p>
        </w:tc>
      </w:tr>
      <w:tr w:rsidR="00181BB7" w:rsidRPr="005C5A90" w14:paraId="1982B3AF" w14:textId="77777777" w:rsidTr="00A05D39">
        <w:trPr>
          <w:trHeight w:val="227"/>
          <w:jc w:val="center"/>
        </w:trPr>
        <w:tc>
          <w:tcPr>
            <w:tcW w:w="1227" w:type="dxa"/>
            <w:vAlign w:val="center"/>
          </w:tcPr>
          <w:p w14:paraId="219B80A2" w14:textId="77777777" w:rsidR="00181BB7" w:rsidRPr="005C5A90" w:rsidRDefault="00181BB7" w:rsidP="00A05D39">
            <w:pPr>
              <w:pStyle w:val="TAC"/>
            </w:pPr>
            <w:r w:rsidRPr="005C5A90">
              <w:t>n28</w:t>
            </w:r>
          </w:p>
        </w:tc>
        <w:tc>
          <w:tcPr>
            <w:tcW w:w="1896" w:type="dxa"/>
            <w:vAlign w:val="center"/>
          </w:tcPr>
          <w:p w14:paraId="65A29440" w14:textId="77777777" w:rsidR="00181BB7" w:rsidRPr="005C5A90" w:rsidRDefault="00181BB7" w:rsidP="00A05D39">
            <w:pPr>
              <w:pStyle w:val="TAC"/>
            </w:pPr>
            <w:r w:rsidRPr="005C5A90">
              <w:t>Table 6.5.3.2.3-1</w:t>
            </w:r>
          </w:p>
        </w:tc>
        <w:tc>
          <w:tcPr>
            <w:tcW w:w="1893" w:type="dxa"/>
            <w:vAlign w:val="center"/>
          </w:tcPr>
          <w:p w14:paraId="291E58F2" w14:textId="77777777" w:rsidR="00181BB7" w:rsidRPr="005C5A90" w:rsidRDefault="00181BB7" w:rsidP="00A05D39">
            <w:pPr>
              <w:pStyle w:val="TAC"/>
            </w:pPr>
            <w:r w:rsidRPr="005C5A90">
              <w:t>Table 6.5.3.2.3-2</w:t>
            </w:r>
          </w:p>
        </w:tc>
        <w:tc>
          <w:tcPr>
            <w:tcW w:w="1893" w:type="dxa"/>
          </w:tcPr>
          <w:p w14:paraId="0C46F71C" w14:textId="77777777" w:rsidR="00181BB7" w:rsidRPr="005C5A90" w:rsidRDefault="00181BB7" w:rsidP="00A05D39">
            <w:pPr>
              <w:pStyle w:val="TAC"/>
            </w:pPr>
            <w:r w:rsidRPr="005C5A90">
              <w:t>Table 6.5.3.2.3-3</w:t>
            </w:r>
          </w:p>
        </w:tc>
      </w:tr>
      <w:tr w:rsidR="00181BB7" w:rsidRPr="005C5A90" w14:paraId="158EF8EC" w14:textId="77777777" w:rsidTr="00A05D39">
        <w:trPr>
          <w:trHeight w:val="227"/>
          <w:jc w:val="center"/>
        </w:trPr>
        <w:tc>
          <w:tcPr>
            <w:tcW w:w="1227" w:type="dxa"/>
            <w:vAlign w:val="center"/>
          </w:tcPr>
          <w:p w14:paraId="4633F121" w14:textId="77777777" w:rsidR="00181BB7" w:rsidRPr="005C5A90" w:rsidRDefault="00181BB7" w:rsidP="00A05D39">
            <w:pPr>
              <w:pStyle w:val="TAC"/>
            </w:pPr>
            <w:r w:rsidRPr="005C5A90">
              <w:t>n30</w:t>
            </w:r>
          </w:p>
        </w:tc>
        <w:tc>
          <w:tcPr>
            <w:tcW w:w="1896" w:type="dxa"/>
            <w:vAlign w:val="center"/>
          </w:tcPr>
          <w:p w14:paraId="51B64D70" w14:textId="77777777" w:rsidR="00181BB7" w:rsidRPr="005C5A90" w:rsidRDefault="00181BB7" w:rsidP="00A05D39">
            <w:pPr>
              <w:pStyle w:val="TAC"/>
            </w:pPr>
            <w:r w:rsidRPr="005C5A90">
              <w:t>Table 6.5.3.2.3-2</w:t>
            </w:r>
          </w:p>
        </w:tc>
        <w:tc>
          <w:tcPr>
            <w:tcW w:w="1893" w:type="dxa"/>
            <w:vAlign w:val="center"/>
          </w:tcPr>
          <w:p w14:paraId="59C5A258" w14:textId="77777777" w:rsidR="00181BB7" w:rsidRPr="005C5A90" w:rsidRDefault="00181BB7" w:rsidP="00A05D39">
            <w:pPr>
              <w:pStyle w:val="TAC"/>
            </w:pPr>
            <w:r w:rsidRPr="005C5A90">
              <w:t>Table 6.5.3.2.3-2</w:t>
            </w:r>
          </w:p>
        </w:tc>
        <w:tc>
          <w:tcPr>
            <w:tcW w:w="1893" w:type="dxa"/>
          </w:tcPr>
          <w:p w14:paraId="0DF1EFF3" w14:textId="77777777" w:rsidR="00181BB7" w:rsidRPr="005C5A90" w:rsidRDefault="00181BB7" w:rsidP="00A05D39">
            <w:pPr>
              <w:pStyle w:val="TAC"/>
            </w:pPr>
            <w:r w:rsidRPr="005C5A90">
              <w:t>Table 6.5.3.2.3-3</w:t>
            </w:r>
          </w:p>
        </w:tc>
      </w:tr>
      <w:tr w:rsidR="00181BB7" w:rsidRPr="005C5A90" w14:paraId="4337107C" w14:textId="77777777" w:rsidTr="00A05D39">
        <w:trPr>
          <w:trHeight w:val="227"/>
          <w:jc w:val="center"/>
        </w:trPr>
        <w:tc>
          <w:tcPr>
            <w:tcW w:w="1227" w:type="dxa"/>
            <w:vAlign w:val="center"/>
          </w:tcPr>
          <w:p w14:paraId="28F03FB1" w14:textId="77777777" w:rsidR="00181BB7" w:rsidRPr="005C5A90" w:rsidRDefault="00181BB7" w:rsidP="00A05D39">
            <w:pPr>
              <w:pStyle w:val="TAC"/>
            </w:pPr>
            <w:r w:rsidRPr="005C5A90">
              <w:t>n34</w:t>
            </w:r>
          </w:p>
        </w:tc>
        <w:tc>
          <w:tcPr>
            <w:tcW w:w="1896" w:type="dxa"/>
            <w:vAlign w:val="center"/>
          </w:tcPr>
          <w:p w14:paraId="23C8277E" w14:textId="77777777" w:rsidR="00181BB7" w:rsidRPr="005C5A90" w:rsidRDefault="00181BB7" w:rsidP="00A05D39">
            <w:pPr>
              <w:pStyle w:val="TAC"/>
            </w:pPr>
            <w:r w:rsidRPr="005C5A90">
              <w:t>Table 6.5.3.2.3-1</w:t>
            </w:r>
          </w:p>
        </w:tc>
        <w:tc>
          <w:tcPr>
            <w:tcW w:w="1893" w:type="dxa"/>
            <w:vAlign w:val="center"/>
          </w:tcPr>
          <w:p w14:paraId="509FDD78" w14:textId="77777777" w:rsidR="00181BB7" w:rsidRPr="005C5A90" w:rsidRDefault="00181BB7" w:rsidP="00A05D39">
            <w:pPr>
              <w:pStyle w:val="TAC"/>
            </w:pPr>
            <w:r w:rsidRPr="005C5A90">
              <w:t>Table 6.5.3.2.3-2</w:t>
            </w:r>
          </w:p>
        </w:tc>
        <w:tc>
          <w:tcPr>
            <w:tcW w:w="1893" w:type="dxa"/>
          </w:tcPr>
          <w:p w14:paraId="2000367D" w14:textId="77777777" w:rsidR="00181BB7" w:rsidRPr="005C5A90" w:rsidRDefault="00181BB7" w:rsidP="00A05D39">
            <w:pPr>
              <w:pStyle w:val="TAC"/>
            </w:pPr>
            <w:r w:rsidRPr="005C5A90">
              <w:t>Table 6.5.3.2.3-3</w:t>
            </w:r>
          </w:p>
        </w:tc>
      </w:tr>
      <w:tr w:rsidR="00181BB7" w:rsidRPr="005C5A90" w14:paraId="7D4022AA" w14:textId="77777777" w:rsidTr="00A05D39">
        <w:trPr>
          <w:trHeight w:val="227"/>
          <w:jc w:val="center"/>
        </w:trPr>
        <w:tc>
          <w:tcPr>
            <w:tcW w:w="1227" w:type="dxa"/>
            <w:vAlign w:val="center"/>
          </w:tcPr>
          <w:p w14:paraId="32802BEE" w14:textId="77777777" w:rsidR="00181BB7" w:rsidRPr="005C5A90" w:rsidRDefault="00181BB7" w:rsidP="00A05D39">
            <w:pPr>
              <w:pStyle w:val="TAC"/>
            </w:pPr>
            <w:r w:rsidRPr="005C5A90">
              <w:t>n38</w:t>
            </w:r>
          </w:p>
        </w:tc>
        <w:tc>
          <w:tcPr>
            <w:tcW w:w="1896" w:type="dxa"/>
            <w:vAlign w:val="center"/>
          </w:tcPr>
          <w:p w14:paraId="7A221CDA" w14:textId="77777777" w:rsidR="00181BB7" w:rsidRPr="005C5A90" w:rsidRDefault="00181BB7" w:rsidP="00A05D39">
            <w:pPr>
              <w:pStyle w:val="TAC"/>
            </w:pPr>
            <w:r w:rsidRPr="005C5A90">
              <w:t>Table 6.5.3.2.3-1</w:t>
            </w:r>
          </w:p>
        </w:tc>
        <w:tc>
          <w:tcPr>
            <w:tcW w:w="1893" w:type="dxa"/>
            <w:vAlign w:val="center"/>
          </w:tcPr>
          <w:p w14:paraId="09B9DDC5" w14:textId="77777777" w:rsidR="00181BB7" w:rsidRPr="005C5A90" w:rsidRDefault="00181BB7" w:rsidP="00A05D39">
            <w:pPr>
              <w:pStyle w:val="TAC"/>
            </w:pPr>
            <w:r w:rsidRPr="005C5A90">
              <w:t>Table 6.5.3.2.3-2</w:t>
            </w:r>
          </w:p>
        </w:tc>
        <w:tc>
          <w:tcPr>
            <w:tcW w:w="1893" w:type="dxa"/>
          </w:tcPr>
          <w:p w14:paraId="3A7D8ABC" w14:textId="77777777" w:rsidR="00181BB7" w:rsidRPr="005C5A90" w:rsidRDefault="00181BB7" w:rsidP="00A05D39">
            <w:pPr>
              <w:pStyle w:val="TAC"/>
            </w:pPr>
            <w:r w:rsidRPr="005C5A90">
              <w:t>Table 6.5.3.2.3-3</w:t>
            </w:r>
          </w:p>
        </w:tc>
      </w:tr>
      <w:tr w:rsidR="00181BB7" w:rsidRPr="005C5A90" w14:paraId="78280D70" w14:textId="77777777" w:rsidTr="00A05D39">
        <w:trPr>
          <w:trHeight w:val="227"/>
          <w:jc w:val="center"/>
        </w:trPr>
        <w:tc>
          <w:tcPr>
            <w:tcW w:w="1227" w:type="dxa"/>
            <w:vAlign w:val="center"/>
          </w:tcPr>
          <w:p w14:paraId="207EC1D4" w14:textId="77777777" w:rsidR="00181BB7" w:rsidRPr="005C5A90" w:rsidRDefault="00181BB7" w:rsidP="00A05D39">
            <w:pPr>
              <w:pStyle w:val="TAC"/>
            </w:pPr>
            <w:r w:rsidRPr="005C5A90">
              <w:t>n39</w:t>
            </w:r>
          </w:p>
        </w:tc>
        <w:tc>
          <w:tcPr>
            <w:tcW w:w="1896" w:type="dxa"/>
            <w:vAlign w:val="center"/>
          </w:tcPr>
          <w:p w14:paraId="39DEB569" w14:textId="77777777" w:rsidR="00181BB7" w:rsidRPr="005C5A90" w:rsidRDefault="00181BB7" w:rsidP="00A05D39">
            <w:pPr>
              <w:pStyle w:val="TAC"/>
            </w:pPr>
            <w:r w:rsidRPr="005C5A90">
              <w:t>Table 6.5.3.2.3-1</w:t>
            </w:r>
          </w:p>
        </w:tc>
        <w:tc>
          <w:tcPr>
            <w:tcW w:w="1893" w:type="dxa"/>
            <w:vAlign w:val="center"/>
          </w:tcPr>
          <w:p w14:paraId="2FE25D5B" w14:textId="77777777" w:rsidR="00181BB7" w:rsidRPr="005C5A90" w:rsidRDefault="00181BB7" w:rsidP="00A05D39">
            <w:pPr>
              <w:pStyle w:val="TAC"/>
            </w:pPr>
            <w:r w:rsidRPr="005C5A90">
              <w:t>Table 6.5.3.2.3-2</w:t>
            </w:r>
          </w:p>
        </w:tc>
        <w:tc>
          <w:tcPr>
            <w:tcW w:w="1893" w:type="dxa"/>
          </w:tcPr>
          <w:p w14:paraId="1A24283B" w14:textId="77777777" w:rsidR="00181BB7" w:rsidRPr="005C5A90" w:rsidRDefault="00181BB7" w:rsidP="00A05D39">
            <w:pPr>
              <w:pStyle w:val="TAC"/>
            </w:pPr>
            <w:r w:rsidRPr="005C5A90">
              <w:t>Table 6.5.3.2.3-3</w:t>
            </w:r>
          </w:p>
        </w:tc>
      </w:tr>
      <w:tr w:rsidR="00181BB7" w:rsidRPr="005C5A90" w14:paraId="69D9CEBE" w14:textId="77777777" w:rsidTr="00A05D39">
        <w:trPr>
          <w:trHeight w:val="227"/>
          <w:jc w:val="center"/>
        </w:trPr>
        <w:tc>
          <w:tcPr>
            <w:tcW w:w="1227" w:type="dxa"/>
            <w:vAlign w:val="center"/>
          </w:tcPr>
          <w:p w14:paraId="33986FC2" w14:textId="77777777" w:rsidR="00181BB7" w:rsidRPr="005C5A90" w:rsidRDefault="00181BB7" w:rsidP="00A05D39">
            <w:pPr>
              <w:pStyle w:val="TAC"/>
            </w:pPr>
            <w:r w:rsidRPr="005C5A90">
              <w:t>n40</w:t>
            </w:r>
          </w:p>
        </w:tc>
        <w:tc>
          <w:tcPr>
            <w:tcW w:w="1896" w:type="dxa"/>
            <w:vAlign w:val="center"/>
          </w:tcPr>
          <w:p w14:paraId="7A0438DE" w14:textId="77777777" w:rsidR="00181BB7" w:rsidRPr="005C5A90" w:rsidRDefault="00181BB7" w:rsidP="00A05D39">
            <w:pPr>
              <w:pStyle w:val="TAC"/>
            </w:pPr>
            <w:r w:rsidRPr="005C5A90">
              <w:t>Table 6.5.3.2.3-1</w:t>
            </w:r>
          </w:p>
        </w:tc>
        <w:tc>
          <w:tcPr>
            <w:tcW w:w="1893" w:type="dxa"/>
            <w:vAlign w:val="center"/>
          </w:tcPr>
          <w:p w14:paraId="0F06A339" w14:textId="77777777" w:rsidR="00181BB7" w:rsidRPr="005C5A90" w:rsidRDefault="00181BB7" w:rsidP="00A05D39">
            <w:pPr>
              <w:pStyle w:val="TAC"/>
            </w:pPr>
            <w:r w:rsidRPr="005C5A90">
              <w:t>Table 6.5.3.2.3-2</w:t>
            </w:r>
          </w:p>
        </w:tc>
        <w:tc>
          <w:tcPr>
            <w:tcW w:w="1893" w:type="dxa"/>
          </w:tcPr>
          <w:p w14:paraId="0CB07DE1" w14:textId="77777777" w:rsidR="00181BB7" w:rsidRPr="005C5A90" w:rsidRDefault="00181BB7" w:rsidP="00A05D39">
            <w:pPr>
              <w:pStyle w:val="TAC"/>
            </w:pPr>
            <w:r w:rsidRPr="005C5A90">
              <w:t>Table 6.5.3.2.3-3</w:t>
            </w:r>
          </w:p>
        </w:tc>
      </w:tr>
      <w:tr w:rsidR="00181BB7" w:rsidRPr="005C5A90" w14:paraId="6316BBC0" w14:textId="77777777" w:rsidTr="00A05D39">
        <w:trPr>
          <w:trHeight w:val="227"/>
          <w:jc w:val="center"/>
        </w:trPr>
        <w:tc>
          <w:tcPr>
            <w:tcW w:w="1227" w:type="dxa"/>
            <w:vAlign w:val="center"/>
          </w:tcPr>
          <w:p w14:paraId="63DD3D17" w14:textId="77777777" w:rsidR="00181BB7" w:rsidRPr="005C5A90" w:rsidRDefault="00181BB7" w:rsidP="00A05D39">
            <w:pPr>
              <w:pStyle w:val="TAC"/>
            </w:pPr>
            <w:r w:rsidRPr="005C5A90">
              <w:t>n41</w:t>
            </w:r>
          </w:p>
        </w:tc>
        <w:tc>
          <w:tcPr>
            <w:tcW w:w="1896" w:type="dxa"/>
            <w:vAlign w:val="center"/>
          </w:tcPr>
          <w:p w14:paraId="397D950A" w14:textId="77777777" w:rsidR="00181BB7" w:rsidRPr="005C5A90" w:rsidRDefault="00181BB7" w:rsidP="00A05D39">
            <w:pPr>
              <w:pStyle w:val="TAC"/>
            </w:pPr>
            <w:r w:rsidRPr="005C5A90">
              <w:t>Table 6.5.3.2.3-1</w:t>
            </w:r>
          </w:p>
        </w:tc>
        <w:tc>
          <w:tcPr>
            <w:tcW w:w="1893" w:type="dxa"/>
            <w:vAlign w:val="center"/>
          </w:tcPr>
          <w:p w14:paraId="21CB79E0" w14:textId="77777777" w:rsidR="00181BB7" w:rsidRPr="005C5A90" w:rsidRDefault="00181BB7" w:rsidP="00A05D39">
            <w:pPr>
              <w:pStyle w:val="TAC"/>
            </w:pPr>
            <w:r w:rsidRPr="005C5A90">
              <w:t>Table 6.5.3.2.3-2</w:t>
            </w:r>
          </w:p>
        </w:tc>
        <w:tc>
          <w:tcPr>
            <w:tcW w:w="1893" w:type="dxa"/>
          </w:tcPr>
          <w:p w14:paraId="160F46AB" w14:textId="77777777" w:rsidR="00181BB7" w:rsidRPr="005C5A90" w:rsidRDefault="00181BB7" w:rsidP="00A05D39">
            <w:pPr>
              <w:pStyle w:val="TAC"/>
            </w:pPr>
            <w:r w:rsidRPr="005C5A90">
              <w:t>Table 6.5.3.2.3-3</w:t>
            </w:r>
          </w:p>
        </w:tc>
      </w:tr>
      <w:tr w:rsidR="00181BB7" w:rsidRPr="005C5A90" w14:paraId="1DB592D7" w14:textId="77777777" w:rsidTr="00A05D39">
        <w:trPr>
          <w:trHeight w:val="227"/>
          <w:jc w:val="center"/>
        </w:trPr>
        <w:tc>
          <w:tcPr>
            <w:tcW w:w="1227" w:type="dxa"/>
            <w:vAlign w:val="center"/>
          </w:tcPr>
          <w:p w14:paraId="7A2DA657" w14:textId="77777777" w:rsidR="00181BB7" w:rsidRPr="005C5A90" w:rsidRDefault="00181BB7" w:rsidP="00A05D39">
            <w:pPr>
              <w:pStyle w:val="TAC"/>
            </w:pPr>
            <w:r w:rsidRPr="005C5A90">
              <w:t>n48</w:t>
            </w:r>
          </w:p>
        </w:tc>
        <w:tc>
          <w:tcPr>
            <w:tcW w:w="1896" w:type="dxa"/>
            <w:vAlign w:val="center"/>
          </w:tcPr>
          <w:p w14:paraId="44533F88" w14:textId="77777777" w:rsidR="00181BB7" w:rsidRPr="005C5A90" w:rsidRDefault="00181BB7" w:rsidP="00A05D39">
            <w:pPr>
              <w:pStyle w:val="TAC"/>
            </w:pPr>
            <w:r w:rsidRPr="005C5A90">
              <w:t>Table 6.5.3.2.3-2</w:t>
            </w:r>
          </w:p>
        </w:tc>
        <w:tc>
          <w:tcPr>
            <w:tcW w:w="1893" w:type="dxa"/>
            <w:vAlign w:val="center"/>
          </w:tcPr>
          <w:p w14:paraId="48B91BD9" w14:textId="77777777" w:rsidR="00181BB7" w:rsidRPr="005C5A90" w:rsidRDefault="00181BB7" w:rsidP="00A05D39">
            <w:pPr>
              <w:pStyle w:val="TAC"/>
            </w:pPr>
            <w:r w:rsidRPr="005C5A90">
              <w:t>Table 6.5.3.2.3-2</w:t>
            </w:r>
          </w:p>
        </w:tc>
        <w:tc>
          <w:tcPr>
            <w:tcW w:w="1893" w:type="dxa"/>
          </w:tcPr>
          <w:p w14:paraId="006E2CB4" w14:textId="77777777" w:rsidR="00181BB7" w:rsidRPr="005C5A90" w:rsidRDefault="00181BB7" w:rsidP="00A05D39">
            <w:pPr>
              <w:pStyle w:val="TAC"/>
            </w:pPr>
            <w:r w:rsidRPr="005C5A90">
              <w:t>Table 6.5.3.2.3-3</w:t>
            </w:r>
          </w:p>
        </w:tc>
      </w:tr>
      <w:tr w:rsidR="00181BB7" w:rsidRPr="005C5A90" w14:paraId="376A87D9" w14:textId="77777777" w:rsidTr="00A05D39">
        <w:trPr>
          <w:trHeight w:val="227"/>
          <w:jc w:val="center"/>
        </w:trPr>
        <w:tc>
          <w:tcPr>
            <w:tcW w:w="1227" w:type="dxa"/>
            <w:vAlign w:val="center"/>
          </w:tcPr>
          <w:p w14:paraId="59CF0458" w14:textId="77777777" w:rsidR="00181BB7" w:rsidRPr="005C5A90" w:rsidRDefault="00181BB7" w:rsidP="00A05D39">
            <w:pPr>
              <w:pStyle w:val="TAC"/>
            </w:pPr>
            <w:r w:rsidRPr="005C5A90">
              <w:t>n50</w:t>
            </w:r>
          </w:p>
        </w:tc>
        <w:tc>
          <w:tcPr>
            <w:tcW w:w="1896" w:type="dxa"/>
            <w:vAlign w:val="center"/>
          </w:tcPr>
          <w:p w14:paraId="75E678D2" w14:textId="77777777" w:rsidR="00181BB7" w:rsidRPr="005C5A90" w:rsidRDefault="00181BB7" w:rsidP="00A05D39">
            <w:pPr>
              <w:pStyle w:val="TAC"/>
            </w:pPr>
            <w:r w:rsidRPr="005C5A90">
              <w:t>Table 6.5.3.2.3-1</w:t>
            </w:r>
          </w:p>
        </w:tc>
        <w:tc>
          <w:tcPr>
            <w:tcW w:w="1893" w:type="dxa"/>
            <w:vAlign w:val="center"/>
          </w:tcPr>
          <w:p w14:paraId="25B61883" w14:textId="77777777" w:rsidR="00181BB7" w:rsidRPr="005C5A90" w:rsidRDefault="00181BB7" w:rsidP="00A05D39">
            <w:pPr>
              <w:pStyle w:val="TAC"/>
            </w:pPr>
            <w:r w:rsidRPr="005C5A90">
              <w:t>Table 6.5.3.2.3-2</w:t>
            </w:r>
          </w:p>
        </w:tc>
        <w:tc>
          <w:tcPr>
            <w:tcW w:w="1893" w:type="dxa"/>
          </w:tcPr>
          <w:p w14:paraId="55D715C2" w14:textId="77777777" w:rsidR="00181BB7" w:rsidRPr="005C5A90" w:rsidRDefault="00181BB7" w:rsidP="00A05D39">
            <w:pPr>
              <w:pStyle w:val="TAC"/>
              <w:rPr>
                <w:lang w:eastAsia="zh-CN"/>
              </w:rPr>
            </w:pPr>
            <w:r w:rsidRPr="005C5A90">
              <w:t>Table 6.5.3.2.3-3</w:t>
            </w:r>
          </w:p>
        </w:tc>
      </w:tr>
      <w:tr w:rsidR="00181BB7" w:rsidRPr="005C5A90" w14:paraId="63AD30F9" w14:textId="77777777" w:rsidTr="00A05D39">
        <w:trPr>
          <w:trHeight w:val="227"/>
          <w:jc w:val="center"/>
        </w:trPr>
        <w:tc>
          <w:tcPr>
            <w:tcW w:w="1227" w:type="dxa"/>
            <w:vAlign w:val="center"/>
          </w:tcPr>
          <w:p w14:paraId="0CEA578B" w14:textId="77777777" w:rsidR="00181BB7" w:rsidRPr="005C5A90" w:rsidRDefault="00181BB7" w:rsidP="00A05D39">
            <w:pPr>
              <w:pStyle w:val="TAC"/>
            </w:pPr>
            <w:r w:rsidRPr="005C5A90">
              <w:t>n51</w:t>
            </w:r>
          </w:p>
        </w:tc>
        <w:tc>
          <w:tcPr>
            <w:tcW w:w="1896" w:type="dxa"/>
            <w:vAlign w:val="center"/>
          </w:tcPr>
          <w:p w14:paraId="152D1C75" w14:textId="77777777" w:rsidR="00181BB7" w:rsidRPr="005C5A90" w:rsidRDefault="00181BB7" w:rsidP="00A05D39">
            <w:pPr>
              <w:pStyle w:val="TAC"/>
            </w:pPr>
            <w:r w:rsidRPr="005C5A90">
              <w:t>Table 6.5.3.2.3-1</w:t>
            </w:r>
          </w:p>
        </w:tc>
        <w:tc>
          <w:tcPr>
            <w:tcW w:w="1893" w:type="dxa"/>
            <w:vAlign w:val="center"/>
          </w:tcPr>
          <w:p w14:paraId="7EA96760" w14:textId="77777777" w:rsidR="00181BB7" w:rsidRPr="005C5A90" w:rsidRDefault="00181BB7" w:rsidP="00A05D39">
            <w:pPr>
              <w:pStyle w:val="TAC"/>
            </w:pPr>
            <w:r w:rsidRPr="005C5A90">
              <w:t>Table 6.5.3.2.3-2</w:t>
            </w:r>
          </w:p>
        </w:tc>
        <w:tc>
          <w:tcPr>
            <w:tcW w:w="1893" w:type="dxa"/>
          </w:tcPr>
          <w:p w14:paraId="43EFDAE4" w14:textId="77777777" w:rsidR="00181BB7" w:rsidRPr="005C5A90" w:rsidRDefault="00181BB7" w:rsidP="00A05D39">
            <w:pPr>
              <w:pStyle w:val="TAC"/>
            </w:pPr>
            <w:r w:rsidRPr="005C5A90">
              <w:t>Table 6.5.3.2.3-3</w:t>
            </w:r>
          </w:p>
        </w:tc>
      </w:tr>
      <w:tr w:rsidR="00181BB7" w:rsidRPr="005C5A90" w14:paraId="6DBB486C" w14:textId="77777777" w:rsidTr="00A05D39">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063C99A0" w14:textId="77777777" w:rsidR="00181BB7" w:rsidRPr="005C5A90" w:rsidRDefault="00181BB7" w:rsidP="00A05D39">
            <w:pPr>
              <w:pStyle w:val="TAC"/>
            </w:pPr>
            <w:r w:rsidRPr="005C5A90">
              <w:t>n53</w:t>
            </w:r>
          </w:p>
        </w:tc>
        <w:tc>
          <w:tcPr>
            <w:tcW w:w="1896" w:type="dxa"/>
            <w:tcBorders>
              <w:top w:val="single" w:sz="4" w:space="0" w:color="auto"/>
              <w:left w:val="single" w:sz="4" w:space="0" w:color="auto"/>
              <w:bottom w:val="single" w:sz="4" w:space="0" w:color="auto"/>
              <w:right w:val="single" w:sz="4" w:space="0" w:color="auto"/>
            </w:tcBorders>
            <w:vAlign w:val="center"/>
          </w:tcPr>
          <w:p w14:paraId="5DDE4872" w14:textId="77777777" w:rsidR="00181BB7" w:rsidRPr="005C5A90" w:rsidRDefault="00181BB7" w:rsidP="00A05D39">
            <w:pPr>
              <w:pStyle w:val="TAC"/>
            </w:pPr>
            <w:r w:rsidRPr="005C5A90">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38E1588" w14:textId="77777777" w:rsidR="00181BB7" w:rsidRPr="005C5A90" w:rsidRDefault="00181BB7" w:rsidP="00A05D39">
            <w:pPr>
              <w:pStyle w:val="TAC"/>
            </w:pPr>
            <w:r w:rsidRPr="005C5A90">
              <w:t>Table 6.5.3.2.3-2</w:t>
            </w:r>
          </w:p>
        </w:tc>
        <w:tc>
          <w:tcPr>
            <w:tcW w:w="1893" w:type="dxa"/>
            <w:tcBorders>
              <w:top w:val="single" w:sz="4" w:space="0" w:color="auto"/>
              <w:left w:val="single" w:sz="4" w:space="0" w:color="auto"/>
              <w:bottom w:val="single" w:sz="4" w:space="0" w:color="auto"/>
              <w:right w:val="single" w:sz="4" w:space="0" w:color="auto"/>
            </w:tcBorders>
          </w:tcPr>
          <w:p w14:paraId="6CDCCD42" w14:textId="77777777" w:rsidR="00181BB7" w:rsidRPr="005C5A90" w:rsidRDefault="00181BB7" w:rsidP="00A05D39">
            <w:pPr>
              <w:pStyle w:val="TAC"/>
            </w:pPr>
            <w:r w:rsidRPr="005C5A90">
              <w:t>Table 6.5.3.2.3-3</w:t>
            </w:r>
          </w:p>
        </w:tc>
      </w:tr>
      <w:tr w:rsidR="00181BB7" w:rsidRPr="005C5A90" w14:paraId="49705A30" w14:textId="77777777" w:rsidTr="00A05D39">
        <w:trPr>
          <w:trHeight w:val="227"/>
          <w:jc w:val="center"/>
        </w:trPr>
        <w:tc>
          <w:tcPr>
            <w:tcW w:w="1227" w:type="dxa"/>
            <w:vAlign w:val="center"/>
          </w:tcPr>
          <w:p w14:paraId="44D6435B" w14:textId="77777777" w:rsidR="00181BB7" w:rsidRPr="005C5A90" w:rsidRDefault="00181BB7" w:rsidP="00A05D39">
            <w:pPr>
              <w:pStyle w:val="TAC"/>
            </w:pPr>
            <w:r w:rsidRPr="005C5A90">
              <w:t>n65</w:t>
            </w:r>
          </w:p>
        </w:tc>
        <w:tc>
          <w:tcPr>
            <w:tcW w:w="1896" w:type="dxa"/>
            <w:vAlign w:val="center"/>
          </w:tcPr>
          <w:p w14:paraId="6AE2D817" w14:textId="77777777" w:rsidR="00181BB7" w:rsidRPr="005C5A90" w:rsidRDefault="00181BB7" w:rsidP="00A05D39">
            <w:pPr>
              <w:pStyle w:val="TAC"/>
            </w:pPr>
            <w:r w:rsidRPr="005C5A90">
              <w:t>Table 6.5.3.2.3-2</w:t>
            </w:r>
          </w:p>
        </w:tc>
        <w:tc>
          <w:tcPr>
            <w:tcW w:w="1893" w:type="dxa"/>
            <w:vAlign w:val="center"/>
          </w:tcPr>
          <w:p w14:paraId="1B88E8FD" w14:textId="77777777" w:rsidR="00181BB7" w:rsidRPr="005C5A90" w:rsidRDefault="00181BB7" w:rsidP="00A05D39">
            <w:pPr>
              <w:pStyle w:val="TAC"/>
            </w:pPr>
            <w:r w:rsidRPr="005C5A90">
              <w:t>Table 6.5.3.2.3-2</w:t>
            </w:r>
          </w:p>
        </w:tc>
        <w:tc>
          <w:tcPr>
            <w:tcW w:w="1893" w:type="dxa"/>
          </w:tcPr>
          <w:p w14:paraId="6E5EE47C" w14:textId="77777777" w:rsidR="00181BB7" w:rsidRPr="005C5A90" w:rsidRDefault="00181BB7" w:rsidP="00A05D39">
            <w:pPr>
              <w:pStyle w:val="TAC"/>
            </w:pPr>
            <w:r w:rsidRPr="005C5A90">
              <w:t>Table 6.5.3.2.3-3</w:t>
            </w:r>
          </w:p>
        </w:tc>
      </w:tr>
      <w:tr w:rsidR="00181BB7" w:rsidRPr="005C5A90" w14:paraId="42BC5F94" w14:textId="77777777" w:rsidTr="00A05D39">
        <w:trPr>
          <w:trHeight w:val="227"/>
          <w:jc w:val="center"/>
        </w:trPr>
        <w:tc>
          <w:tcPr>
            <w:tcW w:w="1227" w:type="dxa"/>
            <w:vAlign w:val="center"/>
          </w:tcPr>
          <w:p w14:paraId="7640C810" w14:textId="77777777" w:rsidR="00181BB7" w:rsidRPr="005C5A90" w:rsidRDefault="00181BB7" w:rsidP="00A05D39">
            <w:pPr>
              <w:pStyle w:val="TAC"/>
            </w:pPr>
            <w:r w:rsidRPr="005C5A90">
              <w:t>n66</w:t>
            </w:r>
          </w:p>
        </w:tc>
        <w:tc>
          <w:tcPr>
            <w:tcW w:w="1896" w:type="dxa"/>
            <w:vAlign w:val="center"/>
          </w:tcPr>
          <w:p w14:paraId="2E480BD8" w14:textId="77777777" w:rsidR="00181BB7" w:rsidRPr="005C5A90" w:rsidRDefault="00181BB7" w:rsidP="00A05D39">
            <w:pPr>
              <w:pStyle w:val="TAC"/>
            </w:pPr>
            <w:r w:rsidRPr="005C5A90">
              <w:t>Table 6.5.3.2.3-1</w:t>
            </w:r>
          </w:p>
        </w:tc>
        <w:tc>
          <w:tcPr>
            <w:tcW w:w="1893" w:type="dxa"/>
            <w:vAlign w:val="center"/>
          </w:tcPr>
          <w:p w14:paraId="1CFB2507" w14:textId="77777777" w:rsidR="00181BB7" w:rsidRPr="005C5A90" w:rsidRDefault="00181BB7" w:rsidP="00A05D39">
            <w:pPr>
              <w:pStyle w:val="TAC"/>
            </w:pPr>
            <w:r w:rsidRPr="005C5A90">
              <w:t>Table 6.5.3.2.3-2</w:t>
            </w:r>
          </w:p>
        </w:tc>
        <w:tc>
          <w:tcPr>
            <w:tcW w:w="1893" w:type="dxa"/>
          </w:tcPr>
          <w:p w14:paraId="69C842ED" w14:textId="77777777" w:rsidR="00181BB7" w:rsidRPr="005C5A90" w:rsidRDefault="00181BB7" w:rsidP="00A05D39">
            <w:pPr>
              <w:pStyle w:val="TAC"/>
            </w:pPr>
            <w:r w:rsidRPr="005C5A90">
              <w:t>Table 6.5.3.2.3-3</w:t>
            </w:r>
          </w:p>
        </w:tc>
      </w:tr>
      <w:tr w:rsidR="00181BB7" w:rsidRPr="005C5A90" w14:paraId="042C46A7" w14:textId="77777777" w:rsidTr="00A05D39">
        <w:trPr>
          <w:trHeight w:val="227"/>
          <w:jc w:val="center"/>
        </w:trPr>
        <w:tc>
          <w:tcPr>
            <w:tcW w:w="1227" w:type="dxa"/>
            <w:vAlign w:val="center"/>
          </w:tcPr>
          <w:p w14:paraId="4FAB96AB" w14:textId="77777777" w:rsidR="00181BB7" w:rsidRPr="005C5A90" w:rsidRDefault="00181BB7" w:rsidP="00A05D39">
            <w:pPr>
              <w:pStyle w:val="TAC"/>
            </w:pPr>
            <w:r w:rsidRPr="005C5A90">
              <w:t>n70</w:t>
            </w:r>
          </w:p>
        </w:tc>
        <w:tc>
          <w:tcPr>
            <w:tcW w:w="1896" w:type="dxa"/>
            <w:vAlign w:val="center"/>
          </w:tcPr>
          <w:p w14:paraId="04BFF92A" w14:textId="77777777" w:rsidR="00181BB7" w:rsidRPr="005C5A90" w:rsidRDefault="00181BB7" w:rsidP="00A05D39">
            <w:pPr>
              <w:pStyle w:val="TAC"/>
            </w:pPr>
            <w:r w:rsidRPr="005C5A90">
              <w:t>Table 6.5.3.2.3-1</w:t>
            </w:r>
          </w:p>
        </w:tc>
        <w:tc>
          <w:tcPr>
            <w:tcW w:w="1893" w:type="dxa"/>
            <w:vAlign w:val="center"/>
          </w:tcPr>
          <w:p w14:paraId="53C667F8" w14:textId="77777777" w:rsidR="00181BB7" w:rsidRPr="005C5A90" w:rsidRDefault="00181BB7" w:rsidP="00A05D39">
            <w:pPr>
              <w:pStyle w:val="TAC"/>
            </w:pPr>
            <w:r w:rsidRPr="005C5A90">
              <w:t>Table 6.5.3.2.3-2</w:t>
            </w:r>
          </w:p>
        </w:tc>
        <w:tc>
          <w:tcPr>
            <w:tcW w:w="1893" w:type="dxa"/>
          </w:tcPr>
          <w:p w14:paraId="7D8F7945" w14:textId="77777777" w:rsidR="00181BB7" w:rsidRPr="005C5A90" w:rsidRDefault="00181BB7" w:rsidP="00A05D39">
            <w:pPr>
              <w:pStyle w:val="TAC"/>
            </w:pPr>
            <w:r w:rsidRPr="005C5A90">
              <w:t>Table 6.5.3.2.3-3</w:t>
            </w:r>
          </w:p>
        </w:tc>
      </w:tr>
      <w:tr w:rsidR="00181BB7" w:rsidRPr="005C5A90" w14:paraId="6851A2E6" w14:textId="77777777" w:rsidTr="00A05D39">
        <w:trPr>
          <w:trHeight w:val="227"/>
          <w:jc w:val="center"/>
        </w:trPr>
        <w:tc>
          <w:tcPr>
            <w:tcW w:w="1227" w:type="dxa"/>
            <w:vAlign w:val="center"/>
          </w:tcPr>
          <w:p w14:paraId="319F2E70" w14:textId="77777777" w:rsidR="00181BB7" w:rsidRPr="005C5A90" w:rsidRDefault="00181BB7" w:rsidP="00A05D39">
            <w:pPr>
              <w:pStyle w:val="TAC"/>
            </w:pPr>
            <w:r w:rsidRPr="005C5A90">
              <w:t>n71</w:t>
            </w:r>
          </w:p>
        </w:tc>
        <w:tc>
          <w:tcPr>
            <w:tcW w:w="1896" w:type="dxa"/>
            <w:vAlign w:val="center"/>
          </w:tcPr>
          <w:p w14:paraId="42C55A40" w14:textId="77777777" w:rsidR="00181BB7" w:rsidRPr="005C5A90" w:rsidRDefault="00181BB7" w:rsidP="00A05D39">
            <w:pPr>
              <w:pStyle w:val="TAC"/>
            </w:pPr>
            <w:r w:rsidRPr="005C5A90">
              <w:t>Table 6.5.3.2.3-1</w:t>
            </w:r>
          </w:p>
        </w:tc>
        <w:tc>
          <w:tcPr>
            <w:tcW w:w="1893" w:type="dxa"/>
            <w:vAlign w:val="center"/>
          </w:tcPr>
          <w:p w14:paraId="282421BE" w14:textId="77777777" w:rsidR="00181BB7" w:rsidRPr="005C5A90" w:rsidRDefault="00181BB7" w:rsidP="00A05D39">
            <w:pPr>
              <w:pStyle w:val="TAC"/>
            </w:pPr>
            <w:r w:rsidRPr="005C5A90">
              <w:t>Table 6.5.3.2.3-2</w:t>
            </w:r>
          </w:p>
        </w:tc>
        <w:tc>
          <w:tcPr>
            <w:tcW w:w="1893" w:type="dxa"/>
          </w:tcPr>
          <w:p w14:paraId="0D2F3D5C" w14:textId="77777777" w:rsidR="00181BB7" w:rsidRPr="005C5A90" w:rsidRDefault="00181BB7" w:rsidP="00A05D39">
            <w:pPr>
              <w:pStyle w:val="TAC"/>
            </w:pPr>
            <w:r w:rsidRPr="005C5A90">
              <w:t>Table 6.5.3.2.3-3</w:t>
            </w:r>
          </w:p>
        </w:tc>
      </w:tr>
      <w:tr w:rsidR="00181BB7" w:rsidRPr="005C5A90" w14:paraId="3F20FEAD" w14:textId="77777777" w:rsidTr="00A05D39">
        <w:trPr>
          <w:trHeight w:val="227"/>
          <w:jc w:val="center"/>
        </w:trPr>
        <w:tc>
          <w:tcPr>
            <w:tcW w:w="1227" w:type="dxa"/>
            <w:vAlign w:val="center"/>
          </w:tcPr>
          <w:p w14:paraId="1EE33F67" w14:textId="77777777" w:rsidR="00181BB7" w:rsidRPr="005C5A90" w:rsidRDefault="00181BB7" w:rsidP="00A05D39">
            <w:pPr>
              <w:pStyle w:val="TAC"/>
            </w:pPr>
            <w:r w:rsidRPr="005C5A90">
              <w:t>n74</w:t>
            </w:r>
          </w:p>
        </w:tc>
        <w:tc>
          <w:tcPr>
            <w:tcW w:w="1896" w:type="dxa"/>
            <w:vAlign w:val="center"/>
          </w:tcPr>
          <w:p w14:paraId="0F0410D6" w14:textId="77777777" w:rsidR="00181BB7" w:rsidRPr="005C5A90" w:rsidRDefault="00181BB7" w:rsidP="00A05D39">
            <w:pPr>
              <w:pStyle w:val="TAC"/>
            </w:pPr>
            <w:r w:rsidRPr="005C5A90">
              <w:t>Table 6.5.3.2.3-1</w:t>
            </w:r>
          </w:p>
        </w:tc>
        <w:tc>
          <w:tcPr>
            <w:tcW w:w="1893" w:type="dxa"/>
            <w:vAlign w:val="center"/>
          </w:tcPr>
          <w:p w14:paraId="2A06A0FC" w14:textId="77777777" w:rsidR="00181BB7" w:rsidRPr="005C5A90" w:rsidRDefault="00181BB7" w:rsidP="00A05D39">
            <w:pPr>
              <w:pStyle w:val="TAC"/>
            </w:pPr>
            <w:r w:rsidRPr="005C5A90">
              <w:t>Table 6.5.3.2.3-2</w:t>
            </w:r>
          </w:p>
        </w:tc>
        <w:tc>
          <w:tcPr>
            <w:tcW w:w="1893" w:type="dxa"/>
          </w:tcPr>
          <w:p w14:paraId="5B5AA2B6" w14:textId="77777777" w:rsidR="00181BB7" w:rsidRPr="005C5A90" w:rsidRDefault="00181BB7" w:rsidP="00A05D39">
            <w:pPr>
              <w:pStyle w:val="TAC"/>
            </w:pPr>
            <w:r w:rsidRPr="005C5A90">
              <w:t>Table 6.5.3.2.3-3</w:t>
            </w:r>
          </w:p>
        </w:tc>
      </w:tr>
      <w:tr w:rsidR="00181BB7" w:rsidRPr="005C5A90" w14:paraId="7123BFED" w14:textId="77777777" w:rsidTr="00A05D39">
        <w:trPr>
          <w:trHeight w:val="227"/>
          <w:jc w:val="center"/>
        </w:trPr>
        <w:tc>
          <w:tcPr>
            <w:tcW w:w="1227" w:type="dxa"/>
            <w:vAlign w:val="center"/>
          </w:tcPr>
          <w:p w14:paraId="6FD71587" w14:textId="77777777" w:rsidR="00181BB7" w:rsidRPr="005C5A90" w:rsidRDefault="00181BB7" w:rsidP="00A05D39">
            <w:pPr>
              <w:pStyle w:val="TAC"/>
            </w:pPr>
            <w:r w:rsidRPr="005C5A90">
              <w:t>n77, n78</w:t>
            </w:r>
          </w:p>
        </w:tc>
        <w:tc>
          <w:tcPr>
            <w:tcW w:w="1896" w:type="dxa"/>
            <w:vAlign w:val="center"/>
          </w:tcPr>
          <w:p w14:paraId="2961BE5A" w14:textId="77777777" w:rsidR="00181BB7" w:rsidRPr="005C5A90" w:rsidRDefault="00181BB7" w:rsidP="00A05D39">
            <w:pPr>
              <w:pStyle w:val="TAC"/>
            </w:pPr>
            <w:r w:rsidRPr="005C5A90">
              <w:t>Table 6.5.3.2.3-1</w:t>
            </w:r>
          </w:p>
        </w:tc>
        <w:tc>
          <w:tcPr>
            <w:tcW w:w="1893" w:type="dxa"/>
            <w:vAlign w:val="center"/>
          </w:tcPr>
          <w:p w14:paraId="25D04229" w14:textId="77777777" w:rsidR="00181BB7" w:rsidRPr="005C5A90" w:rsidRDefault="00181BB7" w:rsidP="00A05D39">
            <w:pPr>
              <w:pStyle w:val="TAC"/>
            </w:pPr>
            <w:r w:rsidRPr="005C5A90">
              <w:t>Table 6.5.3.2.3-2</w:t>
            </w:r>
          </w:p>
        </w:tc>
        <w:tc>
          <w:tcPr>
            <w:tcW w:w="1893" w:type="dxa"/>
          </w:tcPr>
          <w:p w14:paraId="4186F2F7" w14:textId="77777777" w:rsidR="00181BB7" w:rsidRPr="005C5A90" w:rsidRDefault="00181BB7" w:rsidP="00A05D39">
            <w:pPr>
              <w:pStyle w:val="TAC"/>
            </w:pPr>
            <w:r w:rsidRPr="005C5A90">
              <w:t>Table 6.5.3.2.3-3</w:t>
            </w:r>
          </w:p>
        </w:tc>
      </w:tr>
      <w:tr w:rsidR="00181BB7" w:rsidRPr="005C5A90" w14:paraId="408846B6" w14:textId="77777777" w:rsidTr="00A05D39">
        <w:trPr>
          <w:trHeight w:val="227"/>
          <w:jc w:val="center"/>
        </w:trPr>
        <w:tc>
          <w:tcPr>
            <w:tcW w:w="1227" w:type="dxa"/>
            <w:vAlign w:val="center"/>
          </w:tcPr>
          <w:p w14:paraId="0386CAE8" w14:textId="77777777" w:rsidR="00181BB7" w:rsidRPr="005C5A90" w:rsidRDefault="00181BB7" w:rsidP="00A05D39">
            <w:pPr>
              <w:pStyle w:val="TAC"/>
            </w:pPr>
            <w:r w:rsidRPr="005C5A90">
              <w:t>n79</w:t>
            </w:r>
          </w:p>
        </w:tc>
        <w:tc>
          <w:tcPr>
            <w:tcW w:w="1896" w:type="dxa"/>
            <w:vAlign w:val="center"/>
          </w:tcPr>
          <w:p w14:paraId="6522D7A8" w14:textId="77777777" w:rsidR="00181BB7" w:rsidRPr="005C5A90" w:rsidRDefault="00181BB7" w:rsidP="00A05D39">
            <w:pPr>
              <w:pStyle w:val="TAC"/>
            </w:pPr>
            <w:r w:rsidRPr="005C5A90">
              <w:t>Table 6.5.3.2.3-1</w:t>
            </w:r>
          </w:p>
        </w:tc>
        <w:tc>
          <w:tcPr>
            <w:tcW w:w="1893" w:type="dxa"/>
            <w:vAlign w:val="center"/>
          </w:tcPr>
          <w:p w14:paraId="04B83CC6" w14:textId="77777777" w:rsidR="00181BB7" w:rsidRPr="005C5A90" w:rsidRDefault="00181BB7" w:rsidP="00A05D39">
            <w:pPr>
              <w:pStyle w:val="TAC"/>
            </w:pPr>
            <w:r w:rsidRPr="005C5A90">
              <w:t>Table 6.5.3.2.3-2</w:t>
            </w:r>
          </w:p>
        </w:tc>
        <w:tc>
          <w:tcPr>
            <w:tcW w:w="1893" w:type="dxa"/>
          </w:tcPr>
          <w:p w14:paraId="2B002B42" w14:textId="77777777" w:rsidR="00181BB7" w:rsidRPr="005C5A90" w:rsidRDefault="00181BB7" w:rsidP="00A05D39">
            <w:pPr>
              <w:pStyle w:val="TAC"/>
            </w:pPr>
            <w:r w:rsidRPr="005C5A90">
              <w:t>Table 6.5.3.2.3-3</w:t>
            </w:r>
          </w:p>
        </w:tc>
      </w:tr>
    </w:tbl>
    <w:p w14:paraId="470D95C0" w14:textId="77777777" w:rsidR="00181BB7" w:rsidRPr="005C5A90" w:rsidRDefault="00181BB7" w:rsidP="00181BB7"/>
    <w:p w14:paraId="6F36B439" w14:textId="77777777" w:rsidR="00181BB7" w:rsidRPr="005C5A90" w:rsidRDefault="00181BB7" w:rsidP="00181BB7">
      <w:pPr>
        <w:pStyle w:val="NO"/>
        <w:rPr>
          <w:rFonts w:eastAsia="Malgun Gothic"/>
        </w:rPr>
      </w:pPr>
      <w:r w:rsidRPr="005C5A90">
        <w:t>NOTE 1:</w:t>
      </w:r>
      <w:r w:rsidRPr="005C5A90">
        <w:tab/>
        <w:t xml:space="preserve">The </w:t>
      </w:r>
      <w:r w:rsidRPr="005C5A90">
        <w:rPr>
          <w:rFonts w:eastAsia="ＭＳ 明朝"/>
        </w:rPr>
        <w:t xml:space="preserve">frequency range </w:t>
      </w:r>
      <w:r w:rsidRPr="005C5A90">
        <w:t>applicable with network signalling values of NS_04</w:t>
      </w:r>
      <w:r w:rsidRPr="005C5A90">
        <w:rPr>
          <w:rFonts w:eastAsia="ＭＳ 明朝"/>
        </w:rPr>
        <w:t>, NS_17, NS_18</w:t>
      </w:r>
      <w:r w:rsidRPr="005C5A90">
        <w:t>, NS_05</w:t>
      </w:r>
      <w:r w:rsidRPr="005C5A90">
        <w:rPr>
          <w:rFonts w:eastAsia="ＭＳ 明朝"/>
        </w:rPr>
        <w:t xml:space="preserve">, NS_43, NS_37, NS_38, NS_39, NS_40, NS_41, NS_42, NS_45 and NS_56 are covered in </w:t>
      </w:r>
      <w:proofErr w:type="spellStart"/>
      <w:r w:rsidRPr="005C5A90">
        <w:rPr>
          <w:rFonts w:eastAsia="ＭＳ 明朝"/>
        </w:rPr>
        <w:t>subclause</w:t>
      </w:r>
      <w:proofErr w:type="spellEnd"/>
      <w:r w:rsidRPr="005C5A90">
        <w:rPr>
          <w:rFonts w:eastAsia="ＭＳ 明朝"/>
        </w:rPr>
        <w:t xml:space="preserve"> </w:t>
      </w:r>
      <w:r w:rsidRPr="005C5A90">
        <w:t>6.5.3.3 Additional Spurious Emissions.</w:t>
      </w:r>
    </w:p>
    <w:p w14:paraId="20ACE7DE" w14:textId="77777777" w:rsidR="00181BB7" w:rsidRPr="005C5A90" w:rsidRDefault="00181BB7" w:rsidP="00181BB7">
      <w:pPr>
        <w:pStyle w:val="NO"/>
      </w:pPr>
      <w:r w:rsidRPr="005C5A90">
        <w:t>NOTE 2:</w:t>
      </w:r>
      <w:r w:rsidRPr="005C5A90">
        <w:tab/>
        <w:t xml:space="preserve">The following is applied to Note 2 in Table 6.5.3.2.3-1. For frequency with 2nd, 3rd or 4th harmonic spurious emissions, the measurements are covered in </w:t>
      </w:r>
      <w:proofErr w:type="spellStart"/>
      <w:r w:rsidRPr="005C5A90">
        <w:rPr>
          <w:rFonts w:eastAsia="ＭＳ 明朝"/>
        </w:rPr>
        <w:t>subclause</w:t>
      </w:r>
      <w:proofErr w:type="spellEnd"/>
      <w:r w:rsidRPr="005C5A90">
        <w:t xml:space="preserve"> 6.5.3.1.</w:t>
      </w:r>
    </w:p>
    <w:p w14:paraId="2447FE8D" w14:textId="77777777" w:rsidR="00181BB7" w:rsidRPr="005C5A90" w:rsidRDefault="00181BB7" w:rsidP="00181BB7">
      <w:pPr>
        <w:pStyle w:val="NO"/>
        <w:rPr>
          <w:lang w:eastAsia="zh-CN"/>
        </w:rPr>
      </w:pPr>
      <w:r w:rsidRPr="005C5A90">
        <w:t>NOTE 3:</w:t>
      </w:r>
      <w:r w:rsidRPr="005C5A90">
        <w:tab/>
        <w:t xml:space="preserve">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w:t>
      </w:r>
      <w:proofErr w:type="spellStart"/>
      <w:r w:rsidRPr="005C5A90">
        <w:t>dBm</w:t>
      </w:r>
      <w:proofErr w:type="spellEnd"/>
      <w:r w:rsidRPr="005C5A90">
        <w:t>/5MHz is a least restrictive technical condition for FDD/TDD coexistence and may have to be revised in the future.</w:t>
      </w:r>
    </w:p>
    <w:p w14:paraId="78FD24F6" w14:textId="77777777" w:rsidR="00181BB7" w:rsidRPr="00592BE8" w:rsidRDefault="00181BB7" w:rsidP="00181BB7">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Default="001E41F3">
      <w:pPr>
        <w:rPr>
          <w:noProof/>
        </w:rPr>
      </w:pPr>
      <w:bookmarkStart w:id="190" w:name="_GoBack"/>
      <w:bookmarkEnd w:id="19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05614" w14:textId="77777777" w:rsidR="0003157F" w:rsidRDefault="0003157F">
      <w:r>
        <w:separator/>
      </w:r>
    </w:p>
  </w:endnote>
  <w:endnote w:type="continuationSeparator" w:id="0">
    <w:p w14:paraId="00458C75" w14:textId="77777777" w:rsidR="0003157F" w:rsidRDefault="00031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auto"/>
    <w:pitch w:val="default"/>
    <w:sig w:usb0="00000000" w:usb1="E9FFFFFF" w:usb2="0000003F" w:usb3="00000000" w:csb0="603F01FF" w:csb1="FFFF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2E7A6" w14:textId="77777777" w:rsidR="0003157F" w:rsidRDefault="0003157F">
      <w:r>
        <w:separator/>
      </w:r>
    </w:p>
  </w:footnote>
  <w:footnote w:type="continuationSeparator" w:id="0">
    <w:p w14:paraId="2857141F" w14:textId="77777777" w:rsidR="0003157F" w:rsidRDefault="00031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230B2EE"/>
    <w:multiLevelType w:val="singleLevel"/>
    <w:tmpl w:val="2230B2EE"/>
    <w:lvl w:ilvl="0">
      <w:start w:val="1"/>
      <w:numFmt w:val="decimal"/>
      <w:suff w:val="space"/>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3"/>
  </w:num>
  <w:num w:numId="4">
    <w:abstractNumId w:val="2"/>
  </w:num>
  <w:num w:numId="5">
    <w:abstractNumId w:val="12"/>
  </w:num>
  <w:num w:numId="6">
    <w:abstractNumId w:val="9"/>
  </w:num>
  <w:num w:numId="7">
    <w:abstractNumId w:val="20"/>
  </w:num>
  <w:num w:numId="8">
    <w:abstractNumId w:val="24"/>
  </w:num>
  <w:num w:numId="9">
    <w:abstractNumId w:val="25"/>
  </w:num>
  <w:num w:numId="10">
    <w:abstractNumId w:val="7"/>
  </w:num>
  <w:num w:numId="11">
    <w:abstractNumId w:val="3"/>
  </w:num>
  <w:num w:numId="12">
    <w:abstractNumId w:val="10"/>
  </w:num>
  <w:num w:numId="13">
    <w:abstractNumId w:val="11"/>
  </w:num>
  <w:num w:numId="14">
    <w:abstractNumId w:val="8"/>
  </w:num>
  <w:num w:numId="15">
    <w:abstractNumId w:val="18"/>
  </w:num>
  <w:num w:numId="16">
    <w:abstractNumId w:val="0"/>
  </w:num>
  <w:num w:numId="17">
    <w:abstractNumId w:val="1"/>
  </w:num>
  <w:num w:numId="18">
    <w:abstractNumId w:val="13"/>
  </w:num>
  <w:num w:numId="19">
    <w:abstractNumId w:val="16"/>
  </w:num>
  <w:num w:numId="20">
    <w:abstractNumId w:val="21"/>
  </w:num>
  <w:num w:numId="21">
    <w:abstractNumId w:val="4"/>
  </w:num>
  <w:num w:numId="22">
    <w:abstractNumId w:val="15"/>
  </w:num>
  <w:num w:numId="23">
    <w:abstractNumId w:val="14"/>
  </w:num>
  <w:num w:numId="24">
    <w:abstractNumId w:val="17"/>
  </w:num>
  <w:num w:numId="25">
    <w:abstractNumId w:val="19"/>
  </w:num>
  <w:num w:numId="26">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7F"/>
    <w:rsid w:val="000A6394"/>
    <w:rsid w:val="000B7FED"/>
    <w:rsid w:val="000C038A"/>
    <w:rsid w:val="000C6598"/>
    <w:rsid w:val="000D44B3"/>
    <w:rsid w:val="00145D43"/>
    <w:rsid w:val="00181BB7"/>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81BB7"/>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81BB7"/>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181BB7"/>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181BB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81BB7"/>
    <w:rPr>
      <w:rFonts w:ascii="Arial" w:hAnsi="Arial"/>
      <w:sz w:val="22"/>
      <w:lang w:val="en-GB" w:eastAsia="en-US"/>
    </w:rPr>
  </w:style>
  <w:style w:type="character" w:customStyle="1" w:styleId="60">
    <w:name w:val="見出し 6 (文字)"/>
    <w:aliases w:val="T1 (文字),Header 6 (文字)"/>
    <w:basedOn w:val="a2"/>
    <w:link w:val="6"/>
    <w:qFormat/>
    <w:rsid w:val="00181BB7"/>
    <w:rPr>
      <w:rFonts w:ascii="Arial" w:hAnsi="Arial"/>
      <w:lang w:val="en-GB" w:eastAsia="en-US"/>
    </w:rPr>
  </w:style>
  <w:style w:type="character" w:customStyle="1" w:styleId="70">
    <w:name w:val="見出し 7 (文字)"/>
    <w:aliases w:val="L7 (文字),Header 7 (文字)"/>
    <w:basedOn w:val="a2"/>
    <w:link w:val="7"/>
    <w:qFormat/>
    <w:rsid w:val="00181BB7"/>
    <w:rPr>
      <w:rFonts w:ascii="Arial" w:hAnsi="Arial"/>
      <w:lang w:val="en-GB" w:eastAsia="en-US"/>
    </w:rPr>
  </w:style>
  <w:style w:type="character" w:customStyle="1" w:styleId="80">
    <w:name w:val="見出し 8 (文字)"/>
    <w:basedOn w:val="a2"/>
    <w:link w:val="8"/>
    <w:qFormat/>
    <w:rsid w:val="00181BB7"/>
    <w:rPr>
      <w:rFonts w:ascii="Arial" w:hAnsi="Arial"/>
      <w:sz w:val="36"/>
      <w:lang w:val="en-GB" w:eastAsia="en-US"/>
    </w:rPr>
  </w:style>
  <w:style w:type="character" w:customStyle="1" w:styleId="90">
    <w:name w:val="見出し 9 (文字)"/>
    <w:aliases w:val="Figure Heading (文字),FH (文字)"/>
    <w:basedOn w:val="a2"/>
    <w:link w:val="9"/>
    <w:qFormat/>
    <w:rsid w:val="00181BB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81BB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81BB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81BB7"/>
    <w:rPr>
      <w:rFonts w:ascii="Arial" w:hAnsi="Arial"/>
      <w:b/>
      <w:i/>
      <w:noProof/>
      <w:sz w:val="18"/>
      <w:lang w:val="en-GB" w:eastAsia="en-US"/>
    </w:rPr>
  </w:style>
  <w:style w:type="character" w:customStyle="1" w:styleId="af4">
    <w:name w:val="コメント文字列 (文字)"/>
    <w:basedOn w:val="a2"/>
    <w:link w:val="af3"/>
    <w:qFormat/>
    <w:rsid w:val="00181BB7"/>
    <w:rPr>
      <w:rFonts w:ascii="Times New Roman" w:hAnsi="Times New Roman"/>
      <w:lang w:val="en-GB" w:eastAsia="en-US"/>
    </w:rPr>
  </w:style>
  <w:style w:type="character" w:customStyle="1" w:styleId="af7">
    <w:name w:val="吹き出し (文字)"/>
    <w:basedOn w:val="a2"/>
    <w:link w:val="af6"/>
    <w:qFormat/>
    <w:rsid w:val="00181BB7"/>
    <w:rPr>
      <w:rFonts w:ascii="Tahoma" w:hAnsi="Tahoma" w:cs="Tahoma"/>
      <w:sz w:val="16"/>
      <w:szCs w:val="16"/>
      <w:lang w:val="en-GB" w:eastAsia="en-US"/>
    </w:rPr>
  </w:style>
  <w:style w:type="character" w:customStyle="1" w:styleId="afb">
    <w:name w:val="コメント内容 (文字)"/>
    <w:basedOn w:val="af4"/>
    <w:rsid w:val="00181BB7"/>
    <w:rPr>
      <w:rFonts w:ascii="Times New Roman" w:hAnsi="Times New Roman"/>
      <w:b/>
      <w:bCs/>
      <w:lang w:val="en-GB" w:eastAsia="en-US"/>
    </w:rPr>
  </w:style>
  <w:style w:type="character" w:customStyle="1" w:styleId="afa">
    <w:name w:val="見出しマップ (文字)"/>
    <w:basedOn w:val="a2"/>
    <w:link w:val="af9"/>
    <w:qFormat/>
    <w:rsid w:val="00181BB7"/>
    <w:rPr>
      <w:rFonts w:ascii="Tahoma" w:hAnsi="Tahoma" w:cs="Tahoma"/>
      <w:shd w:val="clear" w:color="auto" w:fill="000080"/>
      <w:lang w:val="en-GB" w:eastAsia="en-US"/>
    </w:rPr>
  </w:style>
  <w:style w:type="character" w:customStyle="1" w:styleId="B1Char">
    <w:name w:val="B1 Char"/>
    <w:link w:val="B10"/>
    <w:qFormat/>
    <w:rsid w:val="00181BB7"/>
    <w:rPr>
      <w:rFonts w:ascii="Times New Roman" w:hAnsi="Times New Roman"/>
      <w:lang w:val="en-GB" w:eastAsia="en-US"/>
    </w:rPr>
  </w:style>
  <w:style w:type="character" w:customStyle="1" w:styleId="TALChar">
    <w:name w:val="TAL Char"/>
    <w:link w:val="TAL"/>
    <w:qFormat/>
    <w:rsid w:val="00181BB7"/>
    <w:rPr>
      <w:rFonts w:ascii="Arial" w:hAnsi="Arial"/>
      <w:sz w:val="18"/>
      <w:lang w:val="en-GB" w:eastAsia="en-US"/>
    </w:rPr>
  </w:style>
  <w:style w:type="character" w:customStyle="1" w:styleId="TAHCar">
    <w:name w:val="TAH Car"/>
    <w:link w:val="TAH"/>
    <w:qFormat/>
    <w:rsid w:val="00181BB7"/>
    <w:rPr>
      <w:rFonts w:ascii="Arial" w:hAnsi="Arial"/>
      <w:b/>
      <w:sz w:val="18"/>
      <w:lang w:val="en-GB" w:eastAsia="en-US"/>
    </w:rPr>
  </w:style>
  <w:style w:type="character" w:customStyle="1" w:styleId="H6Char">
    <w:name w:val="H6 Char"/>
    <w:link w:val="H6"/>
    <w:qFormat/>
    <w:rsid w:val="00181BB7"/>
    <w:rPr>
      <w:rFonts w:ascii="Arial" w:hAnsi="Arial"/>
      <w:lang w:val="en-GB" w:eastAsia="en-US"/>
    </w:rPr>
  </w:style>
  <w:style w:type="character" w:customStyle="1" w:styleId="B2Char">
    <w:name w:val="B2 Char"/>
    <w:link w:val="B20"/>
    <w:qFormat/>
    <w:rsid w:val="00181BB7"/>
    <w:rPr>
      <w:rFonts w:ascii="Times New Roman" w:hAnsi="Times New Roman"/>
      <w:lang w:val="en-GB" w:eastAsia="en-US"/>
    </w:rPr>
  </w:style>
  <w:style w:type="character" w:customStyle="1" w:styleId="TACCar">
    <w:name w:val="TAC Car"/>
    <w:link w:val="TAC"/>
    <w:qFormat/>
    <w:rsid w:val="00181BB7"/>
    <w:rPr>
      <w:rFonts w:ascii="Arial" w:hAnsi="Arial"/>
      <w:sz w:val="18"/>
      <w:lang w:val="en-GB" w:eastAsia="en-US"/>
    </w:rPr>
  </w:style>
  <w:style w:type="character" w:customStyle="1" w:styleId="B3Char">
    <w:name w:val="B3 Char"/>
    <w:link w:val="B30"/>
    <w:qFormat/>
    <w:rsid w:val="00181BB7"/>
    <w:rPr>
      <w:rFonts w:ascii="Times New Roman" w:hAnsi="Times New Roman"/>
      <w:lang w:val="en-GB" w:eastAsia="en-US"/>
    </w:rPr>
  </w:style>
  <w:style w:type="character" w:customStyle="1" w:styleId="PLChar">
    <w:name w:val="PL Char"/>
    <w:link w:val="PL"/>
    <w:qFormat/>
    <w:rsid w:val="00181BB7"/>
    <w:rPr>
      <w:rFonts w:ascii="Courier New" w:hAnsi="Courier New"/>
      <w:noProof/>
      <w:sz w:val="16"/>
      <w:lang w:val="en-GB" w:eastAsia="en-US"/>
    </w:rPr>
  </w:style>
  <w:style w:type="character" w:customStyle="1" w:styleId="THChar">
    <w:name w:val="TH Char"/>
    <w:link w:val="TH"/>
    <w:qFormat/>
    <w:rsid w:val="00181BB7"/>
    <w:rPr>
      <w:rFonts w:ascii="Arial" w:hAnsi="Arial"/>
      <w:b/>
      <w:lang w:val="en-GB" w:eastAsia="en-US"/>
    </w:rPr>
  </w:style>
  <w:style w:type="paragraph" w:customStyle="1" w:styleId="TAJ">
    <w:name w:val="TAJ"/>
    <w:basedOn w:val="TH"/>
    <w:qFormat/>
    <w:rsid w:val="00181BB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81BB7"/>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181BB7"/>
    <w:rPr>
      <w:rFonts w:ascii="Times New Roman" w:hAnsi="Times New Roman"/>
      <w:noProof/>
      <w:lang w:val="en-GB" w:eastAsia="en-US"/>
    </w:rPr>
  </w:style>
  <w:style w:type="character" w:customStyle="1" w:styleId="NOChar">
    <w:name w:val="NO Char"/>
    <w:link w:val="NO"/>
    <w:qFormat/>
    <w:locked/>
    <w:rsid w:val="00181BB7"/>
    <w:rPr>
      <w:rFonts w:ascii="Times New Roman" w:hAnsi="Times New Roman"/>
      <w:lang w:val="en-GB" w:eastAsia="en-US"/>
    </w:rPr>
  </w:style>
  <w:style w:type="character" w:customStyle="1" w:styleId="TACChar">
    <w:name w:val="TAC Char"/>
    <w:qFormat/>
    <w:locked/>
    <w:rsid w:val="00181BB7"/>
    <w:rPr>
      <w:rFonts w:ascii="Arial" w:hAnsi="Arial"/>
      <w:sz w:val="18"/>
      <w:lang w:val="en-GB" w:eastAsia="en-US"/>
    </w:rPr>
  </w:style>
  <w:style w:type="character" w:customStyle="1" w:styleId="EXChar">
    <w:name w:val="EX Char"/>
    <w:link w:val="EX"/>
    <w:qFormat/>
    <w:rsid w:val="00181BB7"/>
    <w:rPr>
      <w:rFonts w:ascii="Times New Roman" w:hAnsi="Times New Roman"/>
      <w:lang w:val="en-GB" w:eastAsia="en-US"/>
    </w:rPr>
  </w:style>
  <w:style w:type="character" w:customStyle="1" w:styleId="ad">
    <w:name w:val="一覧 (文字)"/>
    <w:link w:val="ac"/>
    <w:qFormat/>
    <w:rsid w:val="00181BB7"/>
    <w:rPr>
      <w:rFonts w:ascii="Times New Roman" w:hAnsi="Times New Roman"/>
      <w:lang w:val="en-GB" w:eastAsia="en-US"/>
    </w:rPr>
  </w:style>
  <w:style w:type="character" w:customStyle="1" w:styleId="B1Zchn">
    <w:name w:val="B1 Zchn"/>
    <w:qFormat/>
    <w:rsid w:val="00181BB7"/>
    <w:rPr>
      <w:rFonts w:ascii="Times New Roman" w:hAnsi="Times New Roman"/>
      <w:lang w:val="en-GB" w:eastAsia="en-US"/>
    </w:rPr>
  </w:style>
  <w:style w:type="character" w:customStyle="1" w:styleId="EditorsNoteChar">
    <w:name w:val="Editor's Note Char"/>
    <w:link w:val="EditorsNote"/>
    <w:qFormat/>
    <w:rsid w:val="00181BB7"/>
    <w:rPr>
      <w:rFonts w:ascii="Times New Roman" w:hAnsi="Times New Roman"/>
      <w:color w:val="FF0000"/>
      <w:lang w:val="en-GB" w:eastAsia="en-US"/>
    </w:rPr>
  </w:style>
  <w:style w:type="character" w:customStyle="1" w:styleId="TANChar">
    <w:name w:val="TAN Char"/>
    <w:link w:val="TAN"/>
    <w:qFormat/>
    <w:rsid w:val="00181BB7"/>
    <w:rPr>
      <w:rFonts w:ascii="Arial" w:hAnsi="Arial"/>
      <w:sz w:val="18"/>
      <w:lang w:val="en-GB" w:eastAsia="en-US"/>
    </w:rPr>
  </w:style>
  <w:style w:type="character" w:customStyle="1" w:styleId="TFChar">
    <w:name w:val="TF Char"/>
    <w:link w:val="TF"/>
    <w:qFormat/>
    <w:rsid w:val="00181BB7"/>
    <w:rPr>
      <w:rFonts w:ascii="Arial" w:hAnsi="Arial"/>
      <w:b/>
      <w:lang w:val="en-GB" w:eastAsia="en-US"/>
    </w:rPr>
  </w:style>
  <w:style w:type="character" w:customStyle="1" w:styleId="B4Char">
    <w:name w:val="B4 Char"/>
    <w:link w:val="B4"/>
    <w:qFormat/>
    <w:rsid w:val="00181BB7"/>
    <w:rPr>
      <w:rFonts w:ascii="Times New Roman" w:hAnsi="Times New Roman"/>
      <w:lang w:val="en-GB" w:eastAsia="en-US"/>
    </w:rPr>
  </w:style>
  <w:style w:type="character" w:customStyle="1" w:styleId="B5Char">
    <w:name w:val="B5 Char"/>
    <w:link w:val="B5"/>
    <w:qFormat/>
    <w:rsid w:val="00181BB7"/>
    <w:rPr>
      <w:rFonts w:ascii="Times New Roman" w:hAnsi="Times New Roman"/>
      <w:lang w:val="en-GB" w:eastAsia="en-US"/>
    </w:rPr>
  </w:style>
  <w:style w:type="paragraph" w:styleId="afc">
    <w:name w:val="Revision"/>
    <w:hidden/>
    <w:qFormat/>
    <w:rsid w:val="00181BB7"/>
    <w:rPr>
      <w:rFonts w:ascii="Times New Roman" w:eastAsia="ＭＳ 明朝" w:hAnsi="Times New Roman"/>
      <w:lang w:val="en-GB" w:eastAsia="en-US"/>
    </w:rPr>
  </w:style>
  <w:style w:type="character" w:customStyle="1" w:styleId="ae">
    <w:name w:val="箇条書き (文字)"/>
    <w:aliases w:val="UL (文字)"/>
    <w:link w:val="ab"/>
    <w:qFormat/>
    <w:rsid w:val="00181BB7"/>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181BB7"/>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181BB7"/>
    <w:rPr>
      <w:rFonts w:ascii="Times New Roman" w:eastAsia="ＭＳ 明朝" w:hAnsi="Times New Roman"/>
      <w:lang w:val="en-GB" w:eastAsia="x-none"/>
    </w:rPr>
  </w:style>
  <w:style w:type="paragraph" w:styleId="aff">
    <w:name w:val="Plain Text"/>
    <w:basedOn w:val="a1"/>
    <w:link w:val="aff0"/>
    <w:qFormat/>
    <w:rsid w:val="00181BB7"/>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181BB7"/>
    <w:rPr>
      <w:rFonts w:ascii="Courier New" w:eastAsia="ＭＳ 明朝" w:hAnsi="Courier New"/>
      <w:lang w:val="nb-NO" w:eastAsia="ja-JP"/>
    </w:rPr>
  </w:style>
  <w:style w:type="character" w:styleId="aff1">
    <w:name w:val="page number"/>
    <w:qFormat/>
    <w:rsid w:val="00181BB7"/>
  </w:style>
  <w:style w:type="paragraph" w:customStyle="1" w:styleId="aff2">
    <w:name w:val="修订"/>
    <w:hidden/>
    <w:semiHidden/>
    <w:qFormat/>
    <w:rsid w:val="00181BB7"/>
    <w:rPr>
      <w:rFonts w:ascii="Times New Roman" w:eastAsia="Batang" w:hAnsi="Times New Roman"/>
      <w:lang w:val="en-GB" w:eastAsia="en-US"/>
    </w:rPr>
  </w:style>
  <w:style w:type="paragraph" w:styleId="aff3">
    <w:name w:val="Date"/>
    <w:basedOn w:val="a1"/>
    <w:next w:val="a1"/>
    <w:link w:val="aff4"/>
    <w:qFormat/>
    <w:rsid w:val="00181BB7"/>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181BB7"/>
    <w:rPr>
      <w:rFonts w:ascii="Times New Roman" w:eastAsia="ＭＳ 明朝" w:hAnsi="Times New Roman"/>
      <w:lang w:val="en-GB" w:eastAsia="x-none"/>
    </w:rPr>
  </w:style>
  <w:style w:type="paragraph" w:customStyle="1" w:styleId="14">
    <w:name w:val="修订1"/>
    <w:hidden/>
    <w:semiHidden/>
    <w:qFormat/>
    <w:rsid w:val="00181BB7"/>
    <w:rPr>
      <w:rFonts w:ascii="Times New Roman" w:eastAsia="Batang" w:hAnsi="Times New Roman"/>
      <w:lang w:val="en-GB" w:eastAsia="en-US"/>
    </w:rPr>
  </w:style>
  <w:style w:type="paragraph" w:customStyle="1" w:styleId="121">
    <w:name w:val="表 (青) 121"/>
    <w:hidden/>
    <w:uiPriority w:val="71"/>
    <w:qFormat/>
    <w:rsid w:val="00181BB7"/>
    <w:rPr>
      <w:rFonts w:ascii="Times New Roman" w:eastAsia="SimSun" w:hAnsi="Times New Roman"/>
      <w:lang w:val="en-GB" w:eastAsia="en-US"/>
    </w:rPr>
  </w:style>
  <w:style w:type="character" w:styleId="aff5">
    <w:name w:val="Placeholder Text"/>
    <w:uiPriority w:val="99"/>
    <w:unhideWhenUsed/>
    <w:qFormat/>
    <w:rsid w:val="00181BB7"/>
    <w:rPr>
      <w:color w:val="808080"/>
    </w:rPr>
  </w:style>
  <w:style w:type="character" w:styleId="aff6">
    <w:name w:val="Subtle Reference"/>
    <w:uiPriority w:val="31"/>
    <w:qFormat/>
    <w:rsid w:val="00181BB7"/>
    <w:rPr>
      <w:smallCaps/>
      <w:color w:val="5A5A5A"/>
    </w:rPr>
  </w:style>
  <w:style w:type="paragraph" w:customStyle="1" w:styleId="aff7">
    <w:name w:val="수정"/>
    <w:hidden/>
    <w:semiHidden/>
    <w:qFormat/>
    <w:rsid w:val="00181BB7"/>
    <w:rPr>
      <w:rFonts w:ascii="Times New Roman" w:eastAsia="Batang" w:hAnsi="Times New Roman"/>
      <w:lang w:val="en-GB" w:eastAsia="en-US"/>
    </w:rPr>
  </w:style>
  <w:style w:type="paragraph" w:customStyle="1" w:styleId="15">
    <w:name w:val="変更箇所1"/>
    <w:hidden/>
    <w:semiHidden/>
    <w:qFormat/>
    <w:rsid w:val="00181BB7"/>
    <w:rPr>
      <w:rFonts w:ascii="Times New Roman" w:eastAsia="ＭＳ 明朝" w:hAnsi="Times New Roman"/>
      <w:lang w:val="en-GB" w:eastAsia="en-US"/>
    </w:rPr>
  </w:style>
  <w:style w:type="paragraph" w:customStyle="1" w:styleId="16">
    <w:name w:val="수정1"/>
    <w:hidden/>
    <w:semiHidden/>
    <w:qFormat/>
    <w:rsid w:val="00181BB7"/>
    <w:rPr>
      <w:rFonts w:ascii="Times New Roman" w:eastAsia="Batang" w:hAnsi="Times New Roman"/>
      <w:lang w:val="en-GB" w:eastAsia="en-US"/>
    </w:rPr>
  </w:style>
  <w:style w:type="paragraph" w:customStyle="1" w:styleId="Revision2">
    <w:name w:val="Revision2"/>
    <w:hidden/>
    <w:semiHidden/>
    <w:qFormat/>
    <w:rsid w:val="00181BB7"/>
    <w:rPr>
      <w:rFonts w:ascii="Times New Roman" w:eastAsia="ＭＳ 明朝" w:hAnsi="Times New Roman"/>
      <w:lang w:val="en-GB" w:eastAsia="en-US"/>
    </w:rPr>
  </w:style>
  <w:style w:type="paragraph" w:customStyle="1" w:styleId="2a">
    <w:name w:val="変更箇所2"/>
    <w:hidden/>
    <w:semiHidden/>
    <w:qFormat/>
    <w:rsid w:val="00181BB7"/>
    <w:rPr>
      <w:rFonts w:ascii="Times New Roman" w:eastAsia="ＭＳ 明朝" w:hAnsi="Times New Roman"/>
      <w:lang w:val="en-GB" w:eastAsia="en-US"/>
    </w:rPr>
  </w:style>
  <w:style w:type="paragraph" w:customStyle="1" w:styleId="37">
    <w:name w:val="修订3"/>
    <w:hidden/>
    <w:semiHidden/>
    <w:qFormat/>
    <w:rsid w:val="00181BB7"/>
    <w:rPr>
      <w:rFonts w:ascii="Times New Roman" w:eastAsia="Batang" w:hAnsi="Times New Roman"/>
      <w:lang w:val="en-GB" w:eastAsia="en-US"/>
    </w:rPr>
  </w:style>
  <w:style w:type="paragraph" w:styleId="aff8">
    <w:name w:val="Subtitle"/>
    <w:basedOn w:val="a1"/>
    <w:next w:val="a1"/>
    <w:link w:val="aff9"/>
    <w:qFormat/>
    <w:rsid w:val="00181BB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181BB7"/>
    <w:rPr>
      <w:rFonts w:ascii="Cambria" w:eastAsia="PMingLiU" w:hAnsi="Cambria"/>
      <w:i/>
      <w:iCs/>
      <w:sz w:val="24"/>
      <w:szCs w:val="24"/>
      <w:lang w:val="en-GB" w:eastAsia="x-none"/>
    </w:rPr>
  </w:style>
  <w:style w:type="paragraph" w:styleId="affa">
    <w:name w:val="No Spacing"/>
    <w:basedOn w:val="a1"/>
    <w:link w:val="affb"/>
    <w:uiPriority w:val="1"/>
    <w:qFormat/>
    <w:rsid w:val="00181BB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181BB7"/>
    <w:rPr>
      <w:rFonts w:ascii="Arial" w:eastAsia="PMingLiU" w:hAnsi="Arial"/>
      <w:lang w:val="en-GB" w:eastAsia="x-none"/>
    </w:rPr>
  </w:style>
  <w:style w:type="paragraph" w:styleId="affc">
    <w:name w:val="Quote"/>
    <w:basedOn w:val="a1"/>
    <w:next w:val="a1"/>
    <w:link w:val="affd"/>
    <w:uiPriority w:val="29"/>
    <w:qFormat/>
    <w:rsid w:val="00181BB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181BB7"/>
    <w:rPr>
      <w:rFonts w:ascii="Arial" w:eastAsia="PMingLiU" w:hAnsi="Arial"/>
      <w:i/>
      <w:iCs/>
      <w:color w:val="000000"/>
      <w:lang w:val="en-GB" w:eastAsia="x-none"/>
    </w:rPr>
  </w:style>
  <w:style w:type="paragraph" w:styleId="2b">
    <w:name w:val="Intense Quote"/>
    <w:basedOn w:val="a1"/>
    <w:next w:val="a1"/>
    <w:link w:val="2c"/>
    <w:uiPriority w:val="30"/>
    <w:qFormat/>
    <w:rsid w:val="00181BB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181BB7"/>
    <w:rPr>
      <w:rFonts w:ascii="Arial" w:eastAsia="PMingLiU" w:hAnsi="Arial"/>
      <w:b/>
      <w:bCs/>
      <w:i/>
      <w:iCs/>
      <w:color w:val="4F81BD"/>
      <w:lang w:val="en-GB" w:eastAsia="x-none"/>
    </w:rPr>
  </w:style>
  <w:style w:type="character" w:styleId="affe">
    <w:name w:val="Subtle Emphasis"/>
    <w:uiPriority w:val="19"/>
    <w:qFormat/>
    <w:rsid w:val="00181BB7"/>
    <w:rPr>
      <w:i/>
      <w:iCs/>
      <w:color w:val="808080"/>
    </w:rPr>
  </w:style>
  <w:style w:type="character" w:styleId="2d">
    <w:name w:val="Intense Emphasis"/>
    <w:uiPriority w:val="21"/>
    <w:qFormat/>
    <w:rsid w:val="00181BB7"/>
    <w:rPr>
      <w:b/>
      <w:bCs/>
      <w:i/>
      <w:iCs/>
      <w:color w:val="4F81BD"/>
    </w:rPr>
  </w:style>
  <w:style w:type="character" w:styleId="2e">
    <w:name w:val="Intense Reference"/>
    <w:uiPriority w:val="32"/>
    <w:qFormat/>
    <w:rsid w:val="00181BB7"/>
    <w:rPr>
      <w:b/>
      <w:bCs/>
      <w:smallCaps/>
      <w:color w:val="C0504D"/>
      <w:spacing w:val="5"/>
      <w:u w:val="single"/>
    </w:rPr>
  </w:style>
  <w:style w:type="character" w:styleId="afff">
    <w:name w:val="Book Title"/>
    <w:uiPriority w:val="33"/>
    <w:qFormat/>
    <w:rsid w:val="00181BB7"/>
    <w:rPr>
      <w:b/>
      <w:bCs/>
      <w:smallCaps/>
      <w:spacing w:val="5"/>
    </w:rPr>
  </w:style>
  <w:style w:type="paragraph" w:customStyle="1" w:styleId="38">
    <w:name w:val="変更箇所3"/>
    <w:hidden/>
    <w:semiHidden/>
    <w:qFormat/>
    <w:rsid w:val="00181BB7"/>
    <w:rPr>
      <w:rFonts w:ascii="Times New Roman" w:eastAsia="ＭＳ 明朝" w:hAnsi="Times New Roman"/>
      <w:lang w:val="en-GB" w:eastAsia="en-US"/>
    </w:rPr>
  </w:style>
  <w:style w:type="character" w:customStyle="1" w:styleId="LightShading-Accent2Char">
    <w:name w:val="Light Shading - Accent 2 Char"/>
    <w:link w:val="17"/>
    <w:uiPriority w:val="30"/>
    <w:rsid w:val="00181BB7"/>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181B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181BB7"/>
    <w:rPr>
      <w:rFonts w:ascii="Times New Roman" w:eastAsia="Batang" w:hAnsi="Times New Roman"/>
      <w:lang w:val="en-GB" w:eastAsia="en-US"/>
    </w:rPr>
  </w:style>
  <w:style w:type="paragraph" w:customStyle="1" w:styleId="45">
    <w:name w:val="修订4"/>
    <w:hidden/>
    <w:semiHidden/>
    <w:qFormat/>
    <w:rsid w:val="00181BB7"/>
    <w:rPr>
      <w:rFonts w:ascii="Times New Roman" w:eastAsia="Batang" w:hAnsi="Times New Roman"/>
      <w:lang w:val="en-GB" w:eastAsia="en-US"/>
    </w:rPr>
  </w:style>
  <w:style w:type="paragraph" w:customStyle="1" w:styleId="46">
    <w:name w:val="変更箇所4"/>
    <w:hidden/>
    <w:semiHidden/>
    <w:qFormat/>
    <w:rsid w:val="00181BB7"/>
    <w:rPr>
      <w:rFonts w:ascii="Times New Roman" w:eastAsia="ＭＳ 明朝" w:hAnsi="Times New Roman"/>
      <w:lang w:val="en-GB" w:eastAsia="en-US"/>
    </w:rPr>
  </w:style>
  <w:style w:type="paragraph" w:customStyle="1" w:styleId="54">
    <w:name w:val="変更箇所5"/>
    <w:hidden/>
    <w:semiHidden/>
    <w:qFormat/>
    <w:rsid w:val="00181BB7"/>
    <w:rPr>
      <w:rFonts w:ascii="Times New Roman" w:eastAsia="ＭＳ 明朝" w:hAnsi="Times New Roman"/>
      <w:lang w:val="en-GB" w:eastAsia="en-US"/>
    </w:rPr>
  </w:style>
  <w:style w:type="paragraph" w:customStyle="1" w:styleId="55">
    <w:name w:val="修订5"/>
    <w:hidden/>
    <w:semiHidden/>
    <w:qFormat/>
    <w:rsid w:val="00181BB7"/>
    <w:rPr>
      <w:rFonts w:ascii="Times New Roman" w:eastAsia="Batang" w:hAnsi="Times New Roman"/>
      <w:lang w:val="en-GB" w:eastAsia="en-US"/>
    </w:rPr>
  </w:style>
  <w:style w:type="paragraph" w:customStyle="1" w:styleId="39">
    <w:name w:val="수정3"/>
    <w:hidden/>
    <w:semiHidden/>
    <w:qFormat/>
    <w:rsid w:val="00181BB7"/>
    <w:rPr>
      <w:rFonts w:ascii="Times New Roman" w:eastAsia="Batang" w:hAnsi="Times New Roman"/>
      <w:lang w:val="en-GB" w:eastAsia="en-US"/>
    </w:rPr>
  </w:style>
  <w:style w:type="paragraph" w:customStyle="1" w:styleId="62">
    <w:name w:val="修订6"/>
    <w:hidden/>
    <w:semiHidden/>
    <w:qFormat/>
    <w:rsid w:val="00181BB7"/>
    <w:rPr>
      <w:rFonts w:ascii="Times New Roman" w:eastAsia="Batang" w:hAnsi="Times New Roman"/>
      <w:lang w:val="en-GB" w:eastAsia="en-US"/>
    </w:rPr>
  </w:style>
  <w:style w:type="paragraph" w:customStyle="1" w:styleId="-31">
    <w:name w:val="深色列表 - 着色 31"/>
    <w:hidden/>
    <w:uiPriority w:val="99"/>
    <w:semiHidden/>
    <w:qFormat/>
    <w:rsid w:val="00181BB7"/>
    <w:rPr>
      <w:rFonts w:ascii="Times New Roman" w:eastAsia="ＭＳ 明朝" w:hAnsi="Times New Roman"/>
      <w:lang w:val="en-GB" w:eastAsia="en-US"/>
    </w:rPr>
  </w:style>
  <w:style w:type="paragraph" w:customStyle="1" w:styleId="-11">
    <w:name w:val="彩色底纹 - 着色 11"/>
    <w:hidden/>
    <w:uiPriority w:val="99"/>
    <w:semiHidden/>
    <w:qFormat/>
    <w:rsid w:val="00181BB7"/>
    <w:rPr>
      <w:rFonts w:ascii="Times New Roman" w:eastAsia="SimSun" w:hAnsi="Times New Roman"/>
      <w:lang w:val="en-GB" w:eastAsia="en-US"/>
    </w:rPr>
  </w:style>
  <w:style w:type="paragraph" w:customStyle="1" w:styleId="72">
    <w:name w:val="修订7"/>
    <w:hidden/>
    <w:semiHidden/>
    <w:qFormat/>
    <w:rsid w:val="00181BB7"/>
    <w:rPr>
      <w:rFonts w:ascii="Times New Roman" w:eastAsia="Batang" w:hAnsi="Times New Roman"/>
      <w:lang w:val="en-GB" w:eastAsia="en-US"/>
    </w:rPr>
  </w:style>
  <w:style w:type="paragraph" w:customStyle="1" w:styleId="47">
    <w:name w:val="수정4"/>
    <w:hidden/>
    <w:semiHidden/>
    <w:qFormat/>
    <w:rsid w:val="00181BB7"/>
    <w:rPr>
      <w:rFonts w:ascii="Times New Roman" w:eastAsia="Batang" w:hAnsi="Times New Roman"/>
      <w:lang w:val="en-GB" w:eastAsia="en-US"/>
    </w:rPr>
  </w:style>
  <w:style w:type="table" w:styleId="afff0">
    <w:name w:val="Table Grid"/>
    <w:aliases w:val="SGS Table Basic 1"/>
    <w:basedOn w:val="a3"/>
    <w:qFormat/>
    <w:rsid w:val="00181B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81BB7"/>
    <w:rPr>
      <w:rFonts w:ascii="Arial" w:eastAsia="Times New Roman" w:hAnsi="Arial"/>
      <w:sz w:val="18"/>
    </w:rPr>
  </w:style>
  <w:style w:type="character" w:customStyle="1" w:styleId="48">
    <w:name w:val="コメント参照4"/>
    <w:rsid w:val="00181BB7"/>
    <w:rPr>
      <w:sz w:val="16"/>
    </w:rPr>
  </w:style>
  <w:style w:type="character" w:customStyle="1" w:styleId="29">
    <w:name w:val="コメント内容 (文字)2"/>
    <w:link w:val="af8"/>
    <w:qFormat/>
    <w:rsid w:val="00181BB7"/>
    <w:rPr>
      <w:rFonts w:ascii="Times New Roman" w:hAnsi="Times New Roman"/>
      <w:b/>
      <w:bCs/>
      <w:lang w:val="en-GB" w:eastAsia="en-US"/>
    </w:rPr>
  </w:style>
  <w:style w:type="character" w:customStyle="1" w:styleId="UnresolvedMention1">
    <w:name w:val="Unresolved Mention1"/>
    <w:uiPriority w:val="99"/>
    <w:unhideWhenUsed/>
    <w:qFormat/>
    <w:rsid w:val="00181BB7"/>
    <w:rPr>
      <w:color w:val="808080"/>
      <w:shd w:val="clear" w:color="auto" w:fill="E6E6E6"/>
    </w:rPr>
  </w:style>
  <w:style w:type="paragraph" w:customStyle="1" w:styleId="B1">
    <w:name w:val="B1+"/>
    <w:basedOn w:val="B10"/>
    <w:link w:val="B1Car"/>
    <w:qFormat/>
    <w:rsid w:val="00181BB7"/>
    <w:pPr>
      <w:numPr>
        <w:numId w:val="2"/>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181BB7"/>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181BB7"/>
    <w:pPr>
      <w:keepNext/>
      <w:keepLines/>
      <w:snapToGrid w:val="0"/>
      <w:spacing w:after="180"/>
      <w:ind w:left="0"/>
      <w:jc w:val="center"/>
    </w:pPr>
    <w:rPr>
      <w:kern w:val="2"/>
    </w:rPr>
  </w:style>
  <w:style w:type="paragraph" w:styleId="afff2">
    <w:name w:val="Body Text Indent"/>
    <w:basedOn w:val="a1"/>
    <w:link w:val="afff3"/>
    <w:qFormat/>
    <w:rsid w:val="00181BB7"/>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181BB7"/>
    <w:rPr>
      <w:rFonts w:ascii="Times New Roman" w:eastAsia="SimSun" w:hAnsi="Times New Roman"/>
      <w:lang w:val="en-GB" w:eastAsia="en-US"/>
    </w:rPr>
  </w:style>
  <w:style w:type="paragraph" w:customStyle="1" w:styleId="B2">
    <w:name w:val="B2+"/>
    <w:basedOn w:val="B20"/>
    <w:qFormat/>
    <w:rsid w:val="00181BB7"/>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181BB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181BB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181BB7"/>
    <w:pPr>
      <w:numPr>
        <w:numId w:val="6"/>
      </w:numPr>
      <w:overflowPunct w:val="0"/>
      <w:autoSpaceDE w:val="0"/>
      <w:autoSpaceDN w:val="0"/>
      <w:adjustRightInd w:val="0"/>
      <w:textAlignment w:val="baseline"/>
    </w:pPr>
    <w:rPr>
      <w:rFonts w:eastAsia="SimSun"/>
    </w:rPr>
  </w:style>
  <w:style w:type="paragraph" w:customStyle="1" w:styleId="FL">
    <w:name w:val="FL"/>
    <w:basedOn w:val="a1"/>
    <w:qFormat/>
    <w:rsid w:val="00181BB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181BB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181BB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181BB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181BB7"/>
    <w:pPr>
      <w:overflowPunct w:val="0"/>
      <w:autoSpaceDE w:val="0"/>
      <w:autoSpaceDN w:val="0"/>
      <w:adjustRightInd w:val="0"/>
      <w:textAlignment w:val="baseline"/>
    </w:pPr>
    <w:rPr>
      <w:rFonts w:eastAsia="游明朝"/>
      <w:b/>
      <w:bCs/>
    </w:rPr>
  </w:style>
  <w:style w:type="character" w:customStyle="1" w:styleId="fontstyle01">
    <w:name w:val="fontstyle01"/>
    <w:qFormat/>
    <w:rsid w:val="00181BB7"/>
    <w:rPr>
      <w:rFonts w:ascii="TimesNewRomanPSMT" w:hAnsi="TimesNewRomanPSMT" w:hint="default"/>
      <w:b w:val="0"/>
      <w:bCs w:val="0"/>
      <w:i w:val="0"/>
      <w:iCs w:val="0"/>
      <w:color w:val="000000"/>
      <w:sz w:val="20"/>
      <w:szCs w:val="20"/>
    </w:rPr>
  </w:style>
  <w:style w:type="paragraph" w:customStyle="1" w:styleId="Default">
    <w:name w:val="Default"/>
    <w:qFormat/>
    <w:rsid w:val="00181BB7"/>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181BB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81BB7"/>
    <w:rPr>
      <w:rFonts w:ascii="Arial" w:hAnsi="Arial"/>
      <w:sz w:val="36"/>
      <w:lang w:val="en-GB"/>
    </w:rPr>
  </w:style>
  <w:style w:type="paragraph" w:styleId="afff6">
    <w:name w:val="index heading"/>
    <w:basedOn w:val="a1"/>
    <w:next w:val="a1"/>
    <w:qFormat/>
    <w:rsid w:val="00181BB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181BB7"/>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181BB7"/>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81BB7"/>
    <w:rPr>
      <w:rFonts w:eastAsia="Times New Roman"/>
    </w:rPr>
  </w:style>
  <w:style w:type="paragraph" w:styleId="2f0">
    <w:name w:val="Body Text 2"/>
    <w:basedOn w:val="a1"/>
    <w:link w:val="2f1"/>
    <w:qFormat/>
    <w:rsid w:val="00181BB7"/>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181BB7"/>
    <w:rPr>
      <w:rFonts w:ascii="Times New Roman" w:eastAsia="ＭＳ 明朝" w:hAnsi="Times New Roman"/>
      <w:i/>
      <w:lang w:val="en-GB" w:eastAsia="en-US"/>
    </w:rPr>
  </w:style>
  <w:style w:type="paragraph" w:styleId="3a">
    <w:name w:val="Body Text 3"/>
    <w:basedOn w:val="a1"/>
    <w:link w:val="3b"/>
    <w:qFormat/>
    <w:rsid w:val="00181BB7"/>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181BB7"/>
    <w:rPr>
      <w:rFonts w:ascii="Times New Roman" w:eastAsia="Osaka" w:hAnsi="Times New Roman"/>
      <w:color w:val="000000"/>
      <w:lang w:val="en-GB" w:eastAsia="en-US"/>
    </w:rPr>
  </w:style>
  <w:style w:type="paragraph" w:customStyle="1" w:styleId="CharCharCharCharChar">
    <w:name w:val="Char Char Char Char Char"/>
    <w:semiHidden/>
    <w:qFormat/>
    <w:rsid w:val="00181BB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181BB7"/>
    <w:rPr>
      <w:rFonts w:ascii="Arial" w:eastAsia="Arial" w:hAnsi="Arial"/>
      <w:b/>
      <w:bCs/>
      <w:noProof/>
      <w:sz w:val="22"/>
      <w:lang w:val="en-GB" w:eastAsia="en-US"/>
    </w:rPr>
  </w:style>
  <w:style w:type="paragraph" w:customStyle="1" w:styleId="CharChar">
    <w:name w:val="Char Char"/>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1BB7"/>
    <w:rPr>
      <w:lang w:val="en-GB" w:eastAsia="ja-JP" w:bidi="ar-SA"/>
    </w:rPr>
  </w:style>
  <w:style w:type="paragraph" w:customStyle="1" w:styleId="1Char">
    <w:name w:val="(文字) (文字)1 Char (文字) (文字)"/>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1BB7"/>
    <w:rPr>
      <w:rFonts w:eastAsia="ＭＳ 明朝"/>
      <w:lang w:val="en-GB" w:eastAsia="en-US" w:bidi="ar-SA"/>
    </w:rPr>
  </w:style>
  <w:style w:type="paragraph" w:customStyle="1" w:styleId="1CharChar">
    <w:name w:val="(文字) (文字)1 Char (文字) (文字) Char"/>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81B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81BB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81B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1B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1BB7"/>
    <w:rPr>
      <w:rFonts w:ascii="Arial" w:hAnsi="Arial"/>
      <w:sz w:val="32"/>
      <w:lang w:val="en-GB" w:eastAsia="ja-JP" w:bidi="ar-SA"/>
    </w:rPr>
  </w:style>
  <w:style w:type="character" w:customStyle="1" w:styleId="CharChar4">
    <w:name w:val="Char Char4"/>
    <w:qFormat/>
    <w:rsid w:val="00181BB7"/>
    <w:rPr>
      <w:rFonts w:ascii="Courier New" w:hAnsi="Courier New"/>
      <w:lang w:val="nb-NO" w:eastAsia="ja-JP" w:bidi="ar-SA"/>
    </w:rPr>
  </w:style>
  <w:style w:type="character" w:customStyle="1" w:styleId="AndreaLeonardi">
    <w:name w:val="Andrea Leonardi"/>
    <w:semiHidden/>
    <w:qFormat/>
    <w:rsid w:val="00181BB7"/>
    <w:rPr>
      <w:rFonts w:ascii="Arial" w:hAnsi="Arial" w:cs="Arial"/>
      <w:color w:val="auto"/>
      <w:sz w:val="20"/>
      <w:szCs w:val="20"/>
    </w:rPr>
  </w:style>
  <w:style w:type="character" w:customStyle="1" w:styleId="B1Char1">
    <w:name w:val="B1 Char1"/>
    <w:qFormat/>
    <w:rsid w:val="00181BB7"/>
    <w:rPr>
      <w:lang w:val="en-GB"/>
    </w:rPr>
  </w:style>
  <w:style w:type="character" w:customStyle="1" w:styleId="msoins0">
    <w:name w:val="msoins"/>
    <w:qFormat/>
    <w:rsid w:val="00181BB7"/>
  </w:style>
  <w:style w:type="character" w:customStyle="1" w:styleId="NOCharChar">
    <w:name w:val="NO Char Char"/>
    <w:qFormat/>
    <w:rsid w:val="00181BB7"/>
    <w:rPr>
      <w:lang w:val="en-GB" w:eastAsia="en-US" w:bidi="ar-SA"/>
    </w:rPr>
  </w:style>
  <w:style w:type="character" w:customStyle="1" w:styleId="NOZchn">
    <w:name w:val="NO Zchn"/>
    <w:qFormat/>
    <w:rsid w:val="00181BB7"/>
    <w:rPr>
      <w:lang w:val="en-GB" w:eastAsia="en-US" w:bidi="ar-SA"/>
    </w:rPr>
  </w:style>
  <w:style w:type="paragraph" w:customStyle="1" w:styleId="CharCharCharCharCharChar">
    <w:name w:val="Char Char Char Char Char Char"/>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BB7"/>
  </w:style>
  <w:style w:type="character" w:customStyle="1" w:styleId="T1Char1">
    <w:name w:val="T1 Char1"/>
    <w:aliases w:val="Header 6 Char Char1,Heading 6 Char1"/>
    <w:qFormat/>
    <w:rsid w:val="00181B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1BB7"/>
    <w:rPr>
      <w:rFonts w:ascii="Arial" w:eastAsia="ＭＳ 明朝" w:hAnsi="Arial"/>
      <w:sz w:val="24"/>
      <w:lang w:val="en-GB" w:eastAsia="en-US" w:bidi="ar-SA"/>
    </w:rPr>
  </w:style>
  <w:style w:type="paragraph" w:customStyle="1" w:styleId="CarCar">
    <w:name w:val="Car Car"/>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1BB7"/>
    <w:rPr>
      <w:rFonts w:ascii="Arial" w:hAnsi="Arial"/>
      <w:sz w:val="32"/>
      <w:lang w:val="en-GB" w:eastAsia="en-US" w:bidi="ar-SA"/>
    </w:rPr>
  </w:style>
  <w:style w:type="paragraph" w:customStyle="1" w:styleId="ZchnZchn1">
    <w:name w:val="Zchn Zchn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81B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1BB7"/>
    <w:rPr>
      <w:rFonts w:ascii="Arial" w:hAnsi="Arial"/>
      <w:sz w:val="32"/>
      <w:lang w:val="en-GB" w:eastAsia="en-US" w:bidi="ar-SA"/>
    </w:rPr>
  </w:style>
  <w:style w:type="paragraph" w:customStyle="1" w:styleId="2f2">
    <w:name w:val="(文字) (文字)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1B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1BB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81BB7"/>
    <w:rPr>
      <w:rFonts w:ascii="Arial" w:eastAsia="ＭＳ 明朝" w:hAnsi="Arial"/>
      <w:sz w:val="22"/>
      <w:lang w:val="en-GB" w:eastAsia="en-US" w:bidi="ar-SA"/>
    </w:rPr>
  </w:style>
  <w:style w:type="paragraph" w:customStyle="1" w:styleId="3c">
    <w:name w:val="(文字) (文字)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1BB7"/>
  </w:style>
  <w:style w:type="paragraph" w:customStyle="1" w:styleId="18">
    <w:name w:val="(文字) (文字)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181BB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181BB7"/>
    <w:rPr>
      <w:rFonts w:ascii="Times New Roman" w:eastAsia="ＭＳ 明朝" w:hAnsi="Times New Roman"/>
      <w:lang w:val="en-GB" w:eastAsia="en-GB"/>
    </w:rPr>
  </w:style>
  <w:style w:type="paragraph" w:styleId="afffa">
    <w:name w:val="Normal Indent"/>
    <w:aliases w:val="d"/>
    <w:basedOn w:val="a1"/>
    <w:qFormat/>
    <w:rsid w:val="00181BB7"/>
    <w:pPr>
      <w:spacing w:after="0"/>
      <w:ind w:left="851"/>
    </w:pPr>
    <w:rPr>
      <w:rFonts w:eastAsia="ＭＳ 明朝"/>
      <w:lang w:val="it-IT" w:eastAsia="en-GB"/>
    </w:rPr>
  </w:style>
  <w:style w:type="paragraph" w:styleId="56">
    <w:name w:val="List Number 5"/>
    <w:basedOn w:val="a1"/>
    <w:qFormat/>
    <w:rsid w:val="00181BB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81BB7"/>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81BB7"/>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1BB7"/>
    <w:rPr>
      <w:rFonts w:ascii="Arial" w:hAnsi="Arial"/>
      <w:sz w:val="36"/>
      <w:lang w:val="en-GB" w:eastAsia="en-US" w:bidi="ar-SA"/>
    </w:rPr>
  </w:style>
  <w:style w:type="character" w:customStyle="1" w:styleId="CharChar7">
    <w:name w:val="Char Char7"/>
    <w:qFormat/>
    <w:rsid w:val="00181BB7"/>
    <w:rPr>
      <w:rFonts w:ascii="Tahoma" w:hAnsi="Tahoma" w:cs="Tahoma"/>
      <w:shd w:val="clear" w:color="auto" w:fill="000080"/>
      <w:lang w:val="en-GB" w:eastAsia="en-US"/>
    </w:rPr>
  </w:style>
  <w:style w:type="character" w:customStyle="1" w:styleId="ZchnZchn5">
    <w:name w:val="Zchn Zchn5"/>
    <w:qFormat/>
    <w:rsid w:val="00181BB7"/>
    <w:rPr>
      <w:rFonts w:ascii="Courier New" w:eastAsia="Batang" w:hAnsi="Courier New"/>
      <w:lang w:val="nb-NO" w:eastAsia="en-US" w:bidi="ar-SA"/>
    </w:rPr>
  </w:style>
  <w:style w:type="character" w:customStyle="1" w:styleId="CharChar10">
    <w:name w:val="Char Char10"/>
    <w:qFormat/>
    <w:rsid w:val="00181BB7"/>
    <w:rPr>
      <w:rFonts w:ascii="Times New Roman" w:hAnsi="Times New Roman"/>
      <w:lang w:val="en-GB" w:eastAsia="en-US"/>
    </w:rPr>
  </w:style>
  <w:style w:type="character" w:customStyle="1" w:styleId="CharChar9">
    <w:name w:val="Char Char9"/>
    <w:qFormat/>
    <w:rsid w:val="00181BB7"/>
    <w:rPr>
      <w:rFonts w:ascii="Tahoma" w:hAnsi="Tahoma" w:cs="Tahoma"/>
      <w:sz w:val="16"/>
      <w:szCs w:val="16"/>
      <w:lang w:val="en-GB" w:eastAsia="en-US"/>
    </w:rPr>
  </w:style>
  <w:style w:type="character" w:customStyle="1" w:styleId="CharChar8">
    <w:name w:val="Char Char8"/>
    <w:semiHidden/>
    <w:qFormat/>
    <w:rsid w:val="00181BB7"/>
    <w:rPr>
      <w:rFonts w:ascii="Times New Roman" w:hAnsi="Times New Roman"/>
      <w:b/>
      <w:bCs/>
      <w:lang w:val="en-GB" w:eastAsia="en-US"/>
    </w:rPr>
  </w:style>
  <w:style w:type="paragraph" w:styleId="afffb">
    <w:name w:val="endnote text"/>
    <w:basedOn w:val="a1"/>
    <w:link w:val="afffc"/>
    <w:qFormat/>
    <w:rsid w:val="00181BB7"/>
    <w:pPr>
      <w:snapToGrid w:val="0"/>
    </w:pPr>
    <w:rPr>
      <w:rFonts w:eastAsia="SimSun"/>
    </w:rPr>
  </w:style>
  <w:style w:type="character" w:customStyle="1" w:styleId="afffc">
    <w:name w:val="文末脚注文字列 (文字)"/>
    <w:basedOn w:val="a2"/>
    <w:link w:val="afffb"/>
    <w:qFormat/>
    <w:rsid w:val="00181BB7"/>
    <w:rPr>
      <w:rFonts w:ascii="Times New Roman" w:eastAsia="SimSun" w:hAnsi="Times New Roman"/>
      <w:lang w:val="en-GB" w:eastAsia="en-US"/>
    </w:rPr>
  </w:style>
  <w:style w:type="character" w:styleId="afffd">
    <w:name w:val="endnote reference"/>
    <w:qFormat/>
    <w:rsid w:val="00181BB7"/>
    <w:rPr>
      <w:vertAlign w:val="superscript"/>
    </w:rPr>
  </w:style>
  <w:style w:type="character" w:customStyle="1" w:styleId="btChar3">
    <w:name w:val="bt Char3"/>
    <w:aliases w:val="bt Car Char Char3"/>
    <w:qFormat/>
    <w:rsid w:val="00181BB7"/>
    <w:rPr>
      <w:lang w:val="en-GB" w:eastAsia="ja-JP" w:bidi="ar-SA"/>
    </w:rPr>
  </w:style>
  <w:style w:type="paragraph" w:styleId="afffe">
    <w:name w:val="Title"/>
    <w:aliases w:val="Section Header"/>
    <w:basedOn w:val="a1"/>
    <w:next w:val="a1"/>
    <w:link w:val="affff"/>
    <w:qFormat/>
    <w:rsid w:val="00181BB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181BB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81BB7"/>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181BB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1BB7"/>
    <w:rPr>
      <w:rFonts w:ascii="Arial" w:hAnsi="Arial"/>
      <w:sz w:val="24"/>
      <w:lang w:val="en-GB"/>
    </w:rPr>
  </w:style>
  <w:style w:type="paragraph" w:customStyle="1" w:styleId="AutoCorrect">
    <w:name w:val="AutoCorrect"/>
    <w:qFormat/>
    <w:rsid w:val="00181BB7"/>
    <w:rPr>
      <w:rFonts w:ascii="Times New Roman" w:eastAsia="ＭＳ 明朝" w:hAnsi="Times New Roman"/>
      <w:sz w:val="24"/>
      <w:szCs w:val="24"/>
      <w:lang w:val="en-GB" w:eastAsia="ko-KR"/>
    </w:rPr>
  </w:style>
  <w:style w:type="paragraph" w:customStyle="1" w:styleId="-PAGE-">
    <w:name w:val="- PAGE -"/>
    <w:qFormat/>
    <w:rsid w:val="00181BB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1BB7"/>
    <w:rPr>
      <w:rFonts w:ascii="Arial" w:eastAsia="Batang" w:hAnsi="Arial" w:cs="Times New Roman"/>
      <w:b/>
      <w:bCs/>
      <w:i/>
      <w:iCs/>
      <w:sz w:val="28"/>
      <w:szCs w:val="28"/>
      <w:lang w:val="en-GB" w:eastAsia="en-US" w:bidi="ar-SA"/>
    </w:rPr>
  </w:style>
  <w:style w:type="paragraph" w:customStyle="1" w:styleId="Createdby">
    <w:name w:val="Created by"/>
    <w:qFormat/>
    <w:rsid w:val="00181BB7"/>
    <w:rPr>
      <w:rFonts w:ascii="Times New Roman" w:eastAsia="ＭＳ 明朝" w:hAnsi="Times New Roman"/>
      <w:sz w:val="24"/>
      <w:szCs w:val="24"/>
      <w:lang w:val="en-GB" w:eastAsia="ko-KR"/>
    </w:rPr>
  </w:style>
  <w:style w:type="paragraph" w:customStyle="1" w:styleId="Createdon">
    <w:name w:val="Created on"/>
    <w:qFormat/>
    <w:rsid w:val="00181BB7"/>
    <w:rPr>
      <w:rFonts w:ascii="Times New Roman" w:eastAsia="ＭＳ 明朝" w:hAnsi="Times New Roman"/>
      <w:sz w:val="24"/>
      <w:szCs w:val="24"/>
      <w:lang w:val="en-GB" w:eastAsia="ko-KR"/>
    </w:rPr>
  </w:style>
  <w:style w:type="paragraph" w:customStyle="1" w:styleId="Lastprinted">
    <w:name w:val="Last printed"/>
    <w:qFormat/>
    <w:rsid w:val="00181BB7"/>
    <w:rPr>
      <w:rFonts w:ascii="Times New Roman" w:eastAsia="ＭＳ 明朝" w:hAnsi="Times New Roman"/>
      <w:sz w:val="24"/>
      <w:szCs w:val="24"/>
      <w:lang w:val="en-GB" w:eastAsia="ko-KR"/>
    </w:rPr>
  </w:style>
  <w:style w:type="paragraph" w:customStyle="1" w:styleId="Lastsavedby">
    <w:name w:val="Last saved by"/>
    <w:qFormat/>
    <w:rsid w:val="00181BB7"/>
    <w:rPr>
      <w:rFonts w:ascii="Times New Roman" w:eastAsia="ＭＳ 明朝" w:hAnsi="Times New Roman"/>
      <w:sz w:val="24"/>
      <w:szCs w:val="24"/>
      <w:lang w:val="en-GB" w:eastAsia="ko-KR"/>
    </w:rPr>
  </w:style>
  <w:style w:type="paragraph" w:customStyle="1" w:styleId="Filename">
    <w:name w:val="Filename"/>
    <w:qFormat/>
    <w:rsid w:val="00181BB7"/>
    <w:rPr>
      <w:rFonts w:ascii="Times New Roman" w:eastAsia="ＭＳ 明朝" w:hAnsi="Times New Roman"/>
      <w:sz w:val="24"/>
      <w:szCs w:val="24"/>
      <w:lang w:val="en-GB" w:eastAsia="ko-KR"/>
    </w:rPr>
  </w:style>
  <w:style w:type="paragraph" w:customStyle="1" w:styleId="Filenameandpath">
    <w:name w:val="Filename and path"/>
    <w:qFormat/>
    <w:rsid w:val="00181BB7"/>
    <w:rPr>
      <w:rFonts w:ascii="Times New Roman" w:eastAsia="ＭＳ 明朝" w:hAnsi="Times New Roman"/>
      <w:sz w:val="24"/>
      <w:szCs w:val="24"/>
      <w:lang w:val="en-GB" w:eastAsia="ko-KR"/>
    </w:rPr>
  </w:style>
  <w:style w:type="paragraph" w:customStyle="1" w:styleId="AuthorPageDate">
    <w:name w:val="Author  Page #  Date"/>
    <w:qFormat/>
    <w:rsid w:val="00181BB7"/>
    <w:rPr>
      <w:rFonts w:ascii="Times New Roman" w:eastAsia="ＭＳ 明朝" w:hAnsi="Times New Roman"/>
      <w:sz w:val="24"/>
      <w:szCs w:val="24"/>
      <w:lang w:val="en-GB" w:eastAsia="ko-KR"/>
    </w:rPr>
  </w:style>
  <w:style w:type="paragraph" w:customStyle="1" w:styleId="ConfidentialPageDate">
    <w:name w:val="Confidential  Page #  Date"/>
    <w:qFormat/>
    <w:rsid w:val="00181BB7"/>
    <w:rPr>
      <w:rFonts w:ascii="Times New Roman" w:eastAsia="ＭＳ 明朝" w:hAnsi="Times New Roman"/>
      <w:sz w:val="24"/>
      <w:szCs w:val="24"/>
      <w:lang w:val="en-GB" w:eastAsia="ko-KR"/>
    </w:rPr>
  </w:style>
  <w:style w:type="paragraph" w:customStyle="1" w:styleId="INDENT1">
    <w:name w:val="INDENT1"/>
    <w:basedOn w:val="a1"/>
    <w:qFormat/>
    <w:rsid w:val="00181BB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181BB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181BB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181B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181BB7"/>
    <w:rPr>
      <w:b/>
      <w:bCs/>
    </w:rPr>
  </w:style>
  <w:style w:type="paragraph" w:customStyle="1" w:styleId="enumlev2">
    <w:name w:val="enumlev2"/>
    <w:basedOn w:val="a1"/>
    <w:qFormat/>
    <w:rsid w:val="00181B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181BB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181BB7"/>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81BB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81BB7"/>
    <w:rPr>
      <w:rFonts w:ascii="Times New Roman" w:eastAsia="SimSun" w:hAnsi="Times New Roman"/>
      <w:sz w:val="24"/>
      <w:szCs w:val="24"/>
      <w:lang w:val="en-GB" w:eastAsia="ko-KR"/>
    </w:rPr>
  </w:style>
  <w:style w:type="paragraph" w:customStyle="1" w:styleId="ATC">
    <w:name w:val="ATC"/>
    <w:basedOn w:val="a1"/>
    <w:qFormat/>
    <w:rsid w:val="00181BB7"/>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181BB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181BB7"/>
    <w:pPr>
      <w:tabs>
        <w:tab w:val="center" w:pos="4820"/>
        <w:tab w:val="right" w:pos="9640"/>
      </w:tabs>
    </w:pPr>
    <w:rPr>
      <w:rFonts w:eastAsia="SimSun"/>
      <w:lang w:eastAsia="ja-JP"/>
    </w:rPr>
  </w:style>
  <w:style w:type="paragraph" w:customStyle="1" w:styleId="Separation">
    <w:name w:val="Separation"/>
    <w:basedOn w:val="10"/>
    <w:next w:val="a1"/>
    <w:qFormat/>
    <w:rsid w:val="00181BB7"/>
    <w:pPr>
      <w:pBdr>
        <w:top w:val="none" w:sz="0" w:space="0" w:color="auto"/>
      </w:pBdr>
    </w:pPr>
    <w:rPr>
      <w:rFonts w:eastAsia="ＭＳ 明朝"/>
      <w:b/>
      <w:color w:val="0000FF"/>
      <w:szCs w:val="36"/>
      <w:lang w:eastAsia="ja-JP"/>
    </w:rPr>
  </w:style>
  <w:style w:type="paragraph" w:customStyle="1" w:styleId="TaOC">
    <w:name w:val="TaOC"/>
    <w:basedOn w:val="TAC"/>
    <w:qFormat/>
    <w:rsid w:val="00181BB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81BB7"/>
    <w:rPr>
      <w:rFonts w:ascii="Arial" w:hAnsi="Arial"/>
      <w:lang w:val="en-GB" w:eastAsia="en-US" w:bidi="ar-SA"/>
    </w:rPr>
  </w:style>
  <w:style w:type="table" w:customStyle="1" w:styleId="Tabellengitternetz1">
    <w:name w:val="Tabellengitternetz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81BB7"/>
    <w:pPr>
      <w:tabs>
        <w:tab w:val="num" w:pos="928"/>
      </w:tabs>
      <w:ind w:left="928" w:hanging="360"/>
    </w:pPr>
    <w:rPr>
      <w:rFonts w:eastAsia="Batang"/>
    </w:rPr>
  </w:style>
  <w:style w:type="table" w:customStyle="1" w:styleId="TableGrid2">
    <w:name w:val="Table Grid2"/>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81BB7"/>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81BB7"/>
    <w:pPr>
      <w:keepNext w:val="0"/>
      <w:keepLines w:val="0"/>
      <w:spacing w:before="240"/>
      <w:ind w:left="0" w:firstLine="0"/>
    </w:pPr>
    <w:rPr>
      <w:rFonts w:eastAsia="ＭＳ 明朝"/>
      <w:bCs/>
    </w:rPr>
  </w:style>
  <w:style w:type="table" w:customStyle="1" w:styleId="TableGrid3">
    <w:name w:val="Table Grid3"/>
    <w:basedOn w:val="a3"/>
    <w:next w:val="afff0"/>
    <w:qFormat/>
    <w:rsid w:val="00181B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181BB7"/>
    <w:rPr>
      <w:rFonts w:ascii="Tahoma" w:eastAsia="ＭＳ 明朝" w:hAnsi="Tahoma" w:cs="Tahoma"/>
      <w:sz w:val="16"/>
      <w:szCs w:val="16"/>
    </w:rPr>
  </w:style>
  <w:style w:type="paragraph" w:customStyle="1" w:styleId="JK-text-simpledoc">
    <w:name w:val="JK - text - simple doc"/>
    <w:basedOn w:val="afff7"/>
    <w:autoRedefine/>
    <w:qFormat/>
    <w:rsid w:val="00181BB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181BB7"/>
    <w:pPr>
      <w:spacing w:before="100" w:beforeAutospacing="1" w:after="100" w:afterAutospacing="1"/>
    </w:pPr>
    <w:rPr>
      <w:rFonts w:eastAsia="ＭＳ 明朝"/>
      <w:sz w:val="24"/>
      <w:szCs w:val="24"/>
      <w:lang w:val="en-US"/>
    </w:rPr>
  </w:style>
  <w:style w:type="paragraph" w:customStyle="1" w:styleId="19">
    <w:name w:val="吹き出し1"/>
    <w:basedOn w:val="a1"/>
    <w:qFormat/>
    <w:rsid w:val="00181BB7"/>
    <w:rPr>
      <w:rFonts w:ascii="Tahoma" w:eastAsia="ＭＳ 明朝" w:hAnsi="Tahoma" w:cs="Tahoma"/>
      <w:sz w:val="16"/>
      <w:szCs w:val="16"/>
    </w:rPr>
  </w:style>
  <w:style w:type="paragraph" w:customStyle="1" w:styleId="ZchnZchn">
    <w:name w:val="Zchn Zchn"/>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81BB7"/>
    <w:rPr>
      <w:rFonts w:ascii="Arial" w:hAnsi="Arial"/>
      <w:b/>
      <w:noProof/>
      <w:sz w:val="18"/>
      <w:lang w:val="en-GB" w:eastAsia="en-US" w:bidi="ar-SA"/>
    </w:rPr>
  </w:style>
  <w:style w:type="paragraph" w:customStyle="1" w:styleId="2f5">
    <w:name w:val="吹き出し2"/>
    <w:basedOn w:val="a1"/>
    <w:semiHidden/>
    <w:qFormat/>
    <w:rsid w:val="00181BB7"/>
    <w:rPr>
      <w:rFonts w:ascii="Tahoma" w:eastAsia="ＭＳ 明朝" w:hAnsi="Tahoma" w:cs="Tahoma"/>
      <w:sz w:val="16"/>
      <w:szCs w:val="16"/>
    </w:rPr>
  </w:style>
  <w:style w:type="paragraph" w:customStyle="1" w:styleId="Note">
    <w:name w:val="Note"/>
    <w:basedOn w:val="B10"/>
    <w:qFormat/>
    <w:rsid w:val="00181BB7"/>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81BB7"/>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81BB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81BB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181BB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81BB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81BB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81BB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81BB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181BB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181BB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181BB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BB7"/>
    <w:rPr>
      <w:rFonts w:ascii="Arial" w:hAnsi="Arial"/>
      <w:sz w:val="36"/>
      <w:lang w:val="en-GB" w:eastAsia="en-US" w:bidi="ar-SA"/>
    </w:rPr>
  </w:style>
  <w:style w:type="paragraph" w:customStyle="1" w:styleId="TableTitle">
    <w:name w:val="TableTitle"/>
    <w:basedOn w:val="2f0"/>
    <w:next w:val="2f0"/>
    <w:qFormat/>
    <w:rsid w:val="00181BB7"/>
    <w:pPr>
      <w:keepNext/>
      <w:keepLines/>
      <w:spacing w:after="60"/>
      <w:ind w:left="210"/>
      <w:jc w:val="center"/>
    </w:pPr>
    <w:rPr>
      <w:b/>
      <w:i w:val="0"/>
      <w:lang w:eastAsia="en-GB"/>
    </w:rPr>
  </w:style>
  <w:style w:type="paragraph" w:customStyle="1" w:styleId="TableofFigures1">
    <w:name w:val="Table of Figures1"/>
    <w:basedOn w:val="a1"/>
    <w:next w:val="a1"/>
    <w:qFormat/>
    <w:rsid w:val="00181BB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181BB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181BB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81BB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81BB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1BB7"/>
    <w:rPr>
      <w:rFonts w:ascii="Arial" w:hAnsi="Arial"/>
      <w:sz w:val="28"/>
      <w:lang w:val="en-GB" w:eastAsia="en-US" w:bidi="ar-SA"/>
    </w:rPr>
  </w:style>
  <w:style w:type="paragraph" w:customStyle="1" w:styleId="Heading3Underrubrik2H3">
    <w:name w:val="Heading 3.Underrubrik2.H3"/>
    <w:basedOn w:val="Heading2Head2A2"/>
    <w:next w:val="a1"/>
    <w:qFormat/>
    <w:rsid w:val="00181BB7"/>
    <w:pPr>
      <w:spacing w:before="120"/>
      <w:outlineLvl w:val="2"/>
    </w:pPr>
    <w:rPr>
      <w:sz w:val="28"/>
    </w:rPr>
  </w:style>
  <w:style w:type="paragraph" w:customStyle="1" w:styleId="Heading2Head2A2">
    <w:name w:val="Heading 2.Head2A.2"/>
    <w:basedOn w:val="10"/>
    <w:next w:val="a1"/>
    <w:qFormat/>
    <w:rsid w:val="00181B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81BB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181BB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81BB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81BB7"/>
    <w:pPr>
      <w:ind w:left="244" w:hanging="244"/>
    </w:pPr>
    <w:rPr>
      <w:rFonts w:ascii="Arial" w:eastAsia="SimSun" w:hAnsi="Arial"/>
      <w:noProof/>
      <w:color w:val="000000"/>
      <w:lang w:val="en-GB" w:eastAsia="en-US"/>
    </w:rPr>
  </w:style>
  <w:style w:type="paragraph" w:customStyle="1" w:styleId="Bullets">
    <w:name w:val="Bullets"/>
    <w:basedOn w:val="afff7"/>
    <w:qFormat/>
    <w:rsid w:val="00181BB7"/>
    <w:pPr>
      <w:widowControl w:val="0"/>
      <w:spacing w:after="120"/>
      <w:ind w:left="283" w:hanging="283"/>
    </w:pPr>
    <w:rPr>
      <w:lang w:eastAsia="de-DE"/>
    </w:rPr>
  </w:style>
  <w:style w:type="paragraph" w:customStyle="1" w:styleId="11BodyText">
    <w:name w:val="11 BodyText"/>
    <w:basedOn w:val="a1"/>
    <w:link w:val="11BodyTextChar"/>
    <w:qFormat/>
    <w:rsid w:val="00181BB7"/>
    <w:pPr>
      <w:spacing w:after="220"/>
      <w:ind w:left="1298"/>
    </w:pPr>
    <w:rPr>
      <w:rFonts w:ascii="Arial" w:eastAsia="SimSun" w:hAnsi="Arial"/>
      <w:lang w:val="en-US" w:eastAsia="en-GB"/>
    </w:rPr>
  </w:style>
  <w:style w:type="numbering" w:customStyle="1" w:styleId="1a">
    <w:name w:val="无列表1"/>
    <w:next w:val="a4"/>
    <w:semiHidden/>
    <w:rsid w:val="00181BB7"/>
  </w:style>
  <w:style w:type="paragraph" w:customStyle="1" w:styleId="berschrift2Head2A2">
    <w:name w:val="Überschrift 2.Head2A.2"/>
    <w:basedOn w:val="10"/>
    <w:next w:val="a1"/>
    <w:qFormat/>
    <w:rsid w:val="00181BB7"/>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81BB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81BB7"/>
    <w:rPr>
      <w:rFonts w:eastAsia="ＭＳ 明朝"/>
      <w:kern w:val="2"/>
    </w:rPr>
  </w:style>
  <w:style w:type="character" w:customStyle="1" w:styleId="StyleTACChar">
    <w:name w:val="Style TAC + Char"/>
    <w:link w:val="StyleTAC"/>
    <w:qFormat/>
    <w:rsid w:val="00181BB7"/>
    <w:rPr>
      <w:rFonts w:ascii="Arial" w:eastAsia="ＭＳ 明朝" w:hAnsi="Arial"/>
      <w:kern w:val="2"/>
      <w:sz w:val="18"/>
      <w:lang w:val="en-GB" w:eastAsia="en-US"/>
    </w:rPr>
  </w:style>
  <w:style w:type="character" w:customStyle="1" w:styleId="CharChar29">
    <w:name w:val="Char Char29"/>
    <w:qFormat/>
    <w:rsid w:val="00181BB7"/>
    <w:rPr>
      <w:rFonts w:ascii="Arial" w:hAnsi="Arial"/>
      <w:sz w:val="36"/>
      <w:lang w:val="en-GB" w:eastAsia="en-US" w:bidi="ar-SA"/>
    </w:rPr>
  </w:style>
  <w:style w:type="character" w:customStyle="1" w:styleId="CharChar28">
    <w:name w:val="Char Char28"/>
    <w:qFormat/>
    <w:rsid w:val="00181BB7"/>
    <w:rPr>
      <w:rFonts w:ascii="Arial" w:hAnsi="Arial"/>
      <w:sz w:val="32"/>
      <w:lang w:val="en-GB"/>
    </w:rPr>
  </w:style>
  <w:style w:type="paragraph" w:customStyle="1" w:styleId="berschrift3h3H3Underrubrik2">
    <w:name w:val="Überschrift 3.h3.H3.Underrubrik2"/>
    <w:basedOn w:val="2"/>
    <w:next w:val="a1"/>
    <w:qFormat/>
    <w:rsid w:val="00181BB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1B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181BB7"/>
    <w:rPr>
      <w:rFonts w:ascii="Arial" w:hAnsi="Arial"/>
      <w:sz w:val="22"/>
      <w:lang w:val="en-GB" w:eastAsia="en-GB" w:bidi="ar-SA"/>
    </w:rPr>
  </w:style>
  <w:style w:type="paragraph" w:customStyle="1" w:styleId="57">
    <w:name w:val="吹き出し5"/>
    <w:basedOn w:val="a1"/>
    <w:qFormat/>
    <w:rsid w:val="00181BB7"/>
    <w:rPr>
      <w:rFonts w:ascii="Tahoma" w:eastAsia="ＭＳ 明朝" w:hAnsi="Tahoma" w:cs="Tahoma"/>
      <w:sz w:val="16"/>
      <w:szCs w:val="16"/>
    </w:rPr>
  </w:style>
  <w:style w:type="paragraph" w:customStyle="1" w:styleId="Reference">
    <w:name w:val="Reference"/>
    <w:basedOn w:val="a1"/>
    <w:qFormat/>
    <w:rsid w:val="00181BB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1BB7"/>
    <w:rPr>
      <w:rFonts w:ascii="Times New Roman" w:eastAsia="Times New Roman" w:hAnsi="Times New Roman"/>
      <w:lang w:val="en-GB" w:eastAsia="ja-JP"/>
    </w:rPr>
  </w:style>
  <w:style w:type="paragraph" w:customStyle="1" w:styleId="CharCharCharCharChar2">
    <w:name w:val="Char Char Char Char Char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81B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81BB7"/>
    <w:rPr>
      <w:lang w:val="en-GB" w:eastAsia="ja-JP" w:bidi="ar-SA"/>
    </w:rPr>
  </w:style>
  <w:style w:type="character" w:customStyle="1" w:styleId="CharChar42">
    <w:name w:val="Char Char42"/>
    <w:qFormat/>
    <w:rsid w:val="00181BB7"/>
    <w:rPr>
      <w:rFonts w:ascii="Courier New" w:hAnsi="Courier New" w:cs="Courier New" w:hint="default"/>
      <w:lang w:val="nb-NO" w:eastAsia="ja-JP" w:bidi="ar-SA"/>
    </w:rPr>
  </w:style>
  <w:style w:type="character" w:customStyle="1" w:styleId="CharChar72">
    <w:name w:val="Char Char72"/>
    <w:qFormat/>
    <w:rsid w:val="00181B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81BB7"/>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181BB7"/>
    <w:rPr>
      <w:rFonts w:ascii="Times New Roman" w:hAnsi="Times New Roman" w:cs="Times New Roman" w:hint="default"/>
      <w:lang w:val="en-GB" w:eastAsia="en-US"/>
    </w:rPr>
  </w:style>
  <w:style w:type="character" w:customStyle="1" w:styleId="CharChar92">
    <w:name w:val="Char Char92"/>
    <w:qFormat/>
    <w:rsid w:val="00181BB7"/>
    <w:rPr>
      <w:rFonts w:ascii="Tahoma" w:hAnsi="Tahoma" w:cs="Tahoma" w:hint="default"/>
      <w:sz w:val="16"/>
      <w:szCs w:val="16"/>
      <w:lang w:val="en-GB" w:eastAsia="en-US"/>
    </w:rPr>
  </w:style>
  <w:style w:type="character" w:customStyle="1" w:styleId="CharChar82">
    <w:name w:val="Char Char82"/>
    <w:semiHidden/>
    <w:qFormat/>
    <w:rsid w:val="00181BB7"/>
    <w:rPr>
      <w:rFonts w:ascii="Times New Roman" w:hAnsi="Times New Roman" w:cs="Times New Roman" w:hint="default"/>
      <w:b/>
      <w:bCs/>
      <w:lang w:val="en-GB" w:eastAsia="en-US"/>
    </w:rPr>
  </w:style>
  <w:style w:type="character" w:customStyle="1" w:styleId="CharChar292">
    <w:name w:val="Char Char292"/>
    <w:qFormat/>
    <w:rsid w:val="00181BB7"/>
    <w:rPr>
      <w:rFonts w:ascii="Arial" w:hAnsi="Arial" w:cs="Arial" w:hint="default"/>
      <w:sz w:val="36"/>
      <w:lang w:val="en-GB" w:eastAsia="en-US" w:bidi="ar-SA"/>
    </w:rPr>
  </w:style>
  <w:style w:type="character" w:customStyle="1" w:styleId="CharChar282">
    <w:name w:val="Char Char282"/>
    <w:qFormat/>
    <w:rsid w:val="00181BB7"/>
    <w:rPr>
      <w:rFonts w:ascii="Arial" w:hAnsi="Arial" w:cs="Arial" w:hint="default"/>
      <w:sz w:val="32"/>
      <w:lang w:val="en-GB"/>
    </w:rPr>
  </w:style>
  <w:style w:type="character" w:customStyle="1" w:styleId="GuidanceChar">
    <w:name w:val="Guidance Char"/>
    <w:link w:val="Guidance"/>
    <w:qFormat/>
    <w:rsid w:val="00181BB7"/>
    <w:rPr>
      <w:rFonts w:ascii="Times New Roman" w:eastAsia="Times New Roman" w:hAnsi="Times New Roman"/>
      <w:i/>
      <w:color w:val="0000FF"/>
      <w:lang w:val="en-GB" w:eastAsia="en-GB"/>
    </w:rPr>
  </w:style>
  <w:style w:type="character" w:customStyle="1" w:styleId="msoins00">
    <w:name w:val="msoins0"/>
    <w:qFormat/>
    <w:rsid w:val="00181BB7"/>
  </w:style>
  <w:style w:type="paragraph" w:customStyle="1" w:styleId="CharChar24">
    <w:name w:val="Char Char24"/>
    <w:basedOn w:val="a1"/>
    <w:semiHidden/>
    <w:qFormat/>
    <w:rsid w:val="00181B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81BB7"/>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181BB7"/>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181BB7"/>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181BB7"/>
    <w:rPr>
      <w:rFonts w:ascii="Times New Roman" w:eastAsia="游明朝" w:hAnsi="Times New Roman"/>
      <w:lang w:val="en-GB" w:eastAsia="en-US"/>
    </w:rPr>
  </w:style>
  <w:style w:type="paragraph" w:customStyle="1" w:styleId="MotorolaResponse1">
    <w:name w:val="Motorola Response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81B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81BB7"/>
    <w:rPr>
      <w:rFonts w:ascii="Times New Roman" w:eastAsia="Batang" w:hAnsi="Times New Roman"/>
      <w:sz w:val="24"/>
      <w:lang w:eastAsia="en-US"/>
    </w:rPr>
  </w:style>
  <w:style w:type="paragraph" w:customStyle="1" w:styleId="FBCharCharCharChar1">
    <w:name w:val="FB Char Char Char Char1"/>
    <w:next w:val="a1"/>
    <w:semiHidden/>
    <w:qFormat/>
    <w:rsid w:val="00181BB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81BB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81BB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81B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81BB7"/>
    <w:rPr>
      <w:rFonts w:ascii="Arial" w:eastAsia="Arial" w:hAnsi="Arial"/>
      <w:sz w:val="28"/>
      <w:lang w:val="en-GB" w:eastAsia="en-US"/>
    </w:rPr>
  </w:style>
  <w:style w:type="paragraph" w:customStyle="1" w:styleId="a">
    <w:name w:val="表格题注"/>
    <w:next w:val="a1"/>
    <w:qFormat/>
    <w:rsid w:val="00181BB7"/>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181BB7"/>
    <w:pPr>
      <w:numPr>
        <w:numId w:val="13"/>
      </w:numPr>
      <w:jc w:val="center"/>
    </w:pPr>
    <w:rPr>
      <w:rFonts w:ascii="Times New Roman" w:eastAsia="游明朝" w:hAnsi="Times New Roman"/>
      <w:b/>
      <w:lang w:val="en-GB" w:eastAsia="zh-CN"/>
    </w:rPr>
  </w:style>
  <w:style w:type="character" w:customStyle="1" w:styleId="textbodybold1">
    <w:name w:val="textbodybold1"/>
    <w:qFormat/>
    <w:rsid w:val="00181BB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81B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81BB7"/>
    <w:rPr>
      <w:vanish w:val="0"/>
      <w:color w:val="FF0000"/>
      <w:lang w:eastAsia="en-US"/>
    </w:rPr>
  </w:style>
  <w:style w:type="character" w:customStyle="1" w:styleId="ZchnZchn52">
    <w:name w:val="Zchn Zchn52"/>
    <w:qFormat/>
    <w:rsid w:val="00181BB7"/>
    <w:rPr>
      <w:rFonts w:ascii="Courier New" w:eastAsia="Batang" w:hAnsi="Courier New"/>
      <w:lang w:val="nb-NO" w:eastAsia="en-US" w:bidi="ar-SA"/>
    </w:rPr>
  </w:style>
  <w:style w:type="character" w:customStyle="1" w:styleId="28">
    <w:name w:val="一覧 2 (文字)"/>
    <w:link w:val="27"/>
    <w:qFormat/>
    <w:rsid w:val="00181BB7"/>
    <w:rPr>
      <w:rFonts w:ascii="Times New Roman" w:hAnsi="Times New Roman"/>
      <w:lang w:val="en-GB" w:eastAsia="en-US"/>
    </w:rPr>
  </w:style>
  <w:style w:type="character" w:customStyle="1" w:styleId="34">
    <w:name w:val="箇条書き 3 (文字)"/>
    <w:link w:val="33"/>
    <w:qFormat/>
    <w:rsid w:val="00181BB7"/>
    <w:rPr>
      <w:rFonts w:ascii="Times New Roman" w:hAnsi="Times New Roman"/>
      <w:lang w:val="en-GB" w:eastAsia="en-US"/>
    </w:rPr>
  </w:style>
  <w:style w:type="character" w:customStyle="1" w:styleId="26">
    <w:name w:val="箇条書き 2 (文字)"/>
    <w:aliases w:val="lb2 (文字)"/>
    <w:link w:val="25"/>
    <w:qFormat/>
    <w:rsid w:val="00181BB7"/>
    <w:rPr>
      <w:rFonts w:ascii="Times New Roman" w:hAnsi="Times New Roman"/>
      <w:lang w:val="en-GB" w:eastAsia="en-US"/>
    </w:rPr>
  </w:style>
  <w:style w:type="character" w:customStyle="1" w:styleId="1Char0">
    <w:name w:val="样式1 Char"/>
    <w:link w:val="1"/>
    <w:qFormat/>
    <w:rsid w:val="00181BB7"/>
    <w:rPr>
      <w:rFonts w:ascii="Arial" w:hAnsi="Arial"/>
      <w:sz w:val="18"/>
      <w:lang w:eastAsia="ja-JP"/>
    </w:rPr>
  </w:style>
  <w:style w:type="character" w:customStyle="1" w:styleId="superscript">
    <w:name w:val="superscript"/>
    <w:aliases w:val="+"/>
    <w:qFormat/>
    <w:rsid w:val="00181BB7"/>
    <w:rPr>
      <w:rFonts w:ascii="Bookman" w:hAnsi="Bookman"/>
      <w:position w:val="6"/>
      <w:sz w:val="18"/>
    </w:rPr>
  </w:style>
  <w:style w:type="character" w:customStyle="1" w:styleId="NOChar1">
    <w:name w:val="NO Char1"/>
    <w:qFormat/>
    <w:rsid w:val="00181BB7"/>
    <w:rPr>
      <w:rFonts w:eastAsia="ＭＳ 明朝"/>
      <w:lang w:val="en-GB" w:eastAsia="en-US" w:bidi="ar-SA"/>
    </w:rPr>
  </w:style>
  <w:style w:type="paragraph" w:customStyle="1" w:styleId="textintend1">
    <w:name w:val="text intend 1"/>
    <w:basedOn w:val="text"/>
    <w:qFormat/>
    <w:rsid w:val="00181BB7"/>
    <w:pPr>
      <w:widowControl/>
      <w:tabs>
        <w:tab w:val="left" w:pos="992"/>
      </w:tabs>
      <w:spacing w:after="120"/>
      <w:ind w:left="992" w:hanging="425"/>
    </w:pPr>
    <w:rPr>
      <w:rFonts w:eastAsia="ＭＳ 明朝"/>
      <w:lang w:val="en-US"/>
    </w:rPr>
  </w:style>
  <w:style w:type="paragraph" w:customStyle="1" w:styleId="TabList">
    <w:name w:val="TabList"/>
    <w:basedOn w:val="a1"/>
    <w:qFormat/>
    <w:rsid w:val="00181BB7"/>
    <w:pPr>
      <w:tabs>
        <w:tab w:val="left" w:pos="1134"/>
      </w:tabs>
      <w:spacing w:after="0"/>
    </w:pPr>
    <w:rPr>
      <w:rFonts w:eastAsia="ＭＳ 明朝"/>
    </w:rPr>
  </w:style>
  <w:style w:type="character" w:customStyle="1" w:styleId="BodyText2Char1">
    <w:name w:val="Body Text 2 Char1"/>
    <w:qFormat/>
    <w:rsid w:val="00181BB7"/>
    <w:rPr>
      <w:lang w:val="en-GB"/>
    </w:rPr>
  </w:style>
  <w:style w:type="character" w:customStyle="1" w:styleId="EndnoteTextChar1">
    <w:name w:val="Endnote Text Char1"/>
    <w:uiPriority w:val="99"/>
    <w:qFormat/>
    <w:rsid w:val="00181BB7"/>
    <w:rPr>
      <w:lang w:val="en-GB"/>
    </w:rPr>
  </w:style>
  <w:style w:type="character" w:customStyle="1" w:styleId="TitleChar1">
    <w:name w:val="Title Char1"/>
    <w:aliases w:val="Section Header Char1,标题 Char1"/>
    <w:qFormat/>
    <w:rsid w:val="00181BB7"/>
    <w:rPr>
      <w:rFonts w:ascii="Cambria" w:eastAsia="Times New Roman" w:hAnsi="Cambria" w:cs="Times New Roman"/>
      <w:b/>
      <w:bCs/>
      <w:kern w:val="28"/>
      <w:sz w:val="32"/>
      <w:szCs w:val="32"/>
      <w:lang w:val="en-GB"/>
    </w:rPr>
  </w:style>
  <w:style w:type="paragraph" w:customStyle="1" w:styleId="textintend2">
    <w:name w:val="text intend 2"/>
    <w:basedOn w:val="text"/>
    <w:qFormat/>
    <w:rsid w:val="00181BB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81BB7"/>
    <w:rPr>
      <w:lang w:val="en-GB"/>
    </w:rPr>
  </w:style>
  <w:style w:type="character" w:customStyle="1" w:styleId="BodyTextIndentChar1">
    <w:name w:val="Body Text Indent Char1"/>
    <w:qFormat/>
    <w:rsid w:val="00181BB7"/>
    <w:rPr>
      <w:lang w:val="en-GB"/>
    </w:rPr>
  </w:style>
  <w:style w:type="character" w:customStyle="1" w:styleId="BodyText3Char1">
    <w:name w:val="Body Text 3 Char1"/>
    <w:qFormat/>
    <w:rsid w:val="00181BB7"/>
    <w:rPr>
      <w:sz w:val="16"/>
      <w:szCs w:val="16"/>
      <w:lang w:val="en-GB"/>
    </w:rPr>
  </w:style>
  <w:style w:type="paragraph" w:customStyle="1" w:styleId="text">
    <w:name w:val="text"/>
    <w:basedOn w:val="a1"/>
    <w:qFormat/>
    <w:rsid w:val="00181BB7"/>
    <w:pPr>
      <w:widowControl w:val="0"/>
      <w:spacing w:after="240"/>
      <w:jc w:val="both"/>
    </w:pPr>
    <w:rPr>
      <w:rFonts w:eastAsia="SimSun"/>
      <w:sz w:val="24"/>
      <w:lang w:val="en-AU"/>
    </w:rPr>
  </w:style>
  <w:style w:type="paragraph" w:customStyle="1" w:styleId="berschrift1H1">
    <w:name w:val="Überschrift 1.H1"/>
    <w:basedOn w:val="a1"/>
    <w:next w:val="a1"/>
    <w:qFormat/>
    <w:rsid w:val="00181B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81BB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81BB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181BB7"/>
    <w:pPr>
      <w:spacing w:after="240"/>
      <w:jc w:val="both"/>
    </w:pPr>
    <w:rPr>
      <w:rFonts w:ascii="Helvetica" w:eastAsia="SimSun" w:hAnsi="Helvetica"/>
    </w:rPr>
  </w:style>
  <w:style w:type="paragraph" w:customStyle="1" w:styleId="List10">
    <w:name w:val="List1"/>
    <w:basedOn w:val="a1"/>
    <w:qFormat/>
    <w:rsid w:val="00181B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81BB7"/>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181BB7"/>
    <w:pPr>
      <w:spacing w:before="120" w:after="0"/>
      <w:jc w:val="both"/>
    </w:pPr>
    <w:rPr>
      <w:rFonts w:eastAsia="SimSun"/>
      <w:lang w:val="en-US"/>
    </w:rPr>
  </w:style>
  <w:style w:type="paragraph" w:customStyle="1" w:styleId="centered">
    <w:name w:val="centered"/>
    <w:basedOn w:val="a1"/>
    <w:qFormat/>
    <w:rsid w:val="00181BB7"/>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181BB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81B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81BB7"/>
    <w:rPr>
      <w:rFonts w:ascii="Times New Roman" w:eastAsia="Batang" w:hAnsi="Times New Roman"/>
      <w:lang w:val="en-GB" w:eastAsia="en-US"/>
    </w:rPr>
  </w:style>
  <w:style w:type="paragraph" w:customStyle="1" w:styleId="TOC911">
    <w:name w:val="TOC 911"/>
    <w:basedOn w:val="81"/>
    <w:qFormat/>
    <w:rsid w:val="00181BB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181BB7"/>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181BB7"/>
  </w:style>
  <w:style w:type="paragraph" w:customStyle="1" w:styleId="810">
    <w:name w:val="表 (赤)  81"/>
    <w:basedOn w:val="a1"/>
    <w:uiPriority w:val="34"/>
    <w:qFormat/>
    <w:rsid w:val="00181B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81BB7"/>
    <w:pPr>
      <w:spacing w:before="100" w:beforeAutospacing="1" w:after="100" w:afterAutospacing="1"/>
    </w:pPr>
    <w:rPr>
      <w:rFonts w:eastAsia="SimSun"/>
      <w:sz w:val="24"/>
      <w:szCs w:val="24"/>
      <w:lang w:val="en-US" w:eastAsia="en-GB"/>
    </w:rPr>
  </w:style>
  <w:style w:type="table" w:styleId="2f6">
    <w:name w:val="Table Classic 2"/>
    <w:basedOn w:val="a3"/>
    <w:qFormat/>
    <w:rsid w:val="00181B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181B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81BB7"/>
    <w:pPr>
      <w:spacing w:after="240"/>
      <w:jc w:val="both"/>
    </w:pPr>
    <w:rPr>
      <w:rFonts w:ascii="Arial" w:eastAsia="SimSun" w:hAnsi="Arial"/>
      <w:szCs w:val="24"/>
    </w:rPr>
  </w:style>
  <w:style w:type="paragraph" w:customStyle="1" w:styleId="ECCFootnote">
    <w:name w:val="ECC Footnote"/>
    <w:basedOn w:val="a1"/>
    <w:autoRedefine/>
    <w:uiPriority w:val="99"/>
    <w:qFormat/>
    <w:rsid w:val="00181B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81BB7"/>
    <w:rPr>
      <w:rFonts w:ascii="Arial" w:eastAsia="SimSun" w:hAnsi="Arial"/>
      <w:szCs w:val="24"/>
      <w:lang w:val="en-GB" w:eastAsia="en-US"/>
    </w:rPr>
  </w:style>
  <w:style w:type="paragraph" w:customStyle="1" w:styleId="Text1">
    <w:name w:val="Text 1"/>
    <w:basedOn w:val="a1"/>
    <w:qFormat/>
    <w:rsid w:val="00181BB7"/>
    <w:pPr>
      <w:spacing w:after="240"/>
      <w:ind w:left="482"/>
      <w:jc w:val="both"/>
    </w:pPr>
    <w:rPr>
      <w:rFonts w:eastAsia="SimSun"/>
      <w:sz w:val="24"/>
      <w:lang w:eastAsia="fr-BE"/>
    </w:rPr>
  </w:style>
  <w:style w:type="paragraph" w:customStyle="1" w:styleId="NumPar4">
    <w:name w:val="NumPar 4"/>
    <w:basedOn w:val="40"/>
    <w:next w:val="a1"/>
    <w:uiPriority w:val="99"/>
    <w:qFormat/>
    <w:rsid w:val="00181BB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81BB7"/>
  </w:style>
  <w:style w:type="paragraph" w:customStyle="1" w:styleId="cita">
    <w:name w:val="cita"/>
    <w:basedOn w:val="a1"/>
    <w:qFormat/>
    <w:rsid w:val="00181BB7"/>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181BB7"/>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181BB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81BB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81BB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181B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181B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81BB7"/>
    <w:rPr>
      <w:vanish w:val="0"/>
      <w:webHidden w:val="0"/>
      <w:color w:val="000000"/>
      <w:specVanish w:val="0"/>
    </w:rPr>
  </w:style>
  <w:style w:type="paragraph" w:customStyle="1" w:styleId="Equation">
    <w:name w:val="Equation"/>
    <w:basedOn w:val="a1"/>
    <w:next w:val="a1"/>
    <w:link w:val="EquationChar"/>
    <w:qFormat/>
    <w:rsid w:val="00181B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81BB7"/>
    <w:rPr>
      <w:rFonts w:ascii="Times New Roman" w:eastAsia="SimSun" w:hAnsi="Times New Roman"/>
      <w:sz w:val="22"/>
      <w:szCs w:val="22"/>
      <w:lang w:val="en-GB" w:eastAsia="en-US"/>
    </w:rPr>
  </w:style>
  <w:style w:type="character" w:customStyle="1" w:styleId="apple-converted-space">
    <w:name w:val="apple-converted-space"/>
    <w:qFormat/>
    <w:rsid w:val="00181BB7"/>
  </w:style>
  <w:style w:type="character" w:customStyle="1" w:styleId="shorttext">
    <w:name w:val="short_text"/>
    <w:qFormat/>
    <w:rsid w:val="00181B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1BB7"/>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1BB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1BB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81BB7"/>
    <w:rPr>
      <w:rFonts w:ascii="游ゴシック Light" w:eastAsia="游ゴシック Light" w:hAnsi="游ゴシック Light" w:cs="Times New Roman"/>
      <w:lang w:val="en-GB" w:eastAsia="en-US"/>
    </w:rPr>
  </w:style>
  <w:style w:type="paragraph" w:customStyle="1" w:styleId="msonormal0">
    <w:name w:val="msonormal"/>
    <w:basedOn w:val="a1"/>
    <w:qFormat/>
    <w:rsid w:val="00181BB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81BB7"/>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1BB7"/>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1BB7"/>
    <w:rPr>
      <w:rFonts w:ascii="Times New Roman" w:eastAsia="游明朝" w:hAnsi="Times New Roman"/>
      <w:lang w:val="en-GB" w:eastAsia="en-US"/>
    </w:rPr>
  </w:style>
  <w:style w:type="paragraph" w:customStyle="1" w:styleId="4b">
    <w:name w:val="吹き出し4"/>
    <w:basedOn w:val="a1"/>
    <w:qFormat/>
    <w:rsid w:val="00181BB7"/>
    <w:rPr>
      <w:rFonts w:ascii="Tahoma" w:eastAsia="ＭＳ 明朝" w:hAnsi="Tahoma" w:cs="Tahoma"/>
      <w:sz w:val="16"/>
      <w:szCs w:val="16"/>
    </w:rPr>
  </w:style>
  <w:style w:type="paragraph" w:customStyle="1" w:styleId="tac0">
    <w:name w:val="tac"/>
    <w:basedOn w:val="a1"/>
    <w:qFormat/>
    <w:rsid w:val="00181B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181BB7"/>
  </w:style>
  <w:style w:type="character" w:customStyle="1" w:styleId="UnresolvedMention11">
    <w:name w:val="Unresolved Mention11"/>
    <w:uiPriority w:val="99"/>
    <w:semiHidden/>
    <w:unhideWhenUsed/>
    <w:qFormat/>
    <w:rsid w:val="00181BB7"/>
    <w:rPr>
      <w:color w:val="808080"/>
      <w:shd w:val="clear" w:color="auto" w:fill="E6E6E6"/>
    </w:rPr>
  </w:style>
  <w:style w:type="table" w:customStyle="1" w:styleId="TableGrid4">
    <w:name w:val="Table Grid4"/>
    <w:basedOn w:val="a3"/>
    <w:next w:val="afff0"/>
    <w:qFormat/>
    <w:rsid w:val="00181B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181B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81BB7"/>
  </w:style>
  <w:style w:type="table" w:customStyle="1" w:styleId="311">
    <w:name w:val="网格型31"/>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81BB7"/>
  </w:style>
  <w:style w:type="table" w:customStyle="1" w:styleId="TableClassic21">
    <w:name w:val="Table Classic 21"/>
    <w:basedOn w:val="a3"/>
    <w:next w:val="2f6"/>
    <w:qFormat/>
    <w:rsid w:val="00181B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81BB7"/>
    <w:rPr>
      <w:color w:val="808080"/>
      <w:shd w:val="clear" w:color="auto" w:fill="E6E6E6"/>
    </w:rPr>
  </w:style>
  <w:style w:type="paragraph" w:styleId="affff2">
    <w:name w:val="TOC Heading"/>
    <w:basedOn w:val="10"/>
    <w:next w:val="a1"/>
    <w:uiPriority w:val="39"/>
    <w:unhideWhenUsed/>
    <w:qFormat/>
    <w:rsid w:val="00181B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81BB7"/>
    <w:rPr>
      <w:lang w:val="en-GB" w:eastAsia="ja-JP" w:bidi="ar-SA"/>
    </w:rPr>
  </w:style>
  <w:style w:type="paragraph" w:customStyle="1" w:styleId="1Char1">
    <w:name w:val="(文字) (文字)1 Char (文字) (文字)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181B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81BB7"/>
    <w:rPr>
      <w:rFonts w:ascii="Courier New" w:hAnsi="Courier New"/>
      <w:lang w:val="nb-NO" w:eastAsia="ja-JP" w:bidi="ar-SA"/>
    </w:rPr>
  </w:style>
  <w:style w:type="paragraph" w:customStyle="1" w:styleId="CharCharCharCharCharChar1">
    <w:name w:val="Char Char Char Char Char Char1"/>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81BB7"/>
    <w:rPr>
      <w:rFonts w:ascii="Tahoma" w:hAnsi="Tahoma" w:cs="Tahoma"/>
      <w:shd w:val="clear" w:color="auto" w:fill="000080"/>
      <w:lang w:val="en-GB" w:eastAsia="en-US"/>
    </w:rPr>
  </w:style>
  <w:style w:type="character" w:customStyle="1" w:styleId="ZchnZchn51">
    <w:name w:val="Zchn Zchn51"/>
    <w:qFormat/>
    <w:rsid w:val="00181BB7"/>
    <w:rPr>
      <w:rFonts w:ascii="Courier New" w:eastAsia="Batang" w:hAnsi="Courier New"/>
      <w:lang w:val="nb-NO" w:eastAsia="en-US" w:bidi="ar-SA"/>
    </w:rPr>
  </w:style>
  <w:style w:type="character" w:customStyle="1" w:styleId="CharChar101">
    <w:name w:val="Char Char101"/>
    <w:qFormat/>
    <w:rsid w:val="00181BB7"/>
    <w:rPr>
      <w:rFonts w:ascii="Times New Roman" w:hAnsi="Times New Roman"/>
      <w:lang w:val="en-GB" w:eastAsia="en-US"/>
    </w:rPr>
  </w:style>
  <w:style w:type="character" w:customStyle="1" w:styleId="CharChar91">
    <w:name w:val="Char Char91"/>
    <w:qFormat/>
    <w:rsid w:val="00181BB7"/>
    <w:rPr>
      <w:rFonts w:ascii="Tahoma" w:hAnsi="Tahoma" w:cs="Tahoma"/>
      <w:sz w:val="16"/>
      <w:szCs w:val="16"/>
      <w:lang w:val="en-GB" w:eastAsia="en-US"/>
    </w:rPr>
  </w:style>
  <w:style w:type="character" w:customStyle="1" w:styleId="CharChar81">
    <w:name w:val="Char Char81"/>
    <w:semiHidden/>
    <w:qFormat/>
    <w:rsid w:val="00181BB7"/>
    <w:rPr>
      <w:rFonts w:ascii="Times New Roman" w:hAnsi="Times New Roman"/>
      <w:b/>
      <w:bCs/>
      <w:lang w:val="en-GB" w:eastAsia="en-US"/>
    </w:rPr>
  </w:style>
  <w:style w:type="paragraph" w:customStyle="1" w:styleId="2f7">
    <w:name w:val="修订2"/>
    <w:hidden/>
    <w:semiHidden/>
    <w:qFormat/>
    <w:rsid w:val="00181B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81BB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81BB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181BB7"/>
    <w:rPr>
      <w:rFonts w:ascii="Arial" w:hAnsi="Arial"/>
      <w:sz w:val="36"/>
      <w:lang w:val="en-GB" w:eastAsia="en-US" w:bidi="ar-SA"/>
    </w:rPr>
  </w:style>
  <w:style w:type="character" w:customStyle="1" w:styleId="CharChar281">
    <w:name w:val="Char Char281"/>
    <w:qFormat/>
    <w:rsid w:val="00181BB7"/>
    <w:rPr>
      <w:rFonts w:ascii="Arial" w:hAnsi="Arial"/>
      <w:sz w:val="32"/>
      <w:lang w:val="en-GB"/>
    </w:rPr>
  </w:style>
  <w:style w:type="paragraph" w:customStyle="1" w:styleId="CharChar241">
    <w:name w:val="Char Char241"/>
    <w:basedOn w:val="a1"/>
    <w:uiPriority w:val="99"/>
    <w:semiHidden/>
    <w:qFormat/>
    <w:rsid w:val="00181B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81B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181BB7"/>
  </w:style>
  <w:style w:type="numbering" w:customStyle="1" w:styleId="NoList3">
    <w:name w:val="No List3"/>
    <w:next w:val="a4"/>
    <w:semiHidden/>
    <w:unhideWhenUsed/>
    <w:rsid w:val="00181B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81BB7"/>
    <w:rPr>
      <w:rFonts w:ascii="Arial" w:hAnsi="Arial"/>
      <w:sz w:val="32"/>
      <w:lang w:val="en-GB" w:eastAsia="en-US" w:bidi="ar-SA"/>
    </w:rPr>
  </w:style>
  <w:style w:type="numbering" w:customStyle="1" w:styleId="NoList11">
    <w:name w:val="No List11"/>
    <w:next w:val="a4"/>
    <w:semiHidden/>
    <w:unhideWhenUsed/>
    <w:rsid w:val="00181BB7"/>
  </w:style>
  <w:style w:type="numbering" w:customStyle="1" w:styleId="NoList4">
    <w:name w:val="No List4"/>
    <w:next w:val="a4"/>
    <w:semiHidden/>
    <w:unhideWhenUsed/>
    <w:rsid w:val="00181BB7"/>
  </w:style>
  <w:style w:type="numbering" w:customStyle="1" w:styleId="NoList5">
    <w:name w:val="No List5"/>
    <w:next w:val="a4"/>
    <w:semiHidden/>
    <w:unhideWhenUsed/>
    <w:rsid w:val="00181BB7"/>
  </w:style>
  <w:style w:type="numbering" w:customStyle="1" w:styleId="NoList111">
    <w:name w:val="No List111"/>
    <w:next w:val="a4"/>
    <w:semiHidden/>
    <w:unhideWhenUsed/>
    <w:rsid w:val="00181BB7"/>
  </w:style>
  <w:style w:type="numbering" w:customStyle="1" w:styleId="NoList21">
    <w:name w:val="No List21"/>
    <w:next w:val="a4"/>
    <w:semiHidden/>
    <w:unhideWhenUsed/>
    <w:rsid w:val="00181BB7"/>
  </w:style>
  <w:style w:type="numbering" w:customStyle="1" w:styleId="NoList31">
    <w:name w:val="No List31"/>
    <w:next w:val="a4"/>
    <w:semiHidden/>
    <w:unhideWhenUsed/>
    <w:rsid w:val="00181BB7"/>
  </w:style>
  <w:style w:type="numbering" w:customStyle="1" w:styleId="NoList41">
    <w:name w:val="No List41"/>
    <w:next w:val="a4"/>
    <w:semiHidden/>
    <w:unhideWhenUsed/>
    <w:rsid w:val="00181BB7"/>
  </w:style>
  <w:style w:type="numbering" w:customStyle="1" w:styleId="NoList6">
    <w:name w:val="No List6"/>
    <w:next w:val="a4"/>
    <w:semiHidden/>
    <w:unhideWhenUsed/>
    <w:rsid w:val="00181BB7"/>
  </w:style>
  <w:style w:type="character" w:styleId="affff3">
    <w:name w:val="Emphasis"/>
    <w:qFormat/>
    <w:rsid w:val="00181BB7"/>
    <w:rPr>
      <w:i/>
      <w:iCs/>
    </w:rPr>
  </w:style>
  <w:style w:type="numbering" w:customStyle="1" w:styleId="NoList7">
    <w:name w:val="No List7"/>
    <w:next w:val="a4"/>
    <w:semiHidden/>
    <w:unhideWhenUsed/>
    <w:rsid w:val="00181BB7"/>
  </w:style>
  <w:style w:type="table" w:customStyle="1" w:styleId="TableGrid12">
    <w:name w:val="Table Grid12"/>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181BB7"/>
  </w:style>
  <w:style w:type="table" w:customStyle="1" w:styleId="TableGrid111">
    <w:name w:val="Table Grid111"/>
    <w:basedOn w:val="a3"/>
    <w:next w:val="afff0"/>
    <w:qFormat/>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81BB7"/>
    <w:rPr>
      <w:color w:val="808080"/>
      <w:shd w:val="clear" w:color="auto" w:fill="E6E6E6"/>
    </w:rPr>
  </w:style>
  <w:style w:type="numbering" w:customStyle="1" w:styleId="NoList22">
    <w:name w:val="No List22"/>
    <w:next w:val="a4"/>
    <w:semiHidden/>
    <w:unhideWhenUsed/>
    <w:rsid w:val="00181BB7"/>
  </w:style>
  <w:style w:type="numbering" w:customStyle="1" w:styleId="NoList32">
    <w:name w:val="No List32"/>
    <w:next w:val="a4"/>
    <w:uiPriority w:val="99"/>
    <w:semiHidden/>
    <w:unhideWhenUsed/>
    <w:rsid w:val="00181BB7"/>
  </w:style>
  <w:style w:type="character" w:customStyle="1" w:styleId="FooterChar1">
    <w:name w:val="Footer Char1"/>
    <w:aliases w:val="footer odd Char1,footer Char1,fo Char1,pie de página Char1,页脚 Char1"/>
    <w:rsid w:val="00181BB7"/>
    <w:rPr>
      <w:rFonts w:ascii="Times New Roman" w:hAnsi="Times New Roman"/>
      <w:lang w:val="en-GB"/>
    </w:rPr>
  </w:style>
  <w:style w:type="paragraph" w:customStyle="1" w:styleId="CharChar5">
    <w:name w:val="Char Char5"/>
    <w:uiPriority w:val="99"/>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81BB7"/>
    <w:rPr>
      <w:rFonts w:ascii="Times New Roman" w:hAnsi="Times New Roman"/>
      <w:color w:val="FF0000"/>
      <w:lang w:val="en-GB" w:eastAsia="en-US"/>
    </w:rPr>
  </w:style>
  <w:style w:type="character" w:customStyle="1" w:styleId="B2Car">
    <w:name w:val="B2 Car"/>
    <w:rsid w:val="00181BB7"/>
    <w:rPr>
      <w:lang w:val="en-GB" w:eastAsia="en-US"/>
    </w:rPr>
  </w:style>
  <w:style w:type="character" w:customStyle="1" w:styleId="Heading6Char3">
    <w:name w:val="Heading 6 Char3"/>
    <w:aliases w:val="T1 Char10,Header 6 Char1"/>
    <w:rsid w:val="00181BB7"/>
    <w:rPr>
      <w:rFonts w:ascii="Arial" w:hAnsi="Arial"/>
      <w:lang w:val="en-GB"/>
    </w:rPr>
  </w:style>
  <w:style w:type="character" w:customStyle="1" w:styleId="TF0">
    <w:name w:val="TF字符"/>
    <w:aliases w:val="left字符"/>
    <w:rsid w:val="00181BB7"/>
    <w:rPr>
      <w:rFonts w:ascii="Arial" w:hAnsi="Arial"/>
      <w:b/>
      <w:lang w:val="en-GB" w:eastAsia="en-US"/>
    </w:rPr>
  </w:style>
  <w:style w:type="character" w:customStyle="1" w:styleId="1-11">
    <w:name w:val="网格表 1 浅色 - 着色 11"/>
    <w:uiPriority w:val="31"/>
    <w:qFormat/>
    <w:rsid w:val="00181BB7"/>
    <w:rPr>
      <w:smallCaps/>
      <w:color w:val="5A5A5A"/>
    </w:rPr>
  </w:style>
  <w:style w:type="character" w:customStyle="1" w:styleId="CharChar110">
    <w:name w:val="Char Char110"/>
    <w:rsid w:val="00181BB7"/>
    <w:rPr>
      <w:lang w:val="en-GB" w:eastAsia="ja-JP" w:bidi="ar-SA"/>
    </w:rPr>
  </w:style>
  <w:style w:type="paragraph" w:customStyle="1" w:styleId="CharChar2CharChar3">
    <w:name w:val="Char Char2 Char Char3"/>
    <w:basedOn w:val="a1"/>
    <w:qFormat/>
    <w:rsid w:val="00181B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81BB7"/>
    <w:rPr>
      <w:rFonts w:ascii="Courier New" w:hAnsi="Courier New"/>
      <w:lang w:val="nb-NO" w:eastAsia="ja-JP" w:bidi="ar-SA"/>
    </w:rPr>
  </w:style>
  <w:style w:type="paragraph" w:customStyle="1" w:styleId="-310">
    <w:name w:val="彩色底纹 - 着色 31"/>
    <w:basedOn w:val="a1"/>
    <w:uiPriority w:val="34"/>
    <w:qFormat/>
    <w:rsid w:val="00181BB7"/>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81BB7"/>
    <w:rPr>
      <w:rFonts w:ascii="Arial" w:eastAsia="ＭＳ 明朝" w:hAnsi="Arial"/>
      <w:sz w:val="22"/>
      <w:lang w:val="en-GB" w:eastAsia="en-US" w:bidi="ar-SA"/>
    </w:rPr>
  </w:style>
  <w:style w:type="character" w:customStyle="1" w:styleId="CharChar73">
    <w:name w:val="Char Char73"/>
    <w:rsid w:val="00181BB7"/>
    <w:rPr>
      <w:rFonts w:ascii="Tahoma" w:hAnsi="Tahoma" w:cs="Tahoma"/>
      <w:shd w:val="clear" w:color="auto" w:fill="000080"/>
      <w:lang w:val="en-GB" w:eastAsia="en-US"/>
    </w:rPr>
  </w:style>
  <w:style w:type="character" w:customStyle="1" w:styleId="ZchnZchn53">
    <w:name w:val="Zchn Zchn53"/>
    <w:rsid w:val="00181BB7"/>
    <w:rPr>
      <w:rFonts w:ascii="Courier New" w:eastAsia="Batang" w:hAnsi="Courier New"/>
      <w:lang w:val="nb-NO" w:eastAsia="en-US" w:bidi="ar-SA"/>
    </w:rPr>
  </w:style>
  <w:style w:type="character" w:customStyle="1" w:styleId="CharChar93">
    <w:name w:val="Char Char93"/>
    <w:rsid w:val="00181BB7"/>
    <w:rPr>
      <w:rFonts w:ascii="Tahoma" w:hAnsi="Tahoma" w:cs="Tahoma"/>
      <w:sz w:val="16"/>
      <w:szCs w:val="16"/>
      <w:lang w:val="en-GB" w:eastAsia="en-US"/>
    </w:rPr>
  </w:style>
  <w:style w:type="character" w:customStyle="1" w:styleId="Char20">
    <w:name w:val="日期 Char2"/>
    <w:rsid w:val="00181BB7"/>
    <w:rPr>
      <w:lang w:val="en-GB" w:eastAsia="x-none"/>
    </w:rPr>
  </w:style>
  <w:style w:type="paragraph" w:customStyle="1" w:styleId="p20">
    <w:name w:val="p20"/>
    <w:basedOn w:val="a1"/>
    <w:qFormat/>
    <w:rsid w:val="00181BB7"/>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181BB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181BB7"/>
    <w:rPr>
      <w:rFonts w:ascii="Arial" w:hAnsi="Arial"/>
      <w:sz w:val="36"/>
      <w:lang w:val="en-GB" w:eastAsia="en-US" w:bidi="ar-SA"/>
    </w:rPr>
  </w:style>
  <w:style w:type="character" w:customStyle="1" w:styleId="CharChar283">
    <w:name w:val="Char Char283"/>
    <w:rsid w:val="00181BB7"/>
    <w:rPr>
      <w:rFonts w:ascii="Arial" w:hAnsi="Arial"/>
      <w:sz w:val="32"/>
      <w:lang w:val="en-GB"/>
    </w:rPr>
  </w:style>
  <w:style w:type="paragraph" w:customStyle="1" w:styleId="CharChar242">
    <w:name w:val="Char Char242"/>
    <w:basedOn w:val="a1"/>
    <w:uiPriority w:val="99"/>
    <w:semiHidden/>
    <w:qFormat/>
    <w:rsid w:val="00181B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81BB7"/>
    <w:rPr>
      <w:color w:val="808080"/>
    </w:rPr>
  </w:style>
  <w:style w:type="paragraph" w:customStyle="1" w:styleId="Char21">
    <w:name w:val="(文字) (文字) Char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81B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181BB7"/>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81BB7"/>
    <w:rPr>
      <w:rFonts w:ascii="Times New Roman" w:eastAsia="SimSun" w:hAnsi="Times New Roman"/>
      <w:lang w:val="en-GB" w:eastAsia="en-US"/>
    </w:rPr>
  </w:style>
  <w:style w:type="paragraph" w:customStyle="1" w:styleId="1-21">
    <w:name w:val="中等深浅网格 1 - 着色 21"/>
    <w:basedOn w:val="a1"/>
    <w:uiPriority w:val="34"/>
    <w:qFormat/>
    <w:rsid w:val="00181BB7"/>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81BB7"/>
    <w:rPr>
      <w:color w:val="808080"/>
    </w:rPr>
  </w:style>
  <w:style w:type="character" w:styleId="HTML">
    <w:name w:val="HTML Acronym"/>
    <w:uiPriority w:val="99"/>
    <w:unhideWhenUsed/>
    <w:rsid w:val="00181BB7"/>
  </w:style>
  <w:style w:type="character" w:customStyle="1" w:styleId="UnresolvedMention3">
    <w:name w:val="Unresolved Mention3"/>
    <w:uiPriority w:val="99"/>
    <w:unhideWhenUsed/>
    <w:rsid w:val="00181BB7"/>
    <w:rPr>
      <w:color w:val="808080"/>
      <w:shd w:val="clear" w:color="auto" w:fill="E6E6E6"/>
    </w:rPr>
  </w:style>
  <w:style w:type="character" w:customStyle="1" w:styleId="affff4">
    <w:name w:val="未处理的提及"/>
    <w:uiPriority w:val="52"/>
    <w:rsid w:val="00181BB7"/>
    <w:rPr>
      <w:color w:val="808080"/>
      <w:shd w:val="clear" w:color="auto" w:fill="E6E6E6"/>
    </w:rPr>
  </w:style>
  <w:style w:type="paragraph" w:customStyle="1" w:styleId="430">
    <w:name w:val="(文字) (文字)4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81BB7"/>
    <w:rPr>
      <w:rFonts w:ascii="Times New Roman" w:hAnsi="Times New Roman"/>
      <w:lang w:val="en-GB" w:eastAsia="en-US"/>
    </w:rPr>
  </w:style>
  <w:style w:type="character" w:customStyle="1" w:styleId="CharChar83">
    <w:name w:val="Char Char83"/>
    <w:semiHidden/>
    <w:rsid w:val="00181BB7"/>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181BB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181BB7"/>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181BB7"/>
    <w:rPr>
      <w:rFonts w:ascii="Arial" w:hAnsi="Arial"/>
      <w:b/>
      <w:sz w:val="22"/>
      <w:lang w:eastAsia="en-US"/>
    </w:rPr>
  </w:style>
  <w:style w:type="paragraph" w:customStyle="1" w:styleId="B6">
    <w:name w:val="B6"/>
    <w:basedOn w:val="B5"/>
    <w:link w:val="B6Char"/>
    <w:qFormat/>
    <w:rsid w:val="00181BB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81BB7"/>
    <w:rPr>
      <w:rFonts w:ascii="Times New Roman" w:eastAsia="SimSun" w:hAnsi="Times New Roman"/>
      <w:lang w:val="en-GB" w:eastAsia="x-none"/>
    </w:rPr>
  </w:style>
  <w:style w:type="paragraph" w:customStyle="1" w:styleId="CarCar1CharCharCarCar">
    <w:name w:val="Car Car1 Char Char Car Car"/>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181BB7"/>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181BB7"/>
    <w:rPr>
      <w:rFonts w:ascii="Times New Roman" w:eastAsia="ＭＳ 明朝" w:hAnsi="Times New Roman"/>
      <w:lang w:val="x-none" w:eastAsia="en-GB"/>
    </w:rPr>
  </w:style>
  <w:style w:type="character" w:customStyle="1" w:styleId="B2Char1">
    <w:name w:val="B2 Char1"/>
    <w:rsid w:val="00181BB7"/>
    <w:rPr>
      <w:rFonts w:ascii="Times New Roman" w:hAnsi="Times New Roman"/>
      <w:lang w:val="en-GB" w:eastAsia="en-US"/>
    </w:rPr>
  </w:style>
  <w:style w:type="character" w:customStyle="1" w:styleId="CharChar17">
    <w:name w:val="Char Char17"/>
    <w:rsid w:val="00181BB7"/>
    <w:rPr>
      <w:rFonts w:ascii="Tahoma" w:hAnsi="Tahoma" w:cs="Tahoma"/>
      <w:shd w:val="clear" w:color="auto" w:fill="000080"/>
      <w:lang w:val="en-GB" w:eastAsia="en-US"/>
    </w:rPr>
  </w:style>
  <w:style w:type="character" w:customStyle="1" w:styleId="CharChar19">
    <w:name w:val="Char Char19"/>
    <w:rsid w:val="00181BB7"/>
    <w:rPr>
      <w:rFonts w:ascii="Times New Roman" w:hAnsi="Times New Roman"/>
      <w:lang w:val="en-GB"/>
    </w:rPr>
  </w:style>
  <w:style w:type="character" w:customStyle="1" w:styleId="CharChar20">
    <w:name w:val="Char Char20"/>
    <w:rsid w:val="00181BB7"/>
    <w:rPr>
      <w:rFonts w:ascii="Tahoma" w:hAnsi="Tahoma" w:cs="Tahoma"/>
      <w:sz w:val="16"/>
      <w:szCs w:val="16"/>
      <w:lang w:val="en-GB" w:eastAsia="en-US"/>
    </w:rPr>
  </w:style>
  <w:style w:type="character" w:customStyle="1" w:styleId="CharChar21">
    <w:name w:val="Char Char21"/>
    <w:rsid w:val="00181BB7"/>
    <w:rPr>
      <w:rFonts w:ascii="Arial" w:hAnsi="Arial"/>
      <w:lang w:val="en-GB" w:eastAsia="en-US"/>
    </w:rPr>
  </w:style>
  <w:style w:type="character" w:customStyle="1" w:styleId="CharChar26">
    <w:name w:val="Char Char26"/>
    <w:rsid w:val="00181BB7"/>
    <w:rPr>
      <w:rFonts w:ascii="Times New Roman" w:hAnsi="Times New Roman"/>
      <w:lang w:val="en-GB" w:eastAsia="en-US"/>
    </w:rPr>
  </w:style>
  <w:style w:type="character" w:customStyle="1" w:styleId="EXCar">
    <w:name w:val="EX Car"/>
    <w:qFormat/>
    <w:rsid w:val="00181BB7"/>
    <w:rPr>
      <w:rFonts w:ascii="Times New Roman" w:hAnsi="Times New Roman"/>
      <w:lang w:val="en-GB" w:eastAsia="en-US"/>
    </w:rPr>
  </w:style>
  <w:style w:type="paragraph" w:customStyle="1" w:styleId="Objetducommentaire">
    <w:name w:val="Objet du commentaire"/>
    <w:basedOn w:val="af3"/>
    <w:next w:val="af3"/>
    <w:semiHidden/>
    <w:qFormat/>
    <w:rsid w:val="00181B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81B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1BB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81BB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81BB7"/>
    <w:rPr>
      <w:b/>
      <w:lang w:val="en-GB" w:eastAsia="en-US" w:bidi="ar-SA"/>
    </w:rPr>
  </w:style>
  <w:style w:type="paragraph" w:customStyle="1" w:styleId="NormalLatinItalique">
    <w:name w:val="Normal + (Latin) Italique"/>
    <w:basedOn w:val="a1"/>
    <w:link w:val="NormalLatinItaliqueCar"/>
    <w:qFormat/>
    <w:rsid w:val="00181BB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181B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81B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81B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81B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81B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81B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81B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181B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81B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81B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81BB7"/>
    <w:rPr>
      <w:rFonts w:ascii="Times New Roman" w:eastAsia="PMingLiU" w:hAnsi="Times New Roman"/>
      <w:lang w:val="en-GB" w:eastAsia="en-GB"/>
    </w:rPr>
    <w:tblPr/>
  </w:style>
  <w:style w:type="character" w:customStyle="1" w:styleId="MTDisplayEquationZchn">
    <w:name w:val="MTDisplayEquation Zchn"/>
    <w:link w:val="MTDisplayEquation"/>
    <w:rsid w:val="00181BB7"/>
    <w:rPr>
      <w:rFonts w:ascii="Times New Roman" w:eastAsia="SimSun" w:hAnsi="Times New Roman"/>
      <w:lang w:val="en-GB" w:eastAsia="ja-JP"/>
    </w:rPr>
  </w:style>
  <w:style w:type="character" w:customStyle="1" w:styleId="NormalLatinItaliqueCar">
    <w:name w:val="Normal + (Latin) Italique Car"/>
    <w:link w:val="NormalLatinItalique"/>
    <w:rsid w:val="00181BB7"/>
    <w:rPr>
      <w:rFonts w:eastAsia="Times New Roman"/>
      <w:lang w:val="en-GB" w:eastAsia="x-none"/>
    </w:rPr>
  </w:style>
  <w:style w:type="character" w:customStyle="1" w:styleId="ListChar3">
    <w:name w:val="List Char3"/>
    <w:rsid w:val="00181BB7"/>
    <w:rPr>
      <w:rFonts w:ascii="Times New Roman" w:hAnsi="Times New Roman"/>
      <w:lang w:val="en-GB" w:eastAsia="en-US"/>
    </w:rPr>
  </w:style>
  <w:style w:type="paragraph" w:customStyle="1" w:styleId="Revision1">
    <w:name w:val="Revision1"/>
    <w:hidden/>
    <w:semiHidden/>
    <w:qFormat/>
    <w:rsid w:val="00181BB7"/>
    <w:rPr>
      <w:rFonts w:ascii="Times New Roman" w:eastAsia="Batang" w:hAnsi="Times New Roman"/>
      <w:lang w:val="en-GB" w:eastAsia="en-US"/>
    </w:rPr>
  </w:style>
  <w:style w:type="paragraph" w:customStyle="1" w:styleId="B1LatinItalique">
    <w:name w:val="B1 + (Latin) Italique"/>
    <w:basedOn w:val="B10"/>
    <w:link w:val="B1LatinItaliqueCar"/>
    <w:qFormat/>
    <w:rsid w:val="00181BB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181BB7"/>
    <w:rPr>
      <w:rFonts w:eastAsia="ＭＳ 明朝"/>
      <w:b/>
      <w:bCs/>
      <w:lang w:val="en-GB"/>
    </w:rPr>
  </w:style>
  <w:style w:type="character" w:customStyle="1" w:styleId="B1LatinItaliqueCar">
    <w:name w:val="B1 + (Latin) Italique Car"/>
    <w:link w:val="B1LatinItalique"/>
    <w:rsid w:val="00181BB7"/>
    <w:rPr>
      <w:rFonts w:eastAsia="Times New Roman"/>
      <w:i/>
      <w:iCs/>
      <w:lang w:val="en-GB" w:eastAsia="x-none"/>
    </w:rPr>
  </w:style>
  <w:style w:type="character" w:customStyle="1" w:styleId="Char12">
    <w:name w:val="日期 Char1"/>
    <w:rsid w:val="00181BB7"/>
    <w:rPr>
      <w:rFonts w:eastAsia="ＭＳ 明朝"/>
      <w:lang w:val="en-GB" w:eastAsia="x-none"/>
    </w:rPr>
  </w:style>
  <w:style w:type="paragraph" w:customStyle="1" w:styleId="1f">
    <w:name w:val="无间隔1"/>
    <w:qFormat/>
    <w:rsid w:val="00181BB7"/>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81BB7"/>
    <w:rPr>
      <w:rFonts w:ascii="Arial" w:eastAsia="SimSun" w:hAnsi="Arial"/>
      <w:sz w:val="32"/>
      <w:lang w:val="en-GB" w:eastAsia="en-US" w:bidi="ar-SA"/>
    </w:rPr>
  </w:style>
  <w:style w:type="paragraph" w:customStyle="1" w:styleId="65">
    <w:name w:val="无间隔6"/>
    <w:qFormat/>
    <w:rsid w:val="00181BB7"/>
    <w:rPr>
      <w:rFonts w:ascii="Times New Roman" w:eastAsia="SimSun" w:hAnsi="Times New Roman"/>
      <w:lang w:val="en-GB" w:eastAsia="en-US"/>
    </w:rPr>
  </w:style>
  <w:style w:type="character" w:customStyle="1" w:styleId="CharChar52">
    <w:name w:val="Char Char52"/>
    <w:rsid w:val="00181BB7"/>
    <w:rPr>
      <w:rFonts w:ascii="Arial" w:eastAsia="SimSun" w:hAnsi="Arial"/>
      <w:sz w:val="28"/>
      <w:lang w:val="en-GB" w:eastAsia="en-US" w:bidi="ar-SA"/>
    </w:rPr>
  </w:style>
  <w:style w:type="paragraph" w:customStyle="1" w:styleId="MO">
    <w:name w:val="MO"/>
    <w:basedOn w:val="a1"/>
    <w:qFormat/>
    <w:rsid w:val="00181BB7"/>
    <w:pPr>
      <w:overflowPunct w:val="0"/>
      <w:autoSpaceDE w:val="0"/>
      <w:autoSpaceDN w:val="0"/>
      <w:adjustRightInd w:val="0"/>
      <w:textAlignment w:val="baseline"/>
    </w:pPr>
    <w:rPr>
      <w:rFonts w:eastAsia="SimSun"/>
      <w:lang w:eastAsia="ja-JP"/>
    </w:rPr>
  </w:style>
  <w:style w:type="character" w:customStyle="1" w:styleId="CharChar16">
    <w:name w:val="Char Char16"/>
    <w:rsid w:val="00181BB7"/>
    <w:rPr>
      <w:rFonts w:ascii="Arial" w:eastAsia="SimSun" w:hAnsi="Arial"/>
      <w:lang w:val="en-GB" w:eastAsia="en-US" w:bidi="ar-SA"/>
    </w:rPr>
  </w:style>
  <w:style w:type="character" w:customStyle="1" w:styleId="CharChar14">
    <w:name w:val="Char Char14"/>
    <w:rsid w:val="00181BB7"/>
    <w:rPr>
      <w:rFonts w:ascii="Arial" w:eastAsia="SimSun" w:hAnsi="Arial"/>
      <w:sz w:val="36"/>
      <w:lang w:val="en-GB" w:eastAsia="en-US" w:bidi="ar-SA"/>
    </w:rPr>
  </w:style>
  <w:style w:type="character" w:customStyle="1" w:styleId="EditorsNoteChar1">
    <w:name w:val="Editor's Note Char1"/>
    <w:locked/>
    <w:rsid w:val="00181BB7"/>
    <w:rPr>
      <w:color w:val="FF0000"/>
      <w:lang w:val="en-GB"/>
    </w:rPr>
  </w:style>
  <w:style w:type="character" w:customStyle="1" w:styleId="BalloonTextChar1">
    <w:name w:val="Balloon Text Char1"/>
    <w:uiPriority w:val="99"/>
    <w:rsid w:val="00181B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1BB7"/>
    <w:rPr>
      <w:rFonts w:ascii="Times New Roman" w:eastAsia="ＭＳ 明朝" w:hAnsi="Times New Roman"/>
      <w:lang w:val="en-GB" w:eastAsia="en-US"/>
    </w:rPr>
  </w:style>
  <w:style w:type="character" w:customStyle="1" w:styleId="PlainTextChar1">
    <w:name w:val="Plain Text Char1"/>
    <w:locked/>
    <w:rsid w:val="00181BB7"/>
    <w:rPr>
      <w:rFonts w:ascii="Courier New" w:eastAsia="Times New Roman" w:hAnsi="Courier New"/>
      <w:lang w:val="nb-NO"/>
    </w:rPr>
  </w:style>
  <w:style w:type="character" w:customStyle="1" w:styleId="DocumentMapChar1">
    <w:name w:val="Document Map Char1"/>
    <w:uiPriority w:val="99"/>
    <w:semiHidden/>
    <w:rsid w:val="00181BB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81BB7"/>
    <w:pPr>
      <w:spacing w:before="360"/>
      <w:ind w:left="2552"/>
    </w:pPr>
    <w:rPr>
      <w:rFonts w:ascii="Arial" w:hAnsi="Arial"/>
      <w:b/>
      <w:sz w:val="22"/>
      <w:lang w:eastAsia="en-US"/>
    </w:rPr>
  </w:style>
  <w:style w:type="character" w:customStyle="1" w:styleId="Heading1Char2">
    <w:name w:val="Heading 1 Char2"/>
    <w:rsid w:val="00181BB7"/>
    <w:rPr>
      <w:rFonts w:ascii="Arial" w:hAnsi="Arial" w:cs="Arial" w:hint="default"/>
      <w:sz w:val="36"/>
      <w:lang w:val="en-GB" w:eastAsia="en-US"/>
    </w:rPr>
  </w:style>
  <w:style w:type="character" w:customStyle="1" w:styleId="CharChar34">
    <w:name w:val="Char Char34"/>
    <w:rsid w:val="00181BB7"/>
    <w:rPr>
      <w:rFonts w:ascii="Arial" w:hAnsi="Arial"/>
      <w:sz w:val="22"/>
      <w:lang w:val="en-GB" w:eastAsia="en-US" w:bidi="ar-SA"/>
    </w:rPr>
  </w:style>
  <w:style w:type="character" w:customStyle="1" w:styleId="CharChar213">
    <w:name w:val="Char Char213"/>
    <w:rsid w:val="00181BB7"/>
    <w:rPr>
      <w:rFonts w:ascii="Times New Roman" w:hAnsi="Times New Roman" w:cs="Times New Roman" w:hint="default"/>
      <w:lang w:val="en-GB" w:eastAsia="en-US"/>
    </w:rPr>
  </w:style>
  <w:style w:type="paragraph" w:customStyle="1" w:styleId="CarCar1CharCharCarCar2">
    <w:name w:val="Car Car1 Char Char Car Car2"/>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81BB7"/>
    <w:rPr>
      <w:rFonts w:ascii="Arial" w:eastAsia="SimSun" w:hAnsi="Arial" w:cs="Arial" w:hint="default"/>
      <w:lang w:val="en-GB" w:eastAsia="en-US" w:bidi="ar-SA"/>
    </w:rPr>
  </w:style>
  <w:style w:type="character" w:customStyle="1" w:styleId="CharChar142">
    <w:name w:val="Char Char142"/>
    <w:rsid w:val="00181BB7"/>
    <w:rPr>
      <w:rFonts w:ascii="Arial" w:eastAsia="SimSun" w:hAnsi="Arial" w:cs="Arial" w:hint="default"/>
      <w:sz w:val="36"/>
      <w:lang w:val="en-GB" w:eastAsia="en-US" w:bidi="ar-SA"/>
    </w:rPr>
  </w:style>
  <w:style w:type="character" w:customStyle="1" w:styleId="CharChar25">
    <w:name w:val="Char Char25"/>
    <w:rsid w:val="00181BB7"/>
    <w:rPr>
      <w:rFonts w:ascii="Arial" w:hAnsi="Arial" w:cs="Arial" w:hint="default"/>
      <w:lang w:val="en-GB" w:eastAsia="en-US"/>
    </w:rPr>
  </w:style>
  <w:style w:type="character" w:customStyle="1" w:styleId="CharChar172">
    <w:name w:val="Char Char172"/>
    <w:rsid w:val="00181BB7"/>
    <w:rPr>
      <w:rFonts w:ascii="Tahoma" w:hAnsi="Tahoma" w:cs="Tahoma" w:hint="default"/>
      <w:shd w:val="clear" w:color="auto" w:fill="000080"/>
      <w:lang w:val="en-GB" w:eastAsia="en-US"/>
    </w:rPr>
  </w:style>
  <w:style w:type="character" w:customStyle="1" w:styleId="CharChar192">
    <w:name w:val="Char Char192"/>
    <w:rsid w:val="00181BB7"/>
    <w:rPr>
      <w:rFonts w:ascii="Times New Roman" w:hAnsi="Times New Roman" w:cs="Times New Roman" w:hint="default"/>
      <w:lang w:val="en-GB"/>
    </w:rPr>
  </w:style>
  <w:style w:type="character" w:customStyle="1" w:styleId="CharChar202">
    <w:name w:val="Char Char202"/>
    <w:rsid w:val="00181BB7"/>
    <w:rPr>
      <w:rFonts w:ascii="Tahoma" w:hAnsi="Tahoma" w:cs="Tahoma" w:hint="default"/>
      <w:sz w:val="16"/>
      <w:szCs w:val="16"/>
      <w:lang w:val="en-GB" w:eastAsia="en-US"/>
    </w:rPr>
  </w:style>
  <w:style w:type="character" w:customStyle="1" w:styleId="CharChar30">
    <w:name w:val="Char Char30"/>
    <w:rsid w:val="00181BB7"/>
    <w:rPr>
      <w:rFonts w:ascii="Arial" w:hAnsi="Arial" w:cs="Arial" w:hint="default"/>
      <w:lang w:val="en-GB" w:eastAsia="en-US"/>
    </w:rPr>
  </w:style>
  <w:style w:type="character" w:customStyle="1" w:styleId="Titre3Car">
    <w:name w:val="Titre 3 Car"/>
    <w:rsid w:val="00181BB7"/>
    <w:rPr>
      <w:rFonts w:ascii="Arial" w:hAnsi="Arial"/>
      <w:sz w:val="28"/>
      <w:szCs w:val="28"/>
      <w:lang w:val="en-GB" w:eastAsia="en-GB"/>
    </w:rPr>
  </w:style>
  <w:style w:type="paragraph" w:customStyle="1" w:styleId="IBN">
    <w:name w:val="IBN"/>
    <w:basedOn w:val="a1"/>
    <w:qFormat/>
    <w:rsid w:val="00181BB7"/>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81BB7"/>
    <w:rPr>
      <w:rFonts w:ascii="Times New Roman" w:hAnsi="Times New Roman" w:cs="Times New Roman" w:hint="default"/>
      <w:lang w:val="en-GB" w:eastAsia="en-US"/>
    </w:rPr>
  </w:style>
  <w:style w:type="character" w:customStyle="1" w:styleId="CharChar27">
    <w:name w:val="Char Char27"/>
    <w:rsid w:val="00181BB7"/>
    <w:rPr>
      <w:rFonts w:ascii="Arial" w:hAnsi="Arial" w:cs="Arial" w:hint="default"/>
      <w:b/>
      <w:bCs w:val="0"/>
      <w:i/>
      <w:iCs w:val="0"/>
      <w:noProof/>
      <w:sz w:val="18"/>
      <w:lang w:val="en-GB" w:eastAsia="en-US"/>
    </w:rPr>
  </w:style>
  <w:style w:type="paragraph" w:customStyle="1" w:styleId="Npr">
    <w:name w:val="Npr"/>
    <w:basedOn w:val="a1"/>
    <w:qFormat/>
    <w:rsid w:val="00181BB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181BB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81BB7"/>
    <w:rPr>
      <w:rFonts w:ascii="Arial" w:hAnsi="Arial"/>
      <w:lang w:val="en-GB" w:eastAsia="en-US"/>
    </w:rPr>
  </w:style>
  <w:style w:type="character" w:customStyle="1" w:styleId="CharChar302">
    <w:name w:val="Char Char302"/>
    <w:rsid w:val="00181BB7"/>
    <w:rPr>
      <w:rFonts w:ascii="Arial" w:hAnsi="Arial"/>
      <w:lang w:val="en-GB" w:eastAsia="en-US"/>
    </w:rPr>
  </w:style>
  <w:style w:type="character" w:customStyle="1" w:styleId="CharChar272">
    <w:name w:val="Char Char272"/>
    <w:rsid w:val="00181BB7"/>
    <w:rPr>
      <w:rFonts w:ascii="Arial" w:hAnsi="Arial"/>
      <w:b/>
      <w:i/>
      <w:noProof/>
      <w:sz w:val="18"/>
      <w:lang w:val="en-GB" w:eastAsia="en-US"/>
    </w:rPr>
  </w:style>
  <w:style w:type="character" w:customStyle="1" w:styleId="CharChar15">
    <w:name w:val="Char Char15"/>
    <w:rsid w:val="00181BB7"/>
    <w:rPr>
      <w:rFonts w:ascii="Arial" w:hAnsi="Arial"/>
      <w:sz w:val="36"/>
      <w:lang w:val="en-GB"/>
    </w:rPr>
  </w:style>
  <w:style w:type="paragraph" w:customStyle="1" w:styleId="NB2">
    <w:name w:val="NB2"/>
    <w:basedOn w:val="ZG"/>
    <w:qFormat/>
    <w:rsid w:val="00181BB7"/>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81BB7"/>
    <w:rPr>
      <w:rFonts w:ascii="Arial" w:hAnsi="Arial"/>
      <w:lang w:val="en-GB" w:eastAsia="en-US" w:bidi="ar-SA"/>
    </w:rPr>
  </w:style>
  <w:style w:type="character" w:customStyle="1" w:styleId="B3Char2">
    <w:name w:val="B3 Char2"/>
    <w:qFormat/>
    <w:rsid w:val="00181BB7"/>
    <w:rPr>
      <w:rFonts w:ascii="Times New Roman" w:hAnsi="Times New Roman"/>
      <w:lang w:val="en-GB" w:eastAsia="en-US"/>
    </w:rPr>
  </w:style>
  <w:style w:type="character" w:customStyle="1" w:styleId="CharChar152">
    <w:name w:val="Char Char152"/>
    <w:rsid w:val="00181BB7"/>
    <w:rPr>
      <w:rFonts w:ascii="Arial" w:hAnsi="Arial" w:cs="Arial" w:hint="default"/>
      <w:sz w:val="36"/>
      <w:lang w:val="en-GB"/>
    </w:rPr>
  </w:style>
  <w:style w:type="character" w:customStyle="1" w:styleId="CommentSubjectChar3">
    <w:name w:val="Comment Subject Char3"/>
    <w:rsid w:val="00181BB7"/>
    <w:rPr>
      <w:rFonts w:ascii="Times New Roman" w:hAnsi="Times New Roman"/>
      <w:b/>
      <w:bCs/>
      <w:lang w:val="en-GB" w:eastAsia="en-US"/>
    </w:rPr>
  </w:style>
  <w:style w:type="paragraph" w:customStyle="1" w:styleId="tableentry">
    <w:name w:val="table entry"/>
    <w:basedOn w:val="a1"/>
    <w:qFormat/>
    <w:rsid w:val="00181BB7"/>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BB7"/>
    <w:rPr>
      <w:rFonts w:ascii="Arial" w:hAnsi="Arial"/>
      <w:sz w:val="28"/>
      <w:lang w:val="en-GB"/>
    </w:rPr>
  </w:style>
  <w:style w:type="paragraph" w:customStyle="1" w:styleId="H60">
    <w:name w:val="样式 H6"/>
    <w:basedOn w:val="H6"/>
    <w:qFormat/>
    <w:rsid w:val="00181BB7"/>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181BB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BB7"/>
    <w:rPr>
      <w:rFonts w:ascii="Arial" w:hAnsi="Arial"/>
      <w:sz w:val="28"/>
      <w:lang w:val="en-GB" w:eastAsia="en-US" w:bidi="ar-SA"/>
    </w:rPr>
  </w:style>
  <w:style w:type="character" w:customStyle="1" w:styleId="TFZchn">
    <w:name w:val="TF Zchn"/>
    <w:link w:val="TF1"/>
    <w:rsid w:val="00181BB7"/>
    <w:rPr>
      <w:rFonts w:ascii="Arial" w:eastAsia="ＭＳ 明朝" w:hAnsi="Arial"/>
      <w:b/>
      <w:bCs/>
      <w:lang w:val="en-GB" w:eastAsia="en-GB"/>
    </w:rPr>
  </w:style>
  <w:style w:type="paragraph" w:customStyle="1" w:styleId="TAH8pt">
    <w:name w:val="TAH + 8 pt"/>
    <w:basedOn w:val="TAH"/>
    <w:rsid w:val="00181BB7"/>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BB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BB7"/>
    <w:rPr>
      <w:rFonts w:ascii="Times New Roman" w:eastAsia="PMingLiU" w:hAnsi="Times New Roman"/>
      <w:b/>
      <w:lang w:val="en-GB" w:eastAsia="ja-JP"/>
    </w:rPr>
  </w:style>
  <w:style w:type="paragraph" w:customStyle="1" w:styleId="TableEntry0">
    <w:name w:val="Table Entry"/>
    <w:basedOn w:val="a1"/>
    <w:next w:val="a1"/>
    <w:qFormat/>
    <w:rsid w:val="00181BB7"/>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181BB7"/>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181BB7"/>
    <w:rPr>
      <w:rFonts w:ascii="Arial" w:eastAsia="SimSun" w:hAnsi="Arial"/>
      <w:lang w:val="en-US" w:eastAsia="en-GB"/>
    </w:rPr>
  </w:style>
  <w:style w:type="paragraph" w:customStyle="1" w:styleId="Tadc">
    <w:name w:val="Tadc"/>
    <w:basedOn w:val="a1"/>
    <w:qFormat/>
    <w:rsid w:val="00181BB7"/>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181BB7"/>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181BB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BB7"/>
    <w:rPr>
      <w:rFonts w:ascii="Arial" w:eastAsia="Times New Roman" w:hAnsi="Arial"/>
      <w:sz w:val="36"/>
      <w:lang w:val="en-GB" w:eastAsia="ja-JP" w:bidi="ar-SA"/>
    </w:rPr>
  </w:style>
  <w:style w:type="paragraph" w:customStyle="1" w:styleId="TALCharChar">
    <w:name w:val="TAL Char Char"/>
    <w:basedOn w:val="a1"/>
    <w:link w:val="TALCharCharChar"/>
    <w:qFormat/>
    <w:rsid w:val="00181BB7"/>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181BB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181BB7"/>
    <w:rPr>
      <w:rFonts w:ascii="Courier New" w:eastAsia="ＭＳ 明朝" w:hAnsi="Courier New"/>
      <w:lang w:val="en-GB" w:eastAsia="ja-JP"/>
    </w:rPr>
  </w:style>
  <w:style w:type="paragraph" w:customStyle="1" w:styleId="msolistparagraph0">
    <w:name w:val="msolistparagraph"/>
    <w:basedOn w:val="a1"/>
    <w:qFormat/>
    <w:rsid w:val="00181BB7"/>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181BB7"/>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81BB7"/>
    <w:rPr>
      <w:rFonts w:ascii="Arial" w:eastAsia="ＭＳ 明朝" w:hAnsi="Arial"/>
      <w:sz w:val="18"/>
      <w:lang w:val="en-GB" w:eastAsia="x-none"/>
    </w:rPr>
  </w:style>
  <w:style w:type="paragraph" w:customStyle="1" w:styleId="tal1">
    <w:name w:val="tal"/>
    <w:basedOn w:val="a1"/>
    <w:qFormat/>
    <w:rsid w:val="00181B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181BB7"/>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81BB7"/>
    <w:rPr>
      <w:sz w:val="18"/>
      <w:szCs w:val="18"/>
    </w:rPr>
  </w:style>
  <w:style w:type="paragraph" w:customStyle="1" w:styleId="PLBold">
    <w:name w:val="PL Bold"/>
    <w:basedOn w:val="PL"/>
    <w:link w:val="PLBoldChar"/>
    <w:qFormat/>
    <w:rsid w:val="00181BB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81BB7"/>
    <w:rPr>
      <w:rFonts w:ascii="Courier New" w:eastAsia="ＭＳ ゴシック" w:hAnsi="Courier New"/>
      <w:b/>
      <w:bCs/>
      <w:noProof/>
      <w:sz w:val="16"/>
      <w:lang w:val="en-GB" w:eastAsia="ja-JP"/>
    </w:rPr>
  </w:style>
  <w:style w:type="paragraph" w:customStyle="1" w:styleId="PLBold0">
    <w:name w:val="PL + Bold"/>
    <w:basedOn w:val="PL"/>
    <w:link w:val="PLBoldChar0"/>
    <w:qFormat/>
    <w:rsid w:val="00181BB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81BB7"/>
    <w:rPr>
      <w:rFonts w:ascii="Courier New" w:eastAsia="SimSun" w:hAnsi="Courier New"/>
      <w:noProof/>
      <w:sz w:val="16"/>
      <w:lang w:val="en-GB" w:eastAsia="ja-JP"/>
    </w:rPr>
  </w:style>
  <w:style w:type="character" w:customStyle="1" w:styleId="mediumtext1">
    <w:name w:val="medium_text1"/>
    <w:rsid w:val="00181BB7"/>
    <w:rPr>
      <w:sz w:val="18"/>
      <w:szCs w:val="18"/>
    </w:rPr>
  </w:style>
  <w:style w:type="character" w:customStyle="1" w:styleId="shorttext1">
    <w:name w:val="short_text1"/>
    <w:rsid w:val="00181B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BB7"/>
    <w:rPr>
      <w:rFonts w:ascii="Arial" w:hAnsi="Arial"/>
      <w:sz w:val="28"/>
      <w:lang w:val="en-GB" w:eastAsia="en-US"/>
    </w:rPr>
  </w:style>
  <w:style w:type="character" w:customStyle="1" w:styleId="Heading7Char3">
    <w:name w:val="Heading 7 Char3"/>
    <w:rsid w:val="00181BB7"/>
    <w:rPr>
      <w:rFonts w:ascii="Arial" w:eastAsia="SimSun" w:hAnsi="Arial" w:cs="Times New Roman"/>
      <w:kern w:val="0"/>
      <w:sz w:val="20"/>
      <w:szCs w:val="20"/>
      <w:lang w:val="en-GB" w:eastAsia="en-US"/>
    </w:rPr>
  </w:style>
  <w:style w:type="character" w:customStyle="1" w:styleId="Heading8Char3">
    <w:name w:val="Heading 8 Char3"/>
    <w:rsid w:val="00181BB7"/>
    <w:rPr>
      <w:rFonts w:ascii="Arial" w:eastAsia="SimSun" w:hAnsi="Arial" w:cs="Times New Roman"/>
      <w:kern w:val="0"/>
      <w:sz w:val="36"/>
      <w:szCs w:val="20"/>
      <w:lang w:val="en-GB" w:eastAsia="en-US"/>
    </w:rPr>
  </w:style>
  <w:style w:type="character" w:customStyle="1" w:styleId="Heading9Char2">
    <w:name w:val="Heading 9 Char2"/>
    <w:rsid w:val="00181BB7"/>
    <w:rPr>
      <w:rFonts w:ascii="Arial" w:eastAsia="SimSun" w:hAnsi="Arial" w:cs="Times New Roman"/>
      <w:kern w:val="0"/>
      <w:sz w:val="36"/>
      <w:szCs w:val="20"/>
      <w:lang w:val="en-GB" w:eastAsia="en-US"/>
    </w:rPr>
  </w:style>
  <w:style w:type="character" w:customStyle="1" w:styleId="PlainTextChar3">
    <w:name w:val="Plain Text Char3"/>
    <w:rsid w:val="00181BB7"/>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81BB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81BB7"/>
    <w:rPr>
      <w:rFonts w:ascii="Times New Roman" w:eastAsia="SimSun" w:hAnsi="Times New Roman"/>
      <w:noProof/>
      <w:szCs w:val="18"/>
      <w:lang w:val="en-GB" w:eastAsia="x-none"/>
    </w:rPr>
  </w:style>
  <w:style w:type="character" w:customStyle="1" w:styleId="H6Car">
    <w:name w:val="H6 Car"/>
    <w:rsid w:val="00181BB7"/>
    <w:rPr>
      <w:rFonts w:ascii="Arial" w:hAnsi="Arial"/>
      <w:sz w:val="22"/>
      <w:lang w:val="en-GB"/>
    </w:rPr>
  </w:style>
  <w:style w:type="character" w:customStyle="1" w:styleId="ListChar2">
    <w:name w:val="List Char2"/>
    <w:rsid w:val="00181BB7"/>
    <w:rPr>
      <w:lang w:val="en-GB" w:eastAsia="en-GB" w:bidi="ar-SA"/>
    </w:rPr>
  </w:style>
  <w:style w:type="paragraph" w:customStyle="1" w:styleId="B3H6">
    <w:name w:val="B3H6"/>
    <w:basedOn w:val="B30"/>
    <w:qFormat/>
    <w:rsid w:val="00181BB7"/>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81BB7"/>
    <w:rPr>
      <w:lang w:val="en-GB" w:eastAsia="en-US" w:bidi="ar-SA"/>
    </w:rPr>
  </w:style>
  <w:style w:type="character" w:customStyle="1" w:styleId="TALZchn">
    <w:name w:val="TAL Zchn"/>
    <w:rsid w:val="00181B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1BB7"/>
    <w:rPr>
      <w:rFonts w:ascii="Arial" w:eastAsia="SimSun" w:hAnsi="Arial" w:cs="Arial"/>
      <w:color w:val="0000FF"/>
      <w:kern w:val="2"/>
      <w:sz w:val="24"/>
      <w:szCs w:val="28"/>
      <w:lang w:val="en-GB" w:eastAsia="en-GB"/>
    </w:rPr>
  </w:style>
  <w:style w:type="character" w:customStyle="1" w:styleId="BodyText2Char3">
    <w:name w:val="Body Text 2 Char3"/>
    <w:rsid w:val="00181BB7"/>
    <w:rPr>
      <w:rFonts w:ascii="Times New Roman" w:eastAsia="SimSun" w:hAnsi="Times New Roman" w:cs="Times New Roman"/>
      <w:kern w:val="0"/>
      <w:sz w:val="20"/>
      <w:szCs w:val="20"/>
      <w:lang w:val="en-GB" w:eastAsia="ja-JP"/>
    </w:rPr>
  </w:style>
  <w:style w:type="character" w:customStyle="1" w:styleId="BodyText3Char3">
    <w:name w:val="Body Text 3 Char3"/>
    <w:rsid w:val="00181BB7"/>
    <w:rPr>
      <w:rFonts w:ascii="Times New Roman" w:eastAsia="SimSun" w:hAnsi="Times New Roman" w:cs="Times New Roman"/>
      <w:kern w:val="0"/>
      <w:sz w:val="20"/>
      <w:szCs w:val="20"/>
      <w:lang w:val="en-GB" w:eastAsia="ja-JP"/>
    </w:rPr>
  </w:style>
  <w:style w:type="character" w:customStyle="1" w:styleId="apple-style-span">
    <w:name w:val="apple-style-span"/>
    <w:rsid w:val="00181BB7"/>
  </w:style>
  <w:style w:type="character" w:customStyle="1" w:styleId="ENChar">
    <w:name w:val="EN Char"/>
    <w:rsid w:val="00181BB7"/>
    <w:rPr>
      <w:color w:val="FF0000"/>
      <w:lang w:val="en-GB" w:eastAsia="en-US"/>
    </w:rPr>
  </w:style>
  <w:style w:type="character" w:customStyle="1" w:styleId="BodyTextIndentChar3">
    <w:name w:val="Body Text Indent Char3"/>
    <w:rsid w:val="00181BB7"/>
    <w:rPr>
      <w:rFonts w:ascii="Times New Roman" w:eastAsia="SimSun" w:hAnsi="Times New Roman" w:cs="Times New Roman"/>
      <w:kern w:val="0"/>
      <w:sz w:val="20"/>
      <w:szCs w:val="20"/>
      <w:lang w:val="en-GB" w:eastAsia="ja-JP"/>
    </w:rPr>
  </w:style>
  <w:style w:type="paragraph" w:customStyle="1" w:styleId="tac00">
    <w:name w:val="tac0"/>
    <w:basedOn w:val="a1"/>
    <w:qFormat/>
    <w:rsid w:val="00181BB7"/>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181BB7"/>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81BB7"/>
    <w:rPr>
      <w:rFonts w:ascii="Arial" w:eastAsia="ＭＳ 明朝" w:hAnsi="Arial" w:cs="Times New Roman"/>
      <w:kern w:val="0"/>
      <w:sz w:val="20"/>
      <w:szCs w:val="20"/>
      <w:lang w:val="en-GB" w:eastAsia="ja-JP"/>
    </w:rPr>
  </w:style>
  <w:style w:type="character" w:customStyle="1" w:styleId="EditorsNoteCharCharChar">
    <w:name w:val="Editor's Note Char Char Char"/>
    <w:rsid w:val="00181BB7"/>
    <w:rPr>
      <w:color w:val="FF0000"/>
      <w:lang w:val="en-GB" w:eastAsia="en-US" w:bidi="ar-SA"/>
    </w:rPr>
  </w:style>
  <w:style w:type="paragraph" w:customStyle="1" w:styleId="talcharchar0">
    <w:name w:val="talcharchar"/>
    <w:basedOn w:val="a1"/>
    <w:qFormat/>
    <w:rsid w:val="00181B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1BB7"/>
    <w:rPr>
      <w:rFonts w:ascii="Arial" w:hAnsi="Arial"/>
      <w:sz w:val="24"/>
      <w:szCs w:val="28"/>
      <w:lang w:val="en-GB" w:eastAsia="en-US"/>
    </w:rPr>
  </w:style>
  <w:style w:type="character" w:customStyle="1" w:styleId="CharChar18">
    <w:name w:val="Char Char18"/>
    <w:rsid w:val="00181BB7"/>
    <w:rPr>
      <w:rFonts w:ascii="Arial" w:hAnsi="Arial"/>
      <w:lang w:eastAsia="en-US"/>
    </w:rPr>
  </w:style>
  <w:style w:type="character" w:customStyle="1" w:styleId="ListChar1">
    <w:name w:val="List Char1"/>
    <w:rsid w:val="00181BB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BB7"/>
    <w:rPr>
      <w:rFonts w:eastAsia="ＭＳ 明朝"/>
      <w:sz w:val="32"/>
      <w:lang w:val="en-GB" w:eastAsia="en-US"/>
    </w:rPr>
  </w:style>
  <w:style w:type="character" w:customStyle="1" w:styleId="CommentTextChar1">
    <w:name w:val="Comment Text Char1"/>
    <w:rsid w:val="00181BB7"/>
    <w:rPr>
      <w:lang w:val="en-GB" w:eastAsia="en-US" w:bidi="ar-SA"/>
    </w:rPr>
  </w:style>
  <w:style w:type="paragraph" w:customStyle="1" w:styleId="30mm">
    <w:name w:val="段落フォント + 左 :  30 mm"/>
    <w:aliases w:val="ぶら下げインデント :  2.81 字"/>
    <w:basedOn w:val="B20"/>
    <w:qFormat/>
    <w:rsid w:val="00181BB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181BB7"/>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181B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81BB7"/>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1BB7"/>
    <w:rPr>
      <w:rFonts w:ascii="Arial" w:hAnsi="Arial"/>
      <w:sz w:val="32"/>
      <w:lang w:val="en-GB" w:eastAsia="en-GB" w:bidi="ar-SA"/>
    </w:rPr>
  </w:style>
  <w:style w:type="paragraph" w:customStyle="1" w:styleId="2f8">
    <w:name w:val="列出段落2"/>
    <w:basedOn w:val="a1"/>
    <w:qFormat/>
    <w:rsid w:val="00181BB7"/>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181BB7"/>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81BB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1BB7"/>
    <w:rPr>
      <w:rFonts w:ascii="Arial" w:hAnsi="Arial"/>
      <w:sz w:val="24"/>
      <w:szCs w:val="28"/>
      <w:lang w:val="en-GB" w:eastAsia="en-GB" w:bidi="ar-SA"/>
    </w:rPr>
  </w:style>
  <w:style w:type="character" w:customStyle="1" w:styleId="Heading7Char2">
    <w:name w:val="Heading 7 Char2"/>
    <w:rsid w:val="00181BB7"/>
    <w:rPr>
      <w:rFonts w:ascii="Arial" w:hAnsi="Arial"/>
      <w:lang w:val="en-GB" w:eastAsia="en-GB" w:bidi="ar-SA"/>
    </w:rPr>
  </w:style>
  <w:style w:type="character" w:customStyle="1" w:styleId="Heading8Char2">
    <w:name w:val="Heading 8 Char2"/>
    <w:rsid w:val="00181BB7"/>
    <w:rPr>
      <w:rFonts w:ascii="Arial" w:hAnsi="Arial"/>
      <w:sz w:val="36"/>
      <w:lang w:val="en-GB" w:eastAsia="en-GB" w:bidi="ar-SA"/>
    </w:rPr>
  </w:style>
  <w:style w:type="character" w:customStyle="1" w:styleId="PlainTextChar2">
    <w:name w:val="Plain Text Char2"/>
    <w:rsid w:val="00181BB7"/>
    <w:rPr>
      <w:rFonts w:ascii="Courier New" w:hAnsi="Courier New"/>
      <w:lang w:val="nb-NO" w:eastAsia="en-US" w:bidi="ar-SA"/>
    </w:rPr>
  </w:style>
  <w:style w:type="character" w:customStyle="1" w:styleId="WW-Absatz-Standardschriftart">
    <w:name w:val="WW-Absatz-Standardschriftart"/>
    <w:rsid w:val="00181BB7"/>
  </w:style>
  <w:style w:type="character" w:customStyle="1" w:styleId="WW8Num1z0">
    <w:name w:val="WW8Num1z0"/>
    <w:rsid w:val="00181BB7"/>
    <w:rPr>
      <w:rFonts w:ascii="Symbol" w:hAnsi="Symbol"/>
    </w:rPr>
  </w:style>
  <w:style w:type="character" w:customStyle="1" w:styleId="WW8Num5z0">
    <w:name w:val="WW8Num5z0"/>
    <w:rsid w:val="00181BB7"/>
    <w:rPr>
      <w:rFonts w:ascii="Times New Roman" w:eastAsia="ＭＳ 明朝" w:hAnsi="Times New Roman" w:cs="Times New Roman"/>
    </w:rPr>
  </w:style>
  <w:style w:type="character" w:customStyle="1" w:styleId="WW8Num5z1">
    <w:name w:val="WW8Num5z1"/>
    <w:rsid w:val="00181BB7"/>
    <w:rPr>
      <w:rFonts w:ascii="Courier New" w:hAnsi="Courier New" w:cs="Courier New"/>
    </w:rPr>
  </w:style>
  <w:style w:type="character" w:customStyle="1" w:styleId="WW8Num5z2">
    <w:name w:val="WW8Num5z2"/>
    <w:rsid w:val="00181BB7"/>
    <w:rPr>
      <w:rFonts w:ascii="Wingdings" w:hAnsi="Wingdings"/>
    </w:rPr>
  </w:style>
  <w:style w:type="character" w:customStyle="1" w:styleId="WW8Num5z3">
    <w:name w:val="WW8Num5z3"/>
    <w:rsid w:val="00181BB7"/>
    <w:rPr>
      <w:rFonts w:ascii="Symbol" w:hAnsi="Symbol"/>
    </w:rPr>
  </w:style>
  <w:style w:type="character" w:customStyle="1" w:styleId="WW8Num6z0">
    <w:name w:val="WW8Num6z0"/>
    <w:rsid w:val="00181BB7"/>
    <w:rPr>
      <w:rFonts w:ascii="Arial" w:eastAsia="ＭＳ 明朝" w:hAnsi="Arial" w:cs="Arial"/>
    </w:rPr>
  </w:style>
  <w:style w:type="character" w:customStyle="1" w:styleId="WW8Num6z1">
    <w:name w:val="WW8Num6z1"/>
    <w:rsid w:val="00181BB7"/>
    <w:rPr>
      <w:rFonts w:ascii="Courier New" w:hAnsi="Courier New" w:cs="Courier New"/>
    </w:rPr>
  </w:style>
  <w:style w:type="character" w:customStyle="1" w:styleId="WW8Num6z2">
    <w:name w:val="WW8Num6z2"/>
    <w:rsid w:val="00181BB7"/>
    <w:rPr>
      <w:rFonts w:ascii="Wingdings" w:hAnsi="Wingdings"/>
    </w:rPr>
  </w:style>
  <w:style w:type="character" w:customStyle="1" w:styleId="WW8Num6z3">
    <w:name w:val="WW8Num6z3"/>
    <w:rsid w:val="00181BB7"/>
    <w:rPr>
      <w:rFonts w:ascii="Symbol" w:hAnsi="Symbol"/>
    </w:rPr>
  </w:style>
  <w:style w:type="character" w:customStyle="1" w:styleId="WW8Num9z0">
    <w:name w:val="WW8Num9z0"/>
    <w:rsid w:val="00181BB7"/>
    <w:rPr>
      <w:rFonts w:ascii="Times New Roman" w:eastAsia="ＭＳ 明朝" w:hAnsi="Times New Roman" w:cs="Times New Roman"/>
    </w:rPr>
  </w:style>
  <w:style w:type="character" w:customStyle="1" w:styleId="WW8Num9z1">
    <w:name w:val="WW8Num9z1"/>
    <w:rsid w:val="00181BB7"/>
    <w:rPr>
      <w:rFonts w:ascii="Courier New" w:hAnsi="Courier New" w:cs="Courier New"/>
    </w:rPr>
  </w:style>
  <w:style w:type="character" w:customStyle="1" w:styleId="WW8Num9z2">
    <w:name w:val="WW8Num9z2"/>
    <w:rsid w:val="00181BB7"/>
    <w:rPr>
      <w:rFonts w:ascii="Wingdings" w:hAnsi="Wingdings"/>
    </w:rPr>
  </w:style>
  <w:style w:type="character" w:customStyle="1" w:styleId="WW8Num9z3">
    <w:name w:val="WW8Num9z3"/>
    <w:rsid w:val="00181BB7"/>
    <w:rPr>
      <w:rFonts w:ascii="Symbol" w:hAnsi="Symbol"/>
    </w:rPr>
  </w:style>
  <w:style w:type="character" w:customStyle="1" w:styleId="WW8Num11z0">
    <w:name w:val="WW8Num11z0"/>
    <w:rsid w:val="00181BB7"/>
    <w:rPr>
      <w:rFonts w:ascii="Times New Roman" w:eastAsia="ＭＳ 明朝" w:hAnsi="Times New Roman" w:cs="Times New Roman"/>
    </w:rPr>
  </w:style>
  <w:style w:type="character" w:customStyle="1" w:styleId="WW8Num11z1">
    <w:name w:val="WW8Num11z1"/>
    <w:rsid w:val="00181BB7"/>
    <w:rPr>
      <w:rFonts w:ascii="Courier New" w:hAnsi="Courier New" w:cs="Courier New"/>
    </w:rPr>
  </w:style>
  <w:style w:type="character" w:customStyle="1" w:styleId="WW8Num11z2">
    <w:name w:val="WW8Num11z2"/>
    <w:rsid w:val="00181BB7"/>
    <w:rPr>
      <w:rFonts w:ascii="Wingdings" w:hAnsi="Wingdings"/>
    </w:rPr>
  </w:style>
  <w:style w:type="character" w:customStyle="1" w:styleId="WW8Num11z3">
    <w:name w:val="WW8Num11z3"/>
    <w:rsid w:val="00181BB7"/>
    <w:rPr>
      <w:rFonts w:ascii="Symbol" w:hAnsi="Symbol"/>
    </w:rPr>
  </w:style>
  <w:style w:type="character" w:customStyle="1" w:styleId="WW8Num15z0">
    <w:name w:val="WW8Num15z0"/>
    <w:rsid w:val="00181BB7"/>
    <w:rPr>
      <w:rFonts w:ascii="Times New Roman" w:eastAsia="Times New Roman" w:hAnsi="Times New Roman" w:cs="Times New Roman"/>
    </w:rPr>
  </w:style>
  <w:style w:type="character" w:customStyle="1" w:styleId="WW8Num15z1">
    <w:name w:val="WW8Num15z1"/>
    <w:rsid w:val="00181BB7"/>
    <w:rPr>
      <w:rFonts w:ascii="Courier New" w:hAnsi="Courier New" w:cs="Courier New"/>
    </w:rPr>
  </w:style>
  <w:style w:type="character" w:customStyle="1" w:styleId="WW8Num15z2">
    <w:name w:val="WW8Num15z2"/>
    <w:rsid w:val="00181BB7"/>
    <w:rPr>
      <w:rFonts w:ascii="Wingdings" w:hAnsi="Wingdings"/>
    </w:rPr>
  </w:style>
  <w:style w:type="character" w:customStyle="1" w:styleId="WW8Num15z3">
    <w:name w:val="WW8Num15z3"/>
    <w:rsid w:val="00181BB7"/>
    <w:rPr>
      <w:rFonts w:ascii="Symbol" w:hAnsi="Symbol"/>
    </w:rPr>
  </w:style>
  <w:style w:type="character" w:customStyle="1" w:styleId="WW8Num16z0">
    <w:name w:val="WW8Num16z0"/>
    <w:rsid w:val="00181BB7"/>
    <w:rPr>
      <w:rFonts w:ascii="Times New Roman" w:eastAsia="ＭＳ 明朝" w:hAnsi="Times New Roman" w:cs="Times New Roman"/>
    </w:rPr>
  </w:style>
  <w:style w:type="character" w:customStyle="1" w:styleId="WW8Num16z1">
    <w:name w:val="WW8Num16z1"/>
    <w:rsid w:val="00181BB7"/>
    <w:rPr>
      <w:rFonts w:ascii="Courier New" w:hAnsi="Courier New" w:cs="Courier New"/>
    </w:rPr>
  </w:style>
  <w:style w:type="character" w:customStyle="1" w:styleId="WW8Num16z2">
    <w:name w:val="WW8Num16z2"/>
    <w:rsid w:val="00181BB7"/>
    <w:rPr>
      <w:rFonts w:ascii="Wingdings" w:hAnsi="Wingdings"/>
    </w:rPr>
  </w:style>
  <w:style w:type="character" w:customStyle="1" w:styleId="WW8Num16z3">
    <w:name w:val="WW8Num16z3"/>
    <w:rsid w:val="00181BB7"/>
    <w:rPr>
      <w:rFonts w:ascii="Symbol" w:hAnsi="Symbol"/>
    </w:rPr>
  </w:style>
  <w:style w:type="character" w:customStyle="1" w:styleId="WW8Num18z0">
    <w:name w:val="WW8Num18z0"/>
    <w:rsid w:val="00181BB7"/>
    <w:rPr>
      <w:rFonts w:ascii="Times New Roman" w:eastAsia="Times New Roman" w:hAnsi="Times New Roman" w:cs="Times New Roman"/>
    </w:rPr>
  </w:style>
  <w:style w:type="character" w:customStyle="1" w:styleId="WW8Num18z1">
    <w:name w:val="WW8Num18z1"/>
    <w:rsid w:val="00181BB7"/>
    <w:rPr>
      <w:rFonts w:ascii="Courier New" w:hAnsi="Courier New" w:cs="Courier New"/>
    </w:rPr>
  </w:style>
  <w:style w:type="character" w:customStyle="1" w:styleId="WW8Num18z2">
    <w:name w:val="WW8Num18z2"/>
    <w:rsid w:val="00181BB7"/>
    <w:rPr>
      <w:rFonts w:ascii="Wingdings" w:hAnsi="Wingdings"/>
    </w:rPr>
  </w:style>
  <w:style w:type="character" w:customStyle="1" w:styleId="WW8Num18z3">
    <w:name w:val="WW8Num18z3"/>
    <w:rsid w:val="00181BB7"/>
    <w:rPr>
      <w:rFonts w:ascii="Symbol" w:hAnsi="Symbol"/>
    </w:rPr>
  </w:style>
  <w:style w:type="character" w:customStyle="1" w:styleId="WW8Num19z0">
    <w:name w:val="WW8Num19z0"/>
    <w:rsid w:val="00181BB7"/>
    <w:rPr>
      <w:rFonts w:ascii="Times New Roman" w:eastAsia="ＭＳ 明朝" w:hAnsi="Times New Roman" w:cs="Times New Roman"/>
    </w:rPr>
  </w:style>
  <w:style w:type="character" w:customStyle="1" w:styleId="WW8Num19z1">
    <w:name w:val="WW8Num19z1"/>
    <w:rsid w:val="00181BB7"/>
    <w:rPr>
      <w:rFonts w:ascii="Wingdings" w:hAnsi="Wingdings"/>
    </w:rPr>
  </w:style>
  <w:style w:type="character" w:customStyle="1" w:styleId="WW8Num25z0">
    <w:name w:val="WW8Num25z0"/>
    <w:rsid w:val="00181BB7"/>
    <w:rPr>
      <w:rFonts w:ascii="Arial" w:eastAsia="SimSun" w:hAnsi="Arial" w:cs="Arial"/>
    </w:rPr>
  </w:style>
  <w:style w:type="character" w:customStyle="1" w:styleId="WW8Num25z1">
    <w:name w:val="WW8Num25z1"/>
    <w:rsid w:val="00181BB7"/>
    <w:rPr>
      <w:rFonts w:ascii="Wingdings" w:hAnsi="Wingdings"/>
    </w:rPr>
  </w:style>
  <w:style w:type="character" w:customStyle="1" w:styleId="WW8Num28z0">
    <w:name w:val="WW8Num28z0"/>
    <w:rsid w:val="00181BB7"/>
    <w:rPr>
      <w:rFonts w:ascii="Times New Roman" w:eastAsia="ＭＳ 明朝" w:hAnsi="Times New Roman" w:cs="Times New Roman"/>
    </w:rPr>
  </w:style>
  <w:style w:type="character" w:customStyle="1" w:styleId="WW8Num28z1">
    <w:name w:val="WW8Num28z1"/>
    <w:rsid w:val="00181BB7"/>
    <w:rPr>
      <w:rFonts w:ascii="Courier New" w:hAnsi="Courier New" w:cs="Courier New"/>
    </w:rPr>
  </w:style>
  <w:style w:type="character" w:customStyle="1" w:styleId="WW8Num28z2">
    <w:name w:val="WW8Num28z2"/>
    <w:rsid w:val="00181BB7"/>
    <w:rPr>
      <w:rFonts w:ascii="Wingdings" w:hAnsi="Wingdings"/>
    </w:rPr>
  </w:style>
  <w:style w:type="character" w:customStyle="1" w:styleId="WW8Num28z3">
    <w:name w:val="WW8Num28z3"/>
    <w:rsid w:val="00181BB7"/>
    <w:rPr>
      <w:rFonts w:ascii="Symbol" w:hAnsi="Symbol"/>
    </w:rPr>
  </w:style>
  <w:style w:type="character" w:customStyle="1" w:styleId="WW8Num32z0">
    <w:name w:val="WW8Num32z0"/>
    <w:rsid w:val="00181BB7"/>
    <w:rPr>
      <w:rFonts w:ascii="Times New Roman" w:eastAsia="Times New Roman" w:hAnsi="Times New Roman" w:cs="Times New Roman"/>
    </w:rPr>
  </w:style>
  <w:style w:type="character" w:customStyle="1" w:styleId="WW8Num32z1">
    <w:name w:val="WW8Num32z1"/>
    <w:rsid w:val="00181BB7"/>
    <w:rPr>
      <w:rFonts w:ascii="Courier New" w:hAnsi="Courier New" w:cs="Courier New"/>
    </w:rPr>
  </w:style>
  <w:style w:type="character" w:customStyle="1" w:styleId="WW8Num32z2">
    <w:name w:val="WW8Num32z2"/>
    <w:rsid w:val="00181BB7"/>
    <w:rPr>
      <w:rFonts w:ascii="Wingdings" w:hAnsi="Wingdings"/>
    </w:rPr>
  </w:style>
  <w:style w:type="character" w:customStyle="1" w:styleId="WW8Num32z3">
    <w:name w:val="WW8Num32z3"/>
    <w:rsid w:val="00181BB7"/>
    <w:rPr>
      <w:rFonts w:ascii="Symbol" w:hAnsi="Symbol"/>
    </w:rPr>
  </w:style>
  <w:style w:type="character" w:customStyle="1" w:styleId="WW8Num34z0">
    <w:name w:val="WW8Num34z0"/>
    <w:rsid w:val="00181BB7"/>
    <w:rPr>
      <w:rFonts w:ascii="Times New Roman" w:eastAsia="SimSun" w:hAnsi="Times New Roman" w:cs="Times New Roman"/>
    </w:rPr>
  </w:style>
  <w:style w:type="character" w:customStyle="1" w:styleId="WW8Num34z1">
    <w:name w:val="WW8Num34z1"/>
    <w:rsid w:val="00181BB7"/>
    <w:rPr>
      <w:rFonts w:ascii="Wingdings" w:hAnsi="Wingdings"/>
    </w:rPr>
  </w:style>
  <w:style w:type="character" w:customStyle="1" w:styleId="WW8Num35z0">
    <w:name w:val="WW8Num35z0"/>
    <w:rsid w:val="00181BB7"/>
    <w:rPr>
      <w:rFonts w:ascii="Times New Roman" w:eastAsia="SimSun" w:hAnsi="Times New Roman" w:cs="Times New Roman"/>
    </w:rPr>
  </w:style>
  <w:style w:type="character" w:customStyle="1" w:styleId="WW8Num35z1">
    <w:name w:val="WW8Num35z1"/>
    <w:rsid w:val="00181BB7"/>
    <w:rPr>
      <w:rFonts w:ascii="Wingdings" w:hAnsi="Wingdings"/>
    </w:rPr>
  </w:style>
  <w:style w:type="character" w:customStyle="1" w:styleId="WW8Num36z0">
    <w:name w:val="WW8Num36z0"/>
    <w:rsid w:val="00181BB7"/>
    <w:rPr>
      <w:rFonts w:ascii="Times New Roman" w:eastAsia="SimSun" w:hAnsi="Times New Roman" w:cs="Times New Roman"/>
    </w:rPr>
  </w:style>
  <w:style w:type="character" w:customStyle="1" w:styleId="WW8Num36z1">
    <w:name w:val="WW8Num36z1"/>
    <w:rsid w:val="00181BB7"/>
    <w:rPr>
      <w:rFonts w:ascii="Wingdings" w:hAnsi="Wingdings"/>
    </w:rPr>
  </w:style>
  <w:style w:type="character" w:customStyle="1" w:styleId="WW8Num39z0">
    <w:name w:val="WW8Num39z0"/>
    <w:rsid w:val="00181BB7"/>
    <w:rPr>
      <w:rFonts w:ascii="Times New Roman" w:eastAsia="SimSun" w:hAnsi="Times New Roman" w:cs="Times New Roman"/>
    </w:rPr>
  </w:style>
  <w:style w:type="character" w:customStyle="1" w:styleId="WW8Num39z1">
    <w:name w:val="WW8Num39z1"/>
    <w:rsid w:val="00181BB7"/>
    <w:rPr>
      <w:rFonts w:ascii="Wingdings" w:hAnsi="Wingdings"/>
    </w:rPr>
  </w:style>
  <w:style w:type="character" w:customStyle="1" w:styleId="WW8NumSt1z0">
    <w:name w:val="WW8NumSt1z0"/>
    <w:rsid w:val="00181BB7"/>
    <w:rPr>
      <w:rFonts w:ascii="Symbol" w:hAnsi="Symbol"/>
    </w:rPr>
  </w:style>
  <w:style w:type="character" w:customStyle="1" w:styleId="WW8NumSt18z0">
    <w:name w:val="WW8NumSt18z0"/>
    <w:rsid w:val="00181BB7"/>
    <w:rPr>
      <w:rFonts w:ascii="Geneva" w:hAnsi="Geneva"/>
    </w:rPr>
  </w:style>
  <w:style w:type="character" w:customStyle="1" w:styleId="1f1">
    <w:name w:val="段落フォント1"/>
    <w:rsid w:val="00181BB7"/>
  </w:style>
  <w:style w:type="character" w:customStyle="1" w:styleId="affff8">
    <w:name w:val="脚注番号"/>
    <w:rsid w:val="00181BB7"/>
    <w:rPr>
      <w:b/>
      <w:position w:val="3"/>
      <w:sz w:val="16"/>
    </w:rPr>
  </w:style>
  <w:style w:type="character" w:customStyle="1" w:styleId="1f2">
    <w:name w:val="コメント参照1"/>
    <w:rsid w:val="00181BB7"/>
    <w:rPr>
      <w:sz w:val="16"/>
    </w:rPr>
  </w:style>
  <w:style w:type="character" w:customStyle="1" w:styleId="H1">
    <w:name w:val="H1 (文字)"/>
    <w:rsid w:val="00181BB7"/>
    <w:rPr>
      <w:rFonts w:ascii="Arial" w:eastAsia="ＭＳ 明朝" w:hAnsi="Arial"/>
      <w:sz w:val="36"/>
      <w:lang w:val="en-GB" w:eastAsia="ar-SA" w:bidi="ar-SA"/>
    </w:rPr>
  </w:style>
  <w:style w:type="character" w:customStyle="1" w:styleId="BodyText2Char2">
    <w:name w:val="Body Text 2 Char2"/>
    <w:rsid w:val="00181BB7"/>
    <w:rPr>
      <w:lang w:val="en-GB" w:eastAsia="ja-JP" w:bidi="ar-SA"/>
    </w:rPr>
  </w:style>
  <w:style w:type="character" w:customStyle="1" w:styleId="M5">
    <w:name w:val="M5 (文字)"/>
    <w:rsid w:val="00181BB7"/>
    <w:rPr>
      <w:rFonts w:ascii="Arial" w:eastAsia="ＭＳ 明朝" w:hAnsi="Arial"/>
      <w:sz w:val="22"/>
      <w:lang w:val="en-GB" w:eastAsia="ar-SA" w:bidi="ar-SA"/>
    </w:rPr>
  </w:style>
  <w:style w:type="character" w:customStyle="1" w:styleId="BodyText3Char2">
    <w:name w:val="Body Text 3 Char2"/>
    <w:rsid w:val="00181B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BB7"/>
    <w:rPr>
      <w:rFonts w:ascii="Arial" w:eastAsia="SimSun" w:hAnsi="Arial"/>
      <w:sz w:val="32"/>
      <w:lang w:val="en-GB" w:eastAsia="en-US" w:bidi="ar-SA"/>
    </w:rPr>
  </w:style>
  <w:style w:type="character" w:customStyle="1" w:styleId="headerodd">
    <w:name w:val="header odd (文字)"/>
    <w:rsid w:val="00181BB7"/>
    <w:rPr>
      <w:rFonts w:ascii="Arial" w:eastAsia="ＭＳ 明朝" w:hAnsi="Arial"/>
      <w:b/>
      <w:sz w:val="18"/>
      <w:lang w:val="en-GB" w:eastAsia="ar-SA" w:bidi="ar-SA"/>
    </w:rPr>
  </w:style>
  <w:style w:type="character" w:customStyle="1" w:styleId="footnotetext1">
    <w:name w:val="footnote text1 (文字)"/>
    <w:rsid w:val="00181BB7"/>
    <w:rPr>
      <w:rFonts w:eastAsia="ＭＳ 明朝"/>
      <w:sz w:val="16"/>
      <w:lang w:val="en-GB" w:eastAsia="ar-SA" w:bidi="ar-SA"/>
    </w:rPr>
  </w:style>
  <w:style w:type="character" w:customStyle="1" w:styleId="BodyTextIndentChar2">
    <w:name w:val="Body Text Indent Char2"/>
    <w:rsid w:val="00181BB7"/>
    <w:rPr>
      <w:lang w:val="en-GB" w:eastAsia="en-US" w:bidi="ar-SA"/>
    </w:rPr>
  </w:style>
  <w:style w:type="character" w:customStyle="1" w:styleId="cap">
    <w:name w:val="cap (文字)"/>
    <w:rsid w:val="00181BB7"/>
    <w:rPr>
      <w:rFonts w:eastAsia="ＭＳ 明朝"/>
      <w:b/>
      <w:lang w:val="en-GB" w:eastAsia="ar-SA" w:bidi="ar-SA"/>
    </w:rPr>
  </w:style>
  <w:style w:type="character" w:customStyle="1" w:styleId="BodyTextIndent2Char2">
    <w:name w:val="Body Text Indent 2 Char2"/>
    <w:rsid w:val="00181BB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BB7"/>
    <w:rPr>
      <w:rFonts w:ascii="Arial" w:eastAsia="SimSun" w:hAnsi="Arial"/>
      <w:sz w:val="24"/>
      <w:szCs w:val="28"/>
      <w:lang w:val="en-GB" w:eastAsia="en-US" w:bidi="ar-SA"/>
    </w:rPr>
  </w:style>
  <w:style w:type="character" w:customStyle="1" w:styleId="affff9">
    <w:name w:val="番号付け記号"/>
    <w:rsid w:val="00181BB7"/>
  </w:style>
  <w:style w:type="paragraph" w:customStyle="1" w:styleId="affffa">
    <w:name w:val="見出し"/>
    <w:basedOn w:val="a1"/>
    <w:next w:val="a1"/>
    <w:qFormat/>
    <w:rsid w:val="00181BB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181BB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181BB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181BB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181BB7"/>
    <w:pPr>
      <w:ind w:left="851" w:hanging="284"/>
    </w:pPr>
  </w:style>
  <w:style w:type="paragraph" w:customStyle="1" w:styleId="1f5">
    <w:name w:val="箇条書き1"/>
    <w:basedOn w:val="ac"/>
    <w:qFormat/>
    <w:rsid w:val="00181BB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181BB7"/>
    <w:pPr>
      <w:tabs>
        <w:tab w:val="clear" w:pos="644"/>
        <w:tab w:val="num" w:pos="1494"/>
      </w:tabs>
      <w:ind w:left="851" w:hanging="284"/>
    </w:pPr>
  </w:style>
  <w:style w:type="paragraph" w:customStyle="1" w:styleId="313">
    <w:name w:val="箇条書き 31"/>
    <w:basedOn w:val="212"/>
    <w:qFormat/>
    <w:rsid w:val="00181BB7"/>
    <w:pPr>
      <w:ind w:left="1135"/>
    </w:pPr>
  </w:style>
  <w:style w:type="paragraph" w:customStyle="1" w:styleId="213">
    <w:name w:val="一覧 21"/>
    <w:basedOn w:val="ac"/>
    <w:qFormat/>
    <w:rsid w:val="00181BB7"/>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181BB7"/>
    <w:pPr>
      <w:ind w:left="1135"/>
    </w:pPr>
  </w:style>
  <w:style w:type="paragraph" w:customStyle="1" w:styleId="413">
    <w:name w:val="一覧 41"/>
    <w:basedOn w:val="314"/>
    <w:qFormat/>
    <w:rsid w:val="00181BB7"/>
    <w:pPr>
      <w:ind w:left="1418"/>
    </w:pPr>
  </w:style>
  <w:style w:type="paragraph" w:customStyle="1" w:styleId="511">
    <w:name w:val="一覧 51"/>
    <w:basedOn w:val="413"/>
    <w:qFormat/>
    <w:rsid w:val="00181BB7"/>
    <w:pPr>
      <w:ind w:left="1702"/>
    </w:pPr>
  </w:style>
  <w:style w:type="paragraph" w:customStyle="1" w:styleId="414">
    <w:name w:val="箇条書き 41"/>
    <w:basedOn w:val="313"/>
    <w:qFormat/>
    <w:rsid w:val="00181BB7"/>
    <w:pPr>
      <w:ind w:left="1418"/>
    </w:pPr>
  </w:style>
  <w:style w:type="paragraph" w:customStyle="1" w:styleId="512">
    <w:name w:val="箇条書き 51"/>
    <w:basedOn w:val="414"/>
    <w:qFormat/>
    <w:rsid w:val="00181BB7"/>
    <w:pPr>
      <w:ind w:left="1702"/>
    </w:pPr>
  </w:style>
  <w:style w:type="paragraph" w:customStyle="1" w:styleId="1f6">
    <w:name w:val="コメント文字列1"/>
    <w:basedOn w:val="a1"/>
    <w:qFormat/>
    <w:rsid w:val="00181BB7"/>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181BB7"/>
    <w:rPr>
      <w:b/>
      <w:bCs/>
    </w:rPr>
  </w:style>
  <w:style w:type="paragraph" w:customStyle="1" w:styleId="1f8">
    <w:name w:val="見出しマップ1"/>
    <w:basedOn w:val="a1"/>
    <w:qFormat/>
    <w:rsid w:val="00181BB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81BB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181BB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181BB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181BB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81B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181BB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181BB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181BB7"/>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1BB7"/>
    <w:rPr>
      <w:rFonts w:ascii="Arial" w:hAnsi="Arial"/>
      <w:sz w:val="28"/>
      <w:lang w:val="en-GB" w:eastAsia="en-GB" w:bidi="ar-SA"/>
    </w:rPr>
  </w:style>
  <w:style w:type="paragraph" w:customStyle="1" w:styleId="affffc">
    <w:name w:val="表の内容"/>
    <w:basedOn w:val="a1"/>
    <w:qFormat/>
    <w:rsid w:val="00181BB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181BB7"/>
    <w:pPr>
      <w:jc w:val="center"/>
    </w:pPr>
    <w:rPr>
      <w:b/>
      <w:bCs/>
    </w:rPr>
  </w:style>
  <w:style w:type="character" w:customStyle="1" w:styleId="WW8Num27z0">
    <w:name w:val="WW8Num27z0"/>
    <w:rsid w:val="00181BB7"/>
    <w:rPr>
      <w:rFonts w:ascii="Arial" w:eastAsia="Times New Roman" w:hAnsi="Arial" w:cs="Arial"/>
    </w:rPr>
  </w:style>
  <w:style w:type="character" w:customStyle="1" w:styleId="WW8Num27z1">
    <w:name w:val="WW8Num27z1"/>
    <w:rsid w:val="00181BB7"/>
    <w:rPr>
      <w:rFonts w:ascii="Courier New" w:hAnsi="Courier New" w:cs="Courier New"/>
    </w:rPr>
  </w:style>
  <w:style w:type="character" w:customStyle="1" w:styleId="WW8Num27z2">
    <w:name w:val="WW8Num27z2"/>
    <w:rsid w:val="00181BB7"/>
    <w:rPr>
      <w:rFonts w:ascii="Wingdings" w:hAnsi="Wingdings"/>
    </w:rPr>
  </w:style>
  <w:style w:type="character" w:customStyle="1" w:styleId="WW8Num27z3">
    <w:name w:val="WW8Num27z3"/>
    <w:rsid w:val="00181BB7"/>
    <w:rPr>
      <w:rFonts w:ascii="Symbol" w:hAnsi="Symbol"/>
    </w:rPr>
  </w:style>
  <w:style w:type="character" w:customStyle="1" w:styleId="WW8Num29z0">
    <w:name w:val="WW8Num29z0"/>
    <w:rsid w:val="00181BB7"/>
    <w:rPr>
      <w:rFonts w:ascii="Times New Roman" w:eastAsia="ＭＳ 明朝" w:hAnsi="Times New Roman" w:cs="Times New Roman"/>
    </w:rPr>
  </w:style>
  <w:style w:type="character" w:customStyle="1" w:styleId="WW8Num29z1">
    <w:name w:val="WW8Num29z1"/>
    <w:rsid w:val="00181BB7"/>
    <w:rPr>
      <w:rFonts w:ascii="Courier New" w:hAnsi="Courier New" w:cs="Courier New"/>
    </w:rPr>
  </w:style>
  <w:style w:type="character" w:customStyle="1" w:styleId="WW8Num29z2">
    <w:name w:val="WW8Num29z2"/>
    <w:rsid w:val="00181BB7"/>
    <w:rPr>
      <w:rFonts w:ascii="Wingdings" w:hAnsi="Wingdings"/>
    </w:rPr>
  </w:style>
  <w:style w:type="character" w:customStyle="1" w:styleId="WW8Num29z3">
    <w:name w:val="WW8Num29z3"/>
    <w:rsid w:val="00181BB7"/>
    <w:rPr>
      <w:rFonts w:ascii="Symbol" w:hAnsi="Symbol"/>
    </w:rPr>
  </w:style>
  <w:style w:type="character" w:customStyle="1" w:styleId="WW8Num31z0">
    <w:name w:val="WW8Num31z0"/>
    <w:rsid w:val="00181BB7"/>
    <w:rPr>
      <w:rFonts w:ascii="Symbol" w:hAnsi="Symbol"/>
    </w:rPr>
  </w:style>
  <w:style w:type="character" w:customStyle="1" w:styleId="WW8Num31z1">
    <w:name w:val="WW8Num31z1"/>
    <w:rsid w:val="00181BB7"/>
    <w:rPr>
      <w:rFonts w:ascii="Courier New" w:hAnsi="Courier New" w:cs="Courier New"/>
    </w:rPr>
  </w:style>
  <w:style w:type="character" w:customStyle="1" w:styleId="WW8Num31z2">
    <w:name w:val="WW8Num31z2"/>
    <w:rsid w:val="00181BB7"/>
    <w:rPr>
      <w:rFonts w:ascii="Wingdings" w:hAnsi="Wingdings"/>
    </w:rPr>
  </w:style>
  <w:style w:type="character" w:customStyle="1" w:styleId="WW8Num34z2">
    <w:name w:val="WW8Num34z2"/>
    <w:rsid w:val="00181BB7"/>
    <w:rPr>
      <w:rFonts w:ascii="Wingdings" w:hAnsi="Wingdings"/>
    </w:rPr>
  </w:style>
  <w:style w:type="character" w:customStyle="1" w:styleId="WW8Num34z3">
    <w:name w:val="WW8Num34z3"/>
    <w:rsid w:val="00181BB7"/>
    <w:rPr>
      <w:rFonts w:ascii="Symbol" w:hAnsi="Symbol"/>
    </w:rPr>
  </w:style>
  <w:style w:type="character" w:customStyle="1" w:styleId="WW8Num37z0">
    <w:name w:val="WW8Num37z0"/>
    <w:rsid w:val="00181BB7"/>
    <w:rPr>
      <w:rFonts w:ascii="Times New Roman" w:eastAsia="SimSun" w:hAnsi="Times New Roman" w:cs="Times New Roman"/>
    </w:rPr>
  </w:style>
  <w:style w:type="character" w:customStyle="1" w:styleId="WW8Num37z1">
    <w:name w:val="WW8Num37z1"/>
    <w:rsid w:val="00181BB7"/>
    <w:rPr>
      <w:rFonts w:ascii="Wingdings" w:hAnsi="Wingdings"/>
    </w:rPr>
  </w:style>
  <w:style w:type="character" w:customStyle="1" w:styleId="WW8Num38z0">
    <w:name w:val="WW8Num38z0"/>
    <w:rsid w:val="00181BB7"/>
    <w:rPr>
      <w:rFonts w:ascii="Times New Roman" w:eastAsia="SimSun" w:hAnsi="Times New Roman" w:cs="Times New Roman"/>
    </w:rPr>
  </w:style>
  <w:style w:type="character" w:customStyle="1" w:styleId="WW8Num38z1">
    <w:name w:val="WW8Num38z1"/>
    <w:rsid w:val="00181BB7"/>
    <w:rPr>
      <w:rFonts w:ascii="Wingdings" w:hAnsi="Wingdings"/>
    </w:rPr>
  </w:style>
  <w:style w:type="character" w:customStyle="1" w:styleId="WW8Num41z0">
    <w:name w:val="WW8Num41z0"/>
    <w:rsid w:val="00181BB7"/>
    <w:rPr>
      <w:rFonts w:ascii="Times New Roman" w:eastAsia="SimSun" w:hAnsi="Times New Roman" w:cs="Times New Roman"/>
    </w:rPr>
  </w:style>
  <w:style w:type="character" w:customStyle="1" w:styleId="WW8Num41z1">
    <w:name w:val="WW8Num41z1"/>
    <w:rsid w:val="00181BB7"/>
    <w:rPr>
      <w:rFonts w:ascii="Wingdings" w:hAnsi="Wingdings"/>
    </w:rPr>
  </w:style>
  <w:style w:type="character" w:customStyle="1" w:styleId="WW8NumSt20z0">
    <w:name w:val="WW8NumSt20z0"/>
    <w:rsid w:val="00181BB7"/>
    <w:rPr>
      <w:rFonts w:ascii="Geneva" w:hAnsi="Geneva"/>
    </w:rPr>
  </w:style>
  <w:style w:type="character" w:customStyle="1" w:styleId="DefaultParagraphFont1">
    <w:name w:val="Default Paragraph Font1"/>
    <w:rsid w:val="00181BB7"/>
  </w:style>
  <w:style w:type="character" w:customStyle="1" w:styleId="CarCar9">
    <w:name w:val="Car Car9"/>
    <w:rsid w:val="00181BB7"/>
    <w:rPr>
      <w:rFonts w:ascii="Arial" w:hAnsi="Arial"/>
      <w:lang w:val="en-GB" w:eastAsia="ja-JP" w:bidi="ar-SA"/>
    </w:rPr>
  </w:style>
  <w:style w:type="paragraph" w:customStyle="1" w:styleId="ListBullet1">
    <w:name w:val="List Bullet1"/>
    <w:basedOn w:val="a1"/>
    <w:qFormat/>
    <w:rsid w:val="00181BB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81BB7"/>
    <w:pPr>
      <w:tabs>
        <w:tab w:val="clear" w:pos="644"/>
        <w:tab w:val="num" w:pos="1494"/>
      </w:tabs>
      <w:ind w:left="851"/>
    </w:pPr>
  </w:style>
  <w:style w:type="paragraph" w:customStyle="1" w:styleId="ListBullet31">
    <w:name w:val="List Bullet 31"/>
    <w:basedOn w:val="ListBullet21"/>
    <w:qFormat/>
    <w:rsid w:val="00181BB7"/>
    <w:pPr>
      <w:ind w:left="1135"/>
    </w:pPr>
  </w:style>
  <w:style w:type="paragraph" w:customStyle="1" w:styleId="ListBullet41">
    <w:name w:val="List Bullet 41"/>
    <w:basedOn w:val="ListBullet31"/>
    <w:qFormat/>
    <w:rsid w:val="00181BB7"/>
    <w:pPr>
      <w:ind w:left="1418"/>
    </w:pPr>
  </w:style>
  <w:style w:type="paragraph" w:customStyle="1" w:styleId="ListBullet51">
    <w:name w:val="List Bullet 51"/>
    <w:basedOn w:val="ListBullet41"/>
    <w:qFormat/>
    <w:rsid w:val="00181BB7"/>
    <w:pPr>
      <w:ind w:left="1702"/>
    </w:pPr>
  </w:style>
  <w:style w:type="character" w:customStyle="1" w:styleId="Heading9Char1">
    <w:name w:val="Heading 9 Char1"/>
    <w:aliases w:val="Figure Heading Char,FH Char"/>
    <w:rsid w:val="00181BB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1BB7"/>
    <w:rPr>
      <w:rFonts w:ascii="Arial" w:hAnsi="Arial"/>
      <w:sz w:val="28"/>
      <w:lang w:val="en-GB" w:eastAsia="ja-JP" w:bidi="ar-SA"/>
    </w:rPr>
  </w:style>
  <w:style w:type="paragraph" w:customStyle="1" w:styleId="List31">
    <w:name w:val="List 31"/>
    <w:basedOn w:val="a1"/>
    <w:qFormat/>
    <w:rsid w:val="00181BB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81BB7"/>
    <w:pPr>
      <w:ind w:left="1418" w:hanging="284"/>
    </w:pPr>
  </w:style>
  <w:style w:type="paragraph" w:customStyle="1" w:styleId="ListNumber1">
    <w:name w:val="List Number1"/>
    <w:basedOn w:val="ac"/>
    <w:qFormat/>
    <w:rsid w:val="00181BB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181BB7"/>
    <w:pPr>
      <w:ind w:left="851" w:hanging="284"/>
    </w:pPr>
  </w:style>
  <w:style w:type="paragraph" w:customStyle="1" w:styleId="List21">
    <w:name w:val="List 21"/>
    <w:basedOn w:val="ac"/>
    <w:qFormat/>
    <w:rsid w:val="00181BB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181BB7"/>
    <w:pPr>
      <w:ind w:left="1702"/>
    </w:pPr>
  </w:style>
  <w:style w:type="character" w:customStyle="1" w:styleId="Heading7Char1">
    <w:name w:val="Heading 7 Char1"/>
    <w:rsid w:val="00181BB7"/>
    <w:rPr>
      <w:rFonts w:ascii="Arial" w:hAnsi="Arial"/>
      <w:lang w:val="en-GB" w:eastAsia="ja-JP" w:bidi="ar-SA"/>
    </w:rPr>
  </w:style>
  <w:style w:type="character" w:customStyle="1" w:styleId="Heading8Char1">
    <w:name w:val="Heading 8 Char1"/>
    <w:rsid w:val="00181BB7"/>
    <w:rPr>
      <w:rFonts w:ascii="Arial" w:hAnsi="Arial"/>
      <w:sz w:val="36"/>
      <w:lang w:val="en-GB" w:eastAsia="ja-JP" w:bidi="ar-SA"/>
    </w:rPr>
  </w:style>
  <w:style w:type="paragraph" w:customStyle="1" w:styleId="H600">
    <w:name w:val="H6 + 左侧:  0 厘米"/>
    <w:aliases w:val="首行缩进:  0 厘H6米"/>
    <w:basedOn w:val="H6"/>
    <w:qFormat/>
    <w:rsid w:val="00181BB7"/>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181BB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81BB7"/>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181BB7"/>
    <w:pPr>
      <w:overflowPunct w:val="0"/>
      <w:autoSpaceDE w:val="0"/>
      <w:autoSpaceDN w:val="0"/>
      <w:adjustRightInd w:val="0"/>
      <w:textAlignment w:val="baseline"/>
    </w:pPr>
    <w:rPr>
      <w:rFonts w:eastAsia="SimSun"/>
      <w:lang w:eastAsia="ja-JP"/>
    </w:rPr>
  </w:style>
  <w:style w:type="paragraph" w:customStyle="1" w:styleId="b31">
    <w:name w:val="b3"/>
    <w:basedOn w:val="a1"/>
    <w:qFormat/>
    <w:rsid w:val="00181BB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181B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181B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181BB7"/>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181B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181B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181BB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181BB7"/>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181BB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81BB7"/>
  </w:style>
  <w:style w:type="character" w:customStyle="1" w:styleId="82">
    <w:name w:val="(文字) (文字)8"/>
    <w:rsid w:val="00181BB7"/>
    <w:rPr>
      <w:rFonts w:ascii="Arial" w:eastAsia="ＭＳ 明朝" w:hAnsi="Arial"/>
      <w:lang w:val="en-GB" w:eastAsia="ar-SA" w:bidi="ar-SA"/>
    </w:rPr>
  </w:style>
  <w:style w:type="character" w:customStyle="1" w:styleId="73">
    <w:name w:val="(文字) (文字)7"/>
    <w:rsid w:val="00181BB7"/>
    <w:rPr>
      <w:rFonts w:ascii="Arial" w:eastAsia="ＭＳ 明朝" w:hAnsi="Arial"/>
      <w:sz w:val="36"/>
      <w:lang w:val="en-GB" w:eastAsia="ar-SA" w:bidi="ar-SA"/>
    </w:rPr>
  </w:style>
  <w:style w:type="paragraph" w:customStyle="1" w:styleId="ListParagraph1">
    <w:name w:val="List Paragraph1"/>
    <w:basedOn w:val="a1"/>
    <w:qFormat/>
    <w:rsid w:val="00181BB7"/>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181BB7"/>
  </w:style>
  <w:style w:type="numbering" w:customStyle="1" w:styleId="NoList9">
    <w:name w:val="No List9"/>
    <w:next w:val="a4"/>
    <w:semiHidden/>
    <w:rsid w:val="00181BB7"/>
  </w:style>
  <w:style w:type="numbering" w:customStyle="1" w:styleId="NoList13">
    <w:name w:val="No List13"/>
    <w:next w:val="a4"/>
    <w:semiHidden/>
    <w:rsid w:val="00181BB7"/>
  </w:style>
  <w:style w:type="numbering" w:customStyle="1" w:styleId="NoList23">
    <w:name w:val="No List23"/>
    <w:next w:val="a4"/>
    <w:semiHidden/>
    <w:rsid w:val="00181BB7"/>
  </w:style>
  <w:style w:type="numbering" w:customStyle="1" w:styleId="NoList10">
    <w:name w:val="No List10"/>
    <w:next w:val="a4"/>
    <w:semiHidden/>
    <w:rsid w:val="00181BB7"/>
  </w:style>
  <w:style w:type="numbering" w:customStyle="1" w:styleId="NoList14">
    <w:name w:val="No List14"/>
    <w:next w:val="a4"/>
    <w:semiHidden/>
    <w:rsid w:val="00181BB7"/>
  </w:style>
  <w:style w:type="numbering" w:customStyle="1" w:styleId="NoList24">
    <w:name w:val="No List24"/>
    <w:next w:val="a4"/>
    <w:semiHidden/>
    <w:rsid w:val="00181BB7"/>
  </w:style>
  <w:style w:type="numbering" w:customStyle="1" w:styleId="NoList51">
    <w:name w:val="No List51"/>
    <w:next w:val="a4"/>
    <w:semiHidden/>
    <w:rsid w:val="00181BB7"/>
  </w:style>
  <w:style w:type="character" w:customStyle="1" w:styleId="EmailStyle97">
    <w:name w:val="EmailStyle97"/>
    <w:semiHidden/>
    <w:rsid w:val="00181BB7"/>
    <w:rPr>
      <w:rFonts w:ascii="Arial" w:hAnsi="Arial" w:cs="Arial"/>
      <w:color w:val="auto"/>
      <w:sz w:val="20"/>
      <w:szCs w:val="20"/>
    </w:rPr>
  </w:style>
  <w:style w:type="character" w:customStyle="1" w:styleId="THC">
    <w:name w:val="TH C"/>
    <w:rsid w:val="00181BB7"/>
    <w:rPr>
      <w:rFonts w:ascii="Arial" w:eastAsia="ＭＳ 明朝" w:hAnsi="Arial" w:cs="Arial"/>
      <w:b/>
      <w:bCs/>
      <w:lang w:val="en-GB" w:eastAsia="ja-JP"/>
    </w:rPr>
  </w:style>
  <w:style w:type="character" w:customStyle="1" w:styleId="bt">
    <w:name w:val="bt (文字)"/>
    <w:rsid w:val="00181BB7"/>
    <w:rPr>
      <w:rFonts w:eastAsia="ＭＳ 明朝"/>
      <w:lang w:val="en-GB" w:eastAsia="ar-SA" w:bidi="ar-SA"/>
    </w:rPr>
  </w:style>
  <w:style w:type="paragraph" w:customStyle="1" w:styleId="HTML10">
    <w:name w:val="HTML 書式付き1"/>
    <w:basedOn w:val="a1"/>
    <w:qFormat/>
    <w:rsid w:val="00181BB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181BB7"/>
    <w:rPr>
      <w:rFonts w:ascii="Arial" w:hAnsi="Arial"/>
      <w:sz w:val="28"/>
      <w:szCs w:val="28"/>
      <w:lang w:val="en-GB" w:eastAsia="en-GB"/>
    </w:rPr>
  </w:style>
  <w:style w:type="character" w:customStyle="1" w:styleId="CommentReference1">
    <w:name w:val="Comment Reference1"/>
    <w:rsid w:val="00181BB7"/>
    <w:rPr>
      <w:sz w:val="16"/>
    </w:rPr>
  </w:style>
  <w:style w:type="paragraph" w:customStyle="1" w:styleId="DocumentMap1">
    <w:name w:val="Document Map1"/>
    <w:basedOn w:val="a1"/>
    <w:qFormat/>
    <w:rsid w:val="00181BB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181BB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181BB7"/>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181BB7"/>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181BB7"/>
  </w:style>
  <w:style w:type="numbering" w:customStyle="1" w:styleId="NoList15">
    <w:name w:val="No List15"/>
    <w:next w:val="a4"/>
    <w:semiHidden/>
    <w:rsid w:val="00181BB7"/>
  </w:style>
  <w:style w:type="numbering" w:customStyle="1" w:styleId="NoList16">
    <w:name w:val="No List16"/>
    <w:next w:val="a4"/>
    <w:semiHidden/>
    <w:rsid w:val="00181BB7"/>
  </w:style>
  <w:style w:type="paragraph" w:customStyle="1" w:styleId="BodyText21">
    <w:name w:val="Body Text 21"/>
    <w:basedOn w:val="a1"/>
    <w:qFormat/>
    <w:rsid w:val="00181BB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181BB7"/>
    <w:rPr>
      <w:rFonts w:ascii="Arial" w:hAnsi="Arial"/>
      <w:lang w:eastAsia="en-US"/>
    </w:rPr>
  </w:style>
  <w:style w:type="paragraph" w:customStyle="1" w:styleId="BodyText31">
    <w:name w:val="Body Text 31"/>
    <w:basedOn w:val="a1"/>
    <w:qFormat/>
    <w:rsid w:val="00181BB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181BB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181BB7"/>
    <w:rPr>
      <w:rFonts w:ascii="Arial" w:hAnsi="Arial"/>
      <w:lang w:val="en-GB"/>
    </w:rPr>
  </w:style>
  <w:style w:type="character" w:customStyle="1" w:styleId="h4CharChar">
    <w:name w:val="h4 Char Char"/>
    <w:rsid w:val="00181BB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BB7"/>
    <w:rPr>
      <w:rFonts w:ascii="Arial" w:eastAsia="ＭＳ 明朝" w:hAnsi="Arial"/>
      <w:sz w:val="28"/>
      <w:lang w:val="en-GB" w:eastAsia="en-US" w:bidi="ar-SA"/>
    </w:rPr>
  </w:style>
  <w:style w:type="character" w:customStyle="1" w:styleId="FigureCaption1">
    <w:name w:val="Figure Caption1"/>
    <w:aliases w:val="fc Char1,Figure Caption Char Char"/>
    <w:rsid w:val="00181B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BB7"/>
    <w:rPr>
      <w:rFonts w:ascii="Arial" w:hAnsi="Arial"/>
      <w:sz w:val="24"/>
      <w:lang w:val="en-GB" w:eastAsia="en-GB" w:bidi="ar-SA"/>
    </w:rPr>
  </w:style>
  <w:style w:type="character" w:customStyle="1" w:styleId="T1Car">
    <w:name w:val="T1 Car"/>
    <w:aliases w:val="Header 6 Car Car"/>
    <w:rsid w:val="00181BB7"/>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81BB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BB7"/>
    <w:rPr>
      <w:lang w:val="en-GB" w:eastAsia="ja-JP" w:bidi="ar-SA"/>
    </w:rPr>
  </w:style>
  <w:style w:type="character" w:customStyle="1" w:styleId="CarCar10">
    <w:name w:val="Car Car10"/>
    <w:rsid w:val="00181BB7"/>
    <w:rPr>
      <w:rFonts w:ascii="Arial" w:hAnsi="Arial"/>
      <w:lang w:val="en-GB" w:eastAsia="ja-JP" w:bidi="ar-SA"/>
    </w:rPr>
  </w:style>
  <w:style w:type="character" w:customStyle="1" w:styleId="CharChar23">
    <w:name w:val="Char Char23"/>
    <w:rsid w:val="00181BB7"/>
    <w:rPr>
      <w:rFonts w:ascii="Arial" w:hAnsi="Arial"/>
      <w:lang w:val="en-GB" w:eastAsia="en-US"/>
    </w:rPr>
  </w:style>
  <w:style w:type="character" w:customStyle="1" w:styleId="B1C">
    <w:name w:val="B1 C"/>
    <w:rsid w:val="00181BB7"/>
    <w:rPr>
      <w:lang w:val="en-GB" w:eastAsia="en-US" w:bidi="ar-SA"/>
    </w:rPr>
  </w:style>
  <w:style w:type="character" w:customStyle="1" w:styleId="Heading4C">
    <w:name w:val="Heading 4 C"/>
    <w:rsid w:val="00181BB7"/>
    <w:rPr>
      <w:rFonts w:ascii="Arial" w:hAnsi="Arial"/>
      <w:sz w:val="24"/>
      <w:szCs w:val="28"/>
      <w:lang w:val="en-GB" w:eastAsia="en-US" w:bidi="ar-SA"/>
    </w:rPr>
  </w:style>
  <w:style w:type="character" w:customStyle="1" w:styleId="B3c">
    <w:name w:val="B3 c"/>
    <w:rsid w:val="00181BB7"/>
    <w:rPr>
      <w:lang w:val="en-GB" w:eastAsia="en-GB"/>
    </w:rPr>
  </w:style>
  <w:style w:type="character" w:customStyle="1" w:styleId="T1Char6">
    <w:name w:val="T1 Char6"/>
    <w:aliases w:val="Header 6 Char Char6"/>
    <w:rsid w:val="00181BB7"/>
  </w:style>
  <w:style w:type="character" w:customStyle="1" w:styleId="B2C">
    <w:name w:val="B2 C"/>
    <w:rsid w:val="00181BB7"/>
    <w:rPr>
      <w:lang w:val="en-GB" w:eastAsia="en-GB"/>
    </w:rPr>
  </w:style>
  <w:style w:type="paragraph" w:customStyle="1" w:styleId="DAText">
    <w:name w:val="DA_Text"/>
    <w:basedOn w:val="a1"/>
    <w:link w:val="DATextZchn"/>
    <w:qFormat/>
    <w:rsid w:val="00181BB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81BB7"/>
    <w:rPr>
      <w:rFonts w:ascii="Times New Roman" w:eastAsia="SimSun" w:hAnsi="Times New Roman"/>
      <w:szCs w:val="24"/>
      <w:lang w:val="de-DE" w:eastAsia="de-DE"/>
    </w:rPr>
  </w:style>
  <w:style w:type="character" w:customStyle="1" w:styleId="H6C">
    <w:name w:val="H6 C"/>
    <w:rsid w:val="00181BB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BB7"/>
    <w:rPr>
      <w:rFonts w:ascii="Arial" w:hAnsi="Arial"/>
      <w:sz w:val="28"/>
      <w:lang w:val="en-GB" w:eastAsia="en-GB" w:bidi="ar-SA"/>
    </w:rPr>
  </w:style>
  <w:style w:type="character" w:customStyle="1" w:styleId="h51">
    <w:name w:val="h5 1"/>
    <w:rsid w:val="00181BB7"/>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BB7"/>
    <w:rPr>
      <w:rFonts w:ascii="Arial" w:hAnsi="Arial"/>
      <w:sz w:val="24"/>
      <w:szCs w:val="28"/>
      <w:lang w:val="en-GB" w:eastAsia="en-US"/>
    </w:rPr>
  </w:style>
  <w:style w:type="character" w:customStyle="1" w:styleId="T1Zchn">
    <w:name w:val="T1 Zchn"/>
    <w:aliases w:val="Header 6 Zchn Zchn"/>
    <w:rsid w:val="00181B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BB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BB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BB7"/>
    <w:rPr>
      <w:rFonts w:ascii="Arial" w:eastAsia="ＭＳ 明朝" w:hAnsi="Arial"/>
      <w:sz w:val="32"/>
      <w:lang w:val="en-GB" w:eastAsia="en-US" w:bidi="ar-SA"/>
    </w:rPr>
  </w:style>
  <w:style w:type="character" w:customStyle="1" w:styleId="T1Char8">
    <w:name w:val="T1 Char8"/>
    <w:aliases w:val="Header 6 Char Char7"/>
    <w:rsid w:val="00181B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BB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BB7"/>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181B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BB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81BB7"/>
    <w:rPr>
      <w:rFonts w:ascii="Arial" w:eastAsia="ＭＳ 明朝" w:hAnsi="Arial"/>
      <w:sz w:val="22"/>
      <w:lang w:val="en-GB" w:eastAsia="en-US" w:bidi="ar-SA"/>
    </w:rPr>
  </w:style>
  <w:style w:type="character" w:customStyle="1" w:styleId="CarCar4">
    <w:name w:val="Car Car4"/>
    <w:rsid w:val="00181BB7"/>
    <w:rPr>
      <w:rFonts w:ascii="Arial" w:eastAsia="ＭＳ 明朝" w:hAnsi="Arial"/>
      <w:lang w:val="en-GB" w:eastAsia="en-US" w:bidi="ar-SA"/>
    </w:rPr>
  </w:style>
  <w:style w:type="character" w:customStyle="1" w:styleId="T1Char9">
    <w:name w:val="T1 Char9"/>
    <w:aliases w:val="Header 6 Char Char9"/>
    <w:rsid w:val="00181BB7"/>
    <w:rPr>
      <w:rFonts w:ascii="Arial" w:hAnsi="Arial" w:cs="Arial"/>
      <w:lang w:val="en-GB" w:eastAsia="en-US" w:bidi="he-IL"/>
    </w:rPr>
  </w:style>
  <w:style w:type="character" w:customStyle="1" w:styleId="36">
    <w:name w:val="一覧 3 (文字)"/>
    <w:link w:val="35"/>
    <w:rsid w:val="00181BB7"/>
    <w:rPr>
      <w:rFonts w:ascii="Times New Roman" w:hAnsi="Times New Roman"/>
      <w:lang w:val="en-GB" w:eastAsia="en-US"/>
    </w:rPr>
  </w:style>
  <w:style w:type="paragraph" w:customStyle="1" w:styleId="CharChar3CharCharCharCharCharChar">
    <w:name w:val="Char Char3 Char Char Char Char Char Char"/>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81BB7"/>
    <w:rPr>
      <w:rFonts w:ascii="Arial" w:eastAsia="ＭＳ 明朝" w:hAnsi="Arial"/>
      <w:sz w:val="36"/>
      <w:lang w:val="en-GB" w:eastAsia="en-US" w:bidi="ar-SA"/>
    </w:rPr>
  </w:style>
  <w:style w:type="paragraph" w:customStyle="1" w:styleId="2f9">
    <w:name w:val="无间隔2"/>
    <w:qFormat/>
    <w:rsid w:val="00181BB7"/>
    <w:rPr>
      <w:rFonts w:ascii="Times New Roman" w:eastAsia="SimSun" w:hAnsi="Times New Roman"/>
      <w:lang w:val="en-GB" w:eastAsia="en-US"/>
    </w:rPr>
  </w:style>
  <w:style w:type="paragraph" w:customStyle="1" w:styleId="CarCar52">
    <w:name w:val="Car Car52"/>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81BB7"/>
    <w:rPr>
      <w:rFonts w:ascii="Arial" w:eastAsia="ＭＳ 明朝" w:hAnsi="Arial"/>
      <w:sz w:val="36"/>
      <w:lang w:val="en-GB" w:eastAsia="en-US" w:bidi="ar-SA"/>
    </w:rPr>
  </w:style>
  <w:style w:type="character" w:customStyle="1" w:styleId="CharChar13">
    <w:name w:val="Char Char13"/>
    <w:semiHidden/>
    <w:rsid w:val="00181BB7"/>
    <w:rPr>
      <w:rFonts w:eastAsia="SimSun"/>
      <w:lang w:val="en-GB" w:eastAsia="en-US" w:bidi="ar-SA"/>
    </w:rPr>
  </w:style>
  <w:style w:type="character" w:customStyle="1" w:styleId="CharChar112">
    <w:name w:val="Char Char112"/>
    <w:rsid w:val="00181BB7"/>
    <w:rPr>
      <w:rFonts w:ascii="Tahoma" w:eastAsia="SimSun" w:hAnsi="Tahoma" w:cs="Tahoma"/>
      <w:lang w:val="en-GB" w:eastAsia="en-US" w:bidi="ar-SA"/>
    </w:rPr>
  </w:style>
  <w:style w:type="paragraph" w:customStyle="1" w:styleId="Normal1">
    <w:name w:val="Normal 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181BB7"/>
  </w:style>
  <w:style w:type="paragraph" w:customStyle="1" w:styleId="font5">
    <w:name w:val="font5"/>
    <w:basedOn w:val="a1"/>
    <w:qFormat/>
    <w:rsid w:val="00181BB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181BB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181BB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181B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181B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81B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81B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81B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81B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81B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81B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81B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81B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81B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81B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81B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81B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81B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81B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81B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81B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81B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81B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81B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81B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81B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81B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81B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81B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81B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81B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81B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81B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81B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81B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81B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81B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81B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81B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181BB7"/>
  </w:style>
  <w:style w:type="character" w:customStyle="1" w:styleId="CarCar7">
    <w:name w:val="Car Car7"/>
    <w:rsid w:val="00181BB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BB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BB7"/>
    <w:rPr>
      <w:b/>
      <w:lang w:val="en-GB" w:eastAsia="ja-JP" w:bidi="ar-SA"/>
    </w:rPr>
  </w:style>
  <w:style w:type="character" w:customStyle="1" w:styleId="CarCar6">
    <w:name w:val="Car Car6"/>
    <w:rsid w:val="00181B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BB7"/>
    <w:rPr>
      <w:lang w:val="en-GB" w:eastAsia="ja-JP" w:bidi="ar-SA"/>
    </w:rPr>
  </w:style>
  <w:style w:type="character" w:customStyle="1" w:styleId="CharChar132">
    <w:name w:val="Char Char132"/>
    <w:semiHidden/>
    <w:rsid w:val="00181BB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81BB7"/>
    <w:rPr>
      <w:b/>
      <w:lang w:val="en-GB" w:eastAsia="en-US" w:bidi="ar-SA"/>
    </w:rPr>
  </w:style>
  <w:style w:type="character" w:customStyle="1" w:styleId="Head2AZchn">
    <w:name w:val="Head2A Zchn"/>
    <w:aliases w:val="2 Zchn,H2 Zchn,h2 Zchn,DO NOT USE_h2 Zchn,h21 Zchn,UNDERRUBRIK 1-2 Zchn Zchn"/>
    <w:rsid w:val="00181BB7"/>
    <w:rPr>
      <w:rFonts w:ascii="Arial" w:hAnsi="Arial"/>
      <w:sz w:val="32"/>
      <w:lang w:val="en-GB" w:eastAsia="en-GB" w:bidi="ar-SA"/>
    </w:rPr>
  </w:style>
  <w:style w:type="character" w:customStyle="1" w:styleId="hps">
    <w:name w:val="hps"/>
    <w:rsid w:val="00181BB7"/>
  </w:style>
  <w:style w:type="paragraph" w:customStyle="1" w:styleId="B7">
    <w:name w:val="B7"/>
    <w:basedOn w:val="B6"/>
    <w:link w:val="B7Char"/>
    <w:qFormat/>
    <w:rsid w:val="00181BB7"/>
    <w:pPr>
      <w:ind w:left="2269"/>
    </w:pPr>
  </w:style>
  <w:style w:type="character" w:customStyle="1" w:styleId="B7Char">
    <w:name w:val="B7 Char"/>
    <w:link w:val="B7"/>
    <w:rsid w:val="00181BB7"/>
    <w:rPr>
      <w:rFonts w:ascii="Times New Roman" w:eastAsia="SimSun" w:hAnsi="Times New Roman"/>
      <w:lang w:val="en-GB" w:eastAsia="x-none"/>
    </w:rPr>
  </w:style>
  <w:style w:type="character" w:customStyle="1" w:styleId="1ff">
    <w:name w:val="書式なし (文字)1"/>
    <w:rsid w:val="00181BB7"/>
    <w:rPr>
      <w:rFonts w:ascii="ＭＳ 明朝" w:eastAsia="ＭＳ 明朝" w:hAnsi="Courier New" w:cs="Courier New" w:hint="eastAsia"/>
      <w:sz w:val="21"/>
      <w:szCs w:val="21"/>
      <w:lang w:val="en-GB" w:eastAsia="en-US"/>
    </w:rPr>
  </w:style>
  <w:style w:type="character" w:customStyle="1" w:styleId="1ff0">
    <w:name w:val="文末脚注文字列 (文字)1"/>
    <w:rsid w:val="00181BB7"/>
    <w:rPr>
      <w:rFonts w:ascii="Times New Roman" w:hAnsi="Times New Roman" w:cs="Times New Roman" w:hint="default"/>
      <w:lang w:val="en-GB" w:eastAsia="en-US"/>
    </w:rPr>
  </w:style>
  <w:style w:type="paragraph" w:customStyle="1" w:styleId="TTan">
    <w:name w:val="TTan"/>
    <w:basedOn w:val="FP"/>
    <w:qFormat/>
    <w:rsid w:val="00181BB7"/>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81BB7"/>
    <w:rPr>
      <w:rFonts w:ascii="Arial" w:hAnsi="Arial"/>
      <w:sz w:val="36"/>
      <w:lang w:val="en-GB" w:eastAsia="en-US" w:bidi="ar-SA"/>
    </w:rPr>
  </w:style>
  <w:style w:type="character" w:customStyle="1" w:styleId="Char13">
    <w:name w:val="批注文字 Char1"/>
    <w:rsid w:val="00181BB7"/>
    <w:rPr>
      <w:rFonts w:eastAsia="SimSun"/>
      <w:lang w:eastAsia="en-US"/>
    </w:rPr>
  </w:style>
  <w:style w:type="character" w:customStyle="1" w:styleId="Char22">
    <w:name w:val="批注主题 Char2"/>
    <w:rsid w:val="00181BB7"/>
    <w:rPr>
      <w:rFonts w:eastAsia="SimSun"/>
      <w:b/>
      <w:bCs/>
      <w:lang w:eastAsia="en-US"/>
    </w:rPr>
  </w:style>
  <w:style w:type="character" w:customStyle="1" w:styleId="Char14">
    <w:name w:val="注释标题 Char1"/>
    <w:rsid w:val="00181BB7"/>
    <w:rPr>
      <w:rFonts w:eastAsia="ＭＳ 明朝"/>
      <w:lang w:eastAsia="en-US"/>
    </w:rPr>
  </w:style>
  <w:style w:type="character" w:customStyle="1" w:styleId="9Char1">
    <w:name w:val="标题 9 Char1"/>
    <w:rsid w:val="00181BB7"/>
    <w:rPr>
      <w:rFonts w:ascii="Arial" w:hAnsi="Arial"/>
      <w:sz w:val="36"/>
      <w:lang w:val="en-GB"/>
    </w:rPr>
  </w:style>
  <w:style w:type="character" w:customStyle="1" w:styleId="Char15">
    <w:name w:val="文档结构图 Char1"/>
    <w:semiHidden/>
    <w:rsid w:val="00181BB7"/>
    <w:rPr>
      <w:rFonts w:ascii="Tahoma" w:hAnsi="Tahoma" w:cs="Tahoma"/>
      <w:shd w:val="clear" w:color="auto" w:fill="000080"/>
      <w:lang w:val="en-GB"/>
    </w:rPr>
  </w:style>
  <w:style w:type="character" w:customStyle="1" w:styleId="Char16">
    <w:name w:val="纯文本 Char1"/>
    <w:rsid w:val="00181BB7"/>
    <w:rPr>
      <w:rFonts w:ascii="Courier New" w:eastAsia="SimSun" w:hAnsi="Courier New"/>
      <w:lang w:val="nb-NO"/>
    </w:rPr>
  </w:style>
  <w:style w:type="character" w:customStyle="1" w:styleId="Char17">
    <w:name w:val="批注框文本 Char1"/>
    <w:uiPriority w:val="99"/>
    <w:rsid w:val="00181BB7"/>
    <w:rPr>
      <w:rFonts w:ascii="Tahoma" w:hAnsi="Tahoma" w:cs="Tahoma"/>
      <w:sz w:val="16"/>
      <w:szCs w:val="16"/>
      <w:lang w:val="en-GB"/>
    </w:rPr>
  </w:style>
  <w:style w:type="character" w:customStyle="1" w:styleId="Char18">
    <w:name w:val="尾注文本 Char1"/>
    <w:rsid w:val="00181BB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B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1BB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81BB7"/>
    <w:rPr>
      <w:rFonts w:ascii="Times New Roman" w:eastAsia="Batang" w:hAnsi="Times New Roman"/>
      <w:b/>
      <w:lang w:val="en-GB"/>
    </w:rPr>
  </w:style>
  <w:style w:type="character" w:customStyle="1" w:styleId="Heading6Char2">
    <w:name w:val="Heading 6 Char2"/>
    <w:rsid w:val="00181BB7"/>
  </w:style>
  <w:style w:type="character" w:customStyle="1" w:styleId="HTMLChar1">
    <w:name w:val="HTML 预设格式 Char1"/>
    <w:rsid w:val="00181BB7"/>
    <w:rPr>
      <w:rFonts w:ascii="Courier New" w:eastAsia="ＭＳ 明朝" w:hAnsi="Courier New"/>
      <w:lang w:val="en-GB" w:eastAsia="x-none"/>
    </w:rPr>
  </w:style>
  <w:style w:type="character" w:customStyle="1" w:styleId="h49">
    <w:name w:val="h49"/>
    <w:rsid w:val="00181BB7"/>
    <w:rPr>
      <w:rFonts w:ascii="Arial" w:hAnsi="Arial"/>
      <w:sz w:val="24"/>
      <w:lang w:val="en-GB"/>
    </w:rPr>
  </w:style>
  <w:style w:type="character" w:customStyle="1" w:styleId="h52">
    <w:name w:val="h52"/>
    <w:rsid w:val="00181BB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81BB7"/>
    <w:rPr>
      <w:rFonts w:ascii="Times New Roman" w:eastAsia="ＭＳ 明朝" w:hAnsi="Times New Roman"/>
      <w:b/>
      <w:lang w:val="en-GB"/>
    </w:rPr>
  </w:style>
  <w:style w:type="paragraph" w:customStyle="1" w:styleId="911">
    <w:name w:val="目錄 91"/>
    <w:basedOn w:val="81"/>
    <w:qFormat/>
    <w:rsid w:val="00181BB7"/>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181BB7"/>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BB7"/>
    <w:rPr>
      <w:rFonts w:ascii="Arial" w:hAnsi="Arial"/>
      <w:b/>
      <w:sz w:val="18"/>
      <w:lang w:val="en-GB" w:eastAsia="en-US"/>
    </w:rPr>
  </w:style>
  <w:style w:type="paragraph" w:customStyle="1" w:styleId="Verzeichnis91">
    <w:name w:val="Verzeichnis 91"/>
    <w:basedOn w:val="81"/>
    <w:qFormat/>
    <w:rsid w:val="00181BB7"/>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BB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BB7"/>
    <w:rPr>
      <w:rFonts w:ascii="Arial" w:hAnsi="Arial" w:cs="Arial"/>
      <w:sz w:val="32"/>
      <w:szCs w:val="32"/>
      <w:lang w:val="en-GB" w:eastAsia="en-US" w:bidi="he-IL"/>
    </w:rPr>
  </w:style>
  <w:style w:type="paragraph" w:customStyle="1" w:styleId="3f1">
    <w:name w:val="无间隔3"/>
    <w:qFormat/>
    <w:rsid w:val="00181BB7"/>
    <w:rPr>
      <w:rFonts w:ascii="Times New Roman" w:eastAsia="SimSun" w:hAnsi="Times New Roman"/>
      <w:lang w:val="en-GB" w:eastAsia="en-US"/>
    </w:rPr>
  </w:style>
  <w:style w:type="character" w:customStyle="1" w:styleId="Char23">
    <w:name w:val="메모 주제 Char2"/>
    <w:rsid w:val="00181BB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BB7"/>
    <w:rPr>
      <w:rFonts w:ascii="Arial" w:hAnsi="Arial" w:cs="Arial"/>
      <w:sz w:val="24"/>
      <w:szCs w:val="24"/>
      <w:lang w:val="en-GB" w:eastAsia="en-US" w:bidi="he-IL"/>
    </w:rPr>
  </w:style>
  <w:style w:type="paragraph" w:customStyle="1" w:styleId="TableContent-Bulleted">
    <w:name w:val="Table Content - Bulleted"/>
    <w:basedOn w:val="a1"/>
    <w:qFormat/>
    <w:rsid w:val="00181BB7"/>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81BB7"/>
    <w:rPr>
      <w:rFonts w:eastAsia="Times New Roman"/>
      <w:b/>
      <w:bCs/>
      <w:lang w:val="en-GB"/>
    </w:rPr>
  </w:style>
  <w:style w:type="character" w:customStyle="1" w:styleId="searchcontent1">
    <w:name w:val="search_content1"/>
    <w:rsid w:val="00181BB7"/>
    <w:rPr>
      <w:sz w:val="13"/>
      <w:szCs w:val="13"/>
    </w:rPr>
  </w:style>
  <w:style w:type="paragraph" w:customStyle="1" w:styleId="Es">
    <w:name w:val="Es"/>
    <w:basedOn w:val="B10"/>
    <w:qFormat/>
    <w:rsid w:val="00181BB7"/>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181BB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181BB7"/>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81BB7"/>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181BB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181BB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81BB7"/>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181BB7"/>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181BB7"/>
    <w:rPr>
      <w:sz w:val="24"/>
    </w:rPr>
  </w:style>
  <w:style w:type="table" w:customStyle="1" w:styleId="TableGrid5">
    <w:name w:val="Table Grid5"/>
    <w:basedOn w:val="a3"/>
    <w:next w:val="afff0"/>
    <w:qFormat/>
    <w:rsid w:val="00181B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1BB7"/>
    <w:rPr>
      <w:rFonts w:ascii="Times New Roman" w:eastAsia="SimSun" w:hAnsi="Times New Roman"/>
      <w:lang w:val="en-GB" w:eastAsia="en-GB"/>
    </w:rPr>
    <w:tblPr/>
  </w:style>
  <w:style w:type="table" w:customStyle="1" w:styleId="TableGrid41">
    <w:name w:val="Table Grid41"/>
    <w:basedOn w:val="a3"/>
    <w:next w:val="afff0"/>
    <w:rsid w:val="00181B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181B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181BB7"/>
    <w:rPr>
      <w:rFonts w:ascii="MingLiU" w:eastAsia="MingLiU" w:hAnsi="Courier New" w:cs="Courier New"/>
      <w:sz w:val="24"/>
      <w:szCs w:val="24"/>
      <w:lang w:val="en-GB" w:eastAsia="en-US"/>
    </w:rPr>
  </w:style>
  <w:style w:type="character" w:customStyle="1" w:styleId="1ff4">
    <w:name w:val="章節附註文字 字元1"/>
    <w:rsid w:val="00181BB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1BB7"/>
    <w:rPr>
      <w:rFonts w:ascii="Arial" w:eastAsia="Times New Roman" w:hAnsi="Arial"/>
      <w:sz w:val="36"/>
      <w:lang w:val="en-GB"/>
    </w:rPr>
  </w:style>
  <w:style w:type="paragraph" w:customStyle="1" w:styleId="221">
    <w:name w:val="本文 22"/>
    <w:basedOn w:val="a1"/>
    <w:qFormat/>
    <w:rsid w:val="00181BB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181BB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181BB7"/>
  </w:style>
  <w:style w:type="character" w:customStyle="1" w:styleId="2fb">
    <w:name w:val="段落フォント2"/>
    <w:rsid w:val="00181BB7"/>
  </w:style>
  <w:style w:type="character" w:customStyle="1" w:styleId="2fc">
    <w:name w:val="コメント参照2"/>
    <w:rsid w:val="00181BB7"/>
    <w:rPr>
      <w:sz w:val="16"/>
    </w:rPr>
  </w:style>
  <w:style w:type="paragraph" w:customStyle="1" w:styleId="2fd">
    <w:name w:val="図表番号2"/>
    <w:basedOn w:val="a1"/>
    <w:qFormat/>
    <w:rsid w:val="00181BB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181BB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181BB7"/>
    <w:pPr>
      <w:ind w:left="851" w:hanging="284"/>
    </w:pPr>
  </w:style>
  <w:style w:type="paragraph" w:customStyle="1" w:styleId="2ff">
    <w:name w:val="箇条書き2"/>
    <w:basedOn w:val="ac"/>
    <w:qFormat/>
    <w:rsid w:val="00181BB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181BB7"/>
    <w:pPr>
      <w:tabs>
        <w:tab w:val="clear" w:pos="644"/>
        <w:tab w:val="num" w:pos="1494"/>
      </w:tabs>
      <w:ind w:left="851" w:hanging="284"/>
    </w:pPr>
  </w:style>
  <w:style w:type="paragraph" w:customStyle="1" w:styleId="322">
    <w:name w:val="箇条書き 32"/>
    <w:basedOn w:val="223"/>
    <w:qFormat/>
    <w:rsid w:val="00181BB7"/>
    <w:pPr>
      <w:ind w:left="1135"/>
    </w:pPr>
  </w:style>
  <w:style w:type="paragraph" w:customStyle="1" w:styleId="224">
    <w:name w:val="一覧 22"/>
    <w:basedOn w:val="ac"/>
    <w:qFormat/>
    <w:rsid w:val="00181BB7"/>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181BB7"/>
    <w:pPr>
      <w:ind w:left="1135"/>
    </w:pPr>
  </w:style>
  <w:style w:type="paragraph" w:customStyle="1" w:styleId="421">
    <w:name w:val="一覧 42"/>
    <w:basedOn w:val="323"/>
    <w:qFormat/>
    <w:rsid w:val="00181BB7"/>
    <w:pPr>
      <w:ind w:left="1418"/>
    </w:pPr>
  </w:style>
  <w:style w:type="paragraph" w:customStyle="1" w:styleId="520">
    <w:name w:val="一覧 52"/>
    <w:basedOn w:val="421"/>
    <w:qFormat/>
    <w:rsid w:val="00181BB7"/>
    <w:pPr>
      <w:ind w:left="1702"/>
    </w:pPr>
  </w:style>
  <w:style w:type="paragraph" w:customStyle="1" w:styleId="422">
    <w:name w:val="箇条書き 42"/>
    <w:basedOn w:val="322"/>
    <w:qFormat/>
    <w:rsid w:val="00181BB7"/>
    <w:pPr>
      <w:ind w:left="1418"/>
    </w:pPr>
  </w:style>
  <w:style w:type="paragraph" w:customStyle="1" w:styleId="521">
    <w:name w:val="箇条書き 52"/>
    <w:basedOn w:val="422"/>
    <w:qFormat/>
    <w:rsid w:val="00181BB7"/>
    <w:pPr>
      <w:ind w:left="1702"/>
    </w:pPr>
  </w:style>
  <w:style w:type="paragraph" w:customStyle="1" w:styleId="2ff0">
    <w:name w:val="コメント文字列2"/>
    <w:basedOn w:val="a1"/>
    <w:qFormat/>
    <w:rsid w:val="00181BB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181BB7"/>
    <w:rPr>
      <w:b/>
      <w:bCs/>
    </w:rPr>
  </w:style>
  <w:style w:type="paragraph" w:customStyle="1" w:styleId="2ff2">
    <w:name w:val="見出しマップ2"/>
    <w:basedOn w:val="a1"/>
    <w:qFormat/>
    <w:rsid w:val="00181BB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181BB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81B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181BB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181BB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181BB7"/>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181BB7"/>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181BB7"/>
    <w:rPr>
      <w:rFonts w:ascii="Times New Roman" w:hAnsi="Times New Roman"/>
      <w:lang w:val="en-GB" w:eastAsia="en-US"/>
    </w:rPr>
  </w:style>
  <w:style w:type="paragraph" w:customStyle="1" w:styleId="List1">
    <w:name w:val="List 1"/>
    <w:basedOn w:val="a1"/>
    <w:link w:val="List1Char"/>
    <w:uiPriority w:val="99"/>
    <w:qFormat/>
    <w:rsid w:val="00181BB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81BB7"/>
    <w:rPr>
      <w:rFonts w:ascii="Times New Roman" w:eastAsia="PMingLiU" w:hAnsi="Times New Roman"/>
      <w:lang w:val="x-none" w:eastAsia="x-none" w:bidi="en-US"/>
    </w:rPr>
  </w:style>
  <w:style w:type="paragraph" w:customStyle="1" w:styleId="Highlight">
    <w:name w:val="Highlight"/>
    <w:basedOn w:val="a1"/>
    <w:uiPriority w:val="99"/>
    <w:qFormat/>
    <w:rsid w:val="00181BB7"/>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181BB7"/>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181BB7"/>
    <w:pPr>
      <w:numPr>
        <w:numId w:val="0"/>
      </w:numPr>
      <w:spacing w:before="0"/>
    </w:pPr>
    <w:rPr>
      <w:szCs w:val="24"/>
      <w:lang w:val="fr-FR" w:eastAsia="fr-FR" w:bidi="ar-SA"/>
    </w:rPr>
  </w:style>
  <w:style w:type="paragraph" w:customStyle="1" w:styleId="StyleHeading5Firstline0cm">
    <w:name w:val="Style Heading 5 + First line:  0 cm"/>
    <w:basedOn w:val="5"/>
    <w:qFormat/>
    <w:rsid w:val="00181B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1BB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81BB7"/>
    <w:rPr>
      <w:rFonts w:ascii="Times New Roman" w:eastAsia="SimSun" w:hAnsi="Times New Roman"/>
      <w:sz w:val="16"/>
      <w:szCs w:val="16"/>
      <w:lang w:val="x-none" w:eastAsia="x-none"/>
    </w:rPr>
  </w:style>
  <w:style w:type="numbering" w:customStyle="1" w:styleId="Style1">
    <w:name w:val="Style1"/>
    <w:uiPriority w:val="99"/>
    <w:rsid w:val="00181BB7"/>
    <w:pPr>
      <w:numPr>
        <w:numId w:val="22"/>
      </w:numPr>
    </w:pPr>
  </w:style>
  <w:style w:type="table" w:customStyle="1" w:styleId="SGSTableBasic2">
    <w:name w:val="SGS Table Basic 2"/>
    <w:basedOn w:val="a3"/>
    <w:uiPriority w:val="99"/>
    <w:qFormat/>
    <w:rsid w:val="00181B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1BB7"/>
    <w:pPr>
      <w:numPr>
        <w:numId w:val="23"/>
      </w:numPr>
    </w:pPr>
  </w:style>
  <w:style w:type="table" w:styleId="1ff5">
    <w:name w:val="Table Colorful 1"/>
    <w:basedOn w:val="a3"/>
    <w:rsid w:val="00181B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1B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81B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81BB7"/>
  </w:style>
  <w:style w:type="character" w:customStyle="1" w:styleId="3f3">
    <w:name w:val="段落フォント3"/>
    <w:rsid w:val="00181BB7"/>
  </w:style>
  <w:style w:type="character" w:customStyle="1" w:styleId="3f4">
    <w:name w:val="コメント参照3"/>
    <w:rsid w:val="00181BB7"/>
    <w:rPr>
      <w:sz w:val="16"/>
    </w:rPr>
  </w:style>
  <w:style w:type="paragraph" w:customStyle="1" w:styleId="3f5">
    <w:name w:val="図表番号3"/>
    <w:basedOn w:val="a1"/>
    <w:qFormat/>
    <w:rsid w:val="00181BB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81BB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181BB7"/>
    <w:pPr>
      <w:ind w:left="851" w:hanging="284"/>
    </w:pPr>
  </w:style>
  <w:style w:type="paragraph" w:customStyle="1" w:styleId="3f7">
    <w:name w:val="箇条書き3"/>
    <w:basedOn w:val="ac"/>
    <w:qFormat/>
    <w:rsid w:val="00181BB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181BB7"/>
    <w:pPr>
      <w:tabs>
        <w:tab w:val="clear" w:pos="644"/>
        <w:tab w:val="num" w:pos="1494"/>
      </w:tabs>
      <w:ind w:left="851" w:hanging="284"/>
    </w:pPr>
  </w:style>
  <w:style w:type="paragraph" w:customStyle="1" w:styleId="331">
    <w:name w:val="箇条書き 33"/>
    <w:basedOn w:val="232"/>
    <w:qFormat/>
    <w:rsid w:val="00181BB7"/>
    <w:pPr>
      <w:ind w:left="1135"/>
    </w:pPr>
  </w:style>
  <w:style w:type="paragraph" w:customStyle="1" w:styleId="233">
    <w:name w:val="一覧 23"/>
    <w:basedOn w:val="ac"/>
    <w:qFormat/>
    <w:rsid w:val="00181BB7"/>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181BB7"/>
    <w:pPr>
      <w:ind w:left="1135"/>
    </w:pPr>
  </w:style>
  <w:style w:type="paragraph" w:customStyle="1" w:styleId="431">
    <w:name w:val="一覧 43"/>
    <w:basedOn w:val="332"/>
    <w:qFormat/>
    <w:rsid w:val="00181BB7"/>
    <w:pPr>
      <w:ind w:left="1418"/>
    </w:pPr>
  </w:style>
  <w:style w:type="paragraph" w:customStyle="1" w:styleId="530">
    <w:name w:val="一覧 53"/>
    <w:basedOn w:val="431"/>
    <w:qFormat/>
    <w:rsid w:val="00181BB7"/>
    <w:pPr>
      <w:ind w:left="1702"/>
    </w:pPr>
  </w:style>
  <w:style w:type="paragraph" w:customStyle="1" w:styleId="432">
    <w:name w:val="箇条書き 43"/>
    <w:basedOn w:val="331"/>
    <w:qFormat/>
    <w:rsid w:val="00181BB7"/>
    <w:pPr>
      <w:ind w:left="1418"/>
    </w:pPr>
  </w:style>
  <w:style w:type="paragraph" w:customStyle="1" w:styleId="531">
    <w:name w:val="箇条書き 53"/>
    <w:basedOn w:val="432"/>
    <w:qFormat/>
    <w:rsid w:val="00181BB7"/>
  </w:style>
  <w:style w:type="paragraph" w:customStyle="1" w:styleId="3f8">
    <w:name w:val="コメント文字列3"/>
    <w:basedOn w:val="a1"/>
    <w:qFormat/>
    <w:rsid w:val="00181BB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81BB7"/>
    <w:rPr>
      <w:b/>
      <w:bCs/>
    </w:rPr>
  </w:style>
  <w:style w:type="paragraph" w:customStyle="1" w:styleId="3fa">
    <w:name w:val="見出しマップ3"/>
    <w:basedOn w:val="a1"/>
    <w:qFormat/>
    <w:rsid w:val="00181BB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81BB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81B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181BB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81BB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81BB7"/>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BB7"/>
    <w:rPr>
      <w:rFonts w:ascii="Arial" w:hAnsi="Arial"/>
      <w:sz w:val="36"/>
      <w:lang w:val="en-GB" w:eastAsia="en-US"/>
    </w:rPr>
  </w:style>
  <w:style w:type="character" w:customStyle="1" w:styleId="Absatz-Standardschriftart3">
    <w:name w:val="Absatz-Standardschriftart3"/>
    <w:rsid w:val="00181BB7"/>
  </w:style>
  <w:style w:type="character" w:customStyle="1" w:styleId="1ff6">
    <w:name w:val="吹き出し (文字)1"/>
    <w:uiPriority w:val="99"/>
    <w:semiHidden/>
    <w:rsid w:val="00181BB7"/>
    <w:rPr>
      <w:rFonts w:ascii="ＭＳ 明朝" w:eastAsia="ＭＳ 明朝" w:hAnsi="Times New Roman"/>
      <w:sz w:val="18"/>
      <w:szCs w:val="18"/>
      <w:lang w:val="en-GB" w:eastAsia="en-US"/>
    </w:rPr>
  </w:style>
  <w:style w:type="character" w:customStyle="1" w:styleId="1ff7">
    <w:name w:val="見出しマップ (文字)1"/>
    <w:uiPriority w:val="99"/>
    <w:semiHidden/>
    <w:rsid w:val="00181BB7"/>
    <w:rPr>
      <w:rFonts w:ascii="ＭＳ 明朝" w:eastAsia="ＭＳ 明朝" w:hAnsi="Times New Roman"/>
      <w:sz w:val="24"/>
      <w:szCs w:val="24"/>
      <w:lang w:val="en-GB" w:eastAsia="en-US"/>
    </w:rPr>
  </w:style>
  <w:style w:type="character" w:customStyle="1" w:styleId="1ff8">
    <w:name w:val="コメント文字列 (文字)1"/>
    <w:uiPriority w:val="99"/>
    <w:semiHidden/>
    <w:rsid w:val="00181BB7"/>
    <w:rPr>
      <w:rFonts w:ascii="Times New Roman" w:eastAsia="Times New Roman" w:hAnsi="Times New Roman"/>
      <w:lang w:val="en-GB" w:eastAsia="en-US"/>
    </w:rPr>
  </w:style>
  <w:style w:type="character" w:customStyle="1" w:styleId="1ff9">
    <w:name w:val="コメント内容 (文字)1"/>
    <w:uiPriority w:val="99"/>
    <w:semiHidden/>
    <w:rsid w:val="00181BB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1B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1BB7"/>
    <w:rPr>
      <w:rFonts w:ascii="Arial" w:eastAsia="PMingLiU" w:hAnsi="Arial"/>
      <w:lang w:val="x-none" w:eastAsia="x-none"/>
    </w:rPr>
  </w:style>
  <w:style w:type="character" w:customStyle="1" w:styleId="ColorfulGrid-Accent1Char">
    <w:name w:val="Colorful Grid - Accent 1 Char"/>
    <w:link w:val="140"/>
    <w:uiPriority w:val="29"/>
    <w:rsid w:val="00181BB7"/>
    <w:rPr>
      <w:rFonts w:ascii="Arial" w:eastAsia="PMingLiU" w:hAnsi="Arial"/>
      <w:i/>
      <w:iCs/>
      <w:color w:val="000000"/>
      <w:lang w:val="en-GB" w:eastAsia="en-US"/>
    </w:rPr>
  </w:style>
  <w:style w:type="character" w:customStyle="1" w:styleId="PlainTable34">
    <w:name w:val="Plain Table 34"/>
    <w:uiPriority w:val="19"/>
    <w:qFormat/>
    <w:rsid w:val="00181BB7"/>
    <w:rPr>
      <w:i/>
      <w:iCs/>
      <w:color w:val="808080"/>
    </w:rPr>
  </w:style>
  <w:style w:type="character" w:customStyle="1" w:styleId="PlainTable44">
    <w:name w:val="Plain Table 44"/>
    <w:uiPriority w:val="21"/>
    <w:qFormat/>
    <w:rsid w:val="00181BB7"/>
    <w:rPr>
      <w:b/>
      <w:bCs/>
      <w:i/>
      <w:iCs/>
      <w:color w:val="4F81BD"/>
    </w:rPr>
  </w:style>
  <w:style w:type="character" w:customStyle="1" w:styleId="PlainTable54">
    <w:name w:val="Plain Table 54"/>
    <w:uiPriority w:val="31"/>
    <w:qFormat/>
    <w:rsid w:val="00181BB7"/>
    <w:rPr>
      <w:smallCaps/>
      <w:color w:val="C0504D"/>
      <w:u w:val="single"/>
    </w:rPr>
  </w:style>
  <w:style w:type="character" w:customStyle="1" w:styleId="TableGridLight4">
    <w:name w:val="Table Grid Light4"/>
    <w:uiPriority w:val="32"/>
    <w:qFormat/>
    <w:rsid w:val="00181BB7"/>
    <w:rPr>
      <w:b/>
      <w:bCs/>
      <w:smallCaps/>
      <w:color w:val="C0504D"/>
      <w:spacing w:val="5"/>
      <w:u w:val="single"/>
    </w:rPr>
  </w:style>
  <w:style w:type="character" w:customStyle="1" w:styleId="GridTable1Light4">
    <w:name w:val="Grid Table 1 Light4"/>
    <w:uiPriority w:val="33"/>
    <w:qFormat/>
    <w:rsid w:val="00181BB7"/>
    <w:rPr>
      <w:b/>
      <w:bCs/>
      <w:smallCaps/>
      <w:spacing w:val="5"/>
    </w:rPr>
  </w:style>
  <w:style w:type="paragraph" w:customStyle="1" w:styleId="GridTable34">
    <w:name w:val="Grid Table 34"/>
    <w:basedOn w:val="10"/>
    <w:next w:val="a1"/>
    <w:uiPriority w:val="39"/>
    <w:unhideWhenUsed/>
    <w:qFormat/>
    <w:rsid w:val="00181B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181B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181BB7"/>
    <w:rPr>
      <w:rFonts w:ascii="Times New Roman" w:eastAsia="Times New Roman" w:hAnsi="Times New Roman"/>
      <w:lang w:val="en-GB"/>
    </w:rPr>
  </w:style>
  <w:style w:type="character" w:customStyle="1" w:styleId="1ffa">
    <w:name w:val="註解主旨 字元1"/>
    <w:rsid w:val="00181BB7"/>
    <w:rPr>
      <w:b/>
      <w:bCs/>
      <w:lang w:val="en-GB" w:eastAsia="sv-SE"/>
    </w:rPr>
  </w:style>
  <w:style w:type="paragraph" w:customStyle="1" w:styleId="4c">
    <w:name w:val="无间隔4"/>
    <w:qFormat/>
    <w:rsid w:val="00181BB7"/>
    <w:rPr>
      <w:rFonts w:ascii="Times New Roman" w:eastAsia="SimSun" w:hAnsi="Times New Roman"/>
      <w:lang w:val="en-GB" w:eastAsia="en-US"/>
    </w:rPr>
  </w:style>
  <w:style w:type="character" w:customStyle="1" w:styleId="NurTextZchn1">
    <w:name w:val="Nur Text Zchn1"/>
    <w:rsid w:val="00181BB7"/>
    <w:rPr>
      <w:rFonts w:ascii="Courier New" w:hAnsi="Courier New" w:cs="Courier New"/>
      <w:lang w:val="en-GB" w:eastAsia="en-US"/>
    </w:rPr>
  </w:style>
  <w:style w:type="character" w:customStyle="1" w:styleId="Absatz-Standardschriftart2">
    <w:name w:val="Absatz-Standardschriftart2"/>
    <w:rsid w:val="00181BB7"/>
  </w:style>
  <w:style w:type="paragraph" w:customStyle="1" w:styleId="xl63">
    <w:name w:val="xl63"/>
    <w:basedOn w:val="a1"/>
    <w:qFormat/>
    <w:rsid w:val="00181B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181B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181B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181BB7"/>
    <w:rPr>
      <w:rFonts w:ascii="Times New Roman" w:eastAsia="SimSun" w:hAnsi="Times New Roman"/>
      <w:lang w:val="en-GB" w:eastAsia="en-US"/>
    </w:rPr>
  </w:style>
  <w:style w:type="character" w:customStyle="1" w:styleId="4d">
    <w:name w:val="段落フォント4"/>
    <w:rsid w:val="00181BB7"/>
  </w:style>
  <w:style w:type="paragraph" w:customStyle="1" w:styleId="4e">
    <w:name w:val="図表番号4"/>
    <w:basedOn w:val="a1"/>
    <w:qFormat/>
    <w:rsid w:val="00181BB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81BB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181BB7"/>
    <w:pPr>
      <w:ind w:left="851" w:hanging="284"/>
    </w:pPr>
  </w:style>
  <w:style w:type="paragraph" w:customStyle="1" w:styleId="4f0">
    <w:name w:val="箇条書き4"/>
    <w:basedOn w:val="ac"/>
    <w:qFormat/>
    <w:rsid w:val="00181BB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181BB7"/>
    <w:pPr>
      <w:tabs>
        <w:tab w:val="clear" w:pos="644"/>
        <w:tab w:val="num" w:pos="1494"/>
      </w:tabs>
      <w:ind w:left="851" w:hanging="284"/>
    </w:pPr>
  </w:style>
  <w:style w:type="paragraph" w:customStyle="1" w:styleId="340">
    <w:name w:val="箇条書き 34"/>
    <w:basedOn w:val="241"/>
    <w:qFormat/>
    <w:rsid w:val="00181BB7"/>
    <w:pPr>
      <w:ind w:left="1135"/>
    </w:pPr>
  </w:style>
  <w:style w:type="paragraph" w:customStyle="1" w:styleId="242">
    <w:name w:val="一覧 24"/>
    <w:basedOn w:val="ac"/>
    <w:qFormat/>
    <w:rsid w:val="00181BB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181BB7"/>
    <w:pPr>
      <w:ind w:left="1135"/>
    </w:pPr>
  </w:style>
  <w:style w:type="paragraph" w:customStyle="1" w:styleId="440">
    <w:name w:val="一覧 44"/>
    <w:basedOn w:val="341"/>
    <w:qFormat/>
    <w:rsid w:val="00181BB7"/>
    <w:pPr>
      <w:ind w:left="1418"/>
    </w:pPr>
  </w:style>
  <w:style w:type="paragraph" w:customStyle="1" w:styleId="540">
    <w:name w:val="一覧 54"/>
    <w:basedOn w:val="440"/>
    <w:qFormat/>
    <w:rsid w:val="00181BB7"/>
    <w:pPr>
      <w:ind w:left="1702"/>
    </w:pPr>
  </w:style>
  <w:style w:type="paragraph" w:customStyle="1" w:styleId="441">
    <w:name w:val="箇条書き 44"/>
    <w:basedOn w:val="340"/>
    <w:qFormat/>
    <w:rsid w:val="00181BB7"/>
    <w:pPr>
      <w:ind w:left="1418"/>
    </w:pPr>
  </w:style>
  <w:style w:type="paragraph" w:customStyle="1" w:styleId="541">
    <w:name w:val="箇条書き 54"/>
    <w:basedOn w:val="441"/>
    <w:qFormat/>
    <w:rsid w:val="00181BB7"/>
    <w:pPr>
      <w:ind w:left="1702"/>
    </w:pPr>
  </w:style>
  <w:style w:type="paragraph" w:customStyle="1" w:styleId="4f1">
    <w:name w:val="コメント文字列4"/>
    <w:basedOn w:val="a1"/>
    <w:qFormat/>
    <w:rsid w:val="00181BB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81BB7"/>
    <w:rPr>
      <w:b/>
      <w:bCs/>
    </w:rPr>
  </w:style>
  <w:style w:type="paragraph" w:customStyle="1" w:styleId="4f3">
    <w:name w:val="見出しマップ4"/>
    <w:basedOn w:val="a1"/>
    <w:qFormat/>
    <w:rsid w:val="00181BB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81BB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81B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181BB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81BB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81BB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81BB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181BB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181BB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181BB7"/>
    <w:rPr>
      <w:rFonts w:ascii="Malgun Gothic" w:hAnsi="Courier New" w:cs="Courier New"/>
      <w:lang w:val="en-GB" w:eastAsia="en-US"/>
    </w:rPr>
  </w:style>
  <w:style w:type="character" w:customStyle="1" w:styleId="Char1a">
    <w:name w:val="미주 텍스트 Char1"/>
    <w:uiPriority w:val="99"/>
    <w:semiHidden/>
    <w:rsid w:val="00181BB7"/>
    <w:rPr>
      <w:rFonts w:ascii="Times New Roman" w:eastAsia="Times New Roman" w:hAnsi="Times New Roman"/>
      <w:lang w:val="en-GB" w:eastAsia="en-US"/>
    </w:rPr>
  </w:style>
  <w:style w:type="character" w:customStyle="1" w:styleId="Char1b">
    <w:name w:val="풍선 도움말 텍스트 Char1"/>
    <w:uiPriority w:val="99"/>
    <w:semiHidden/>
    <w:rsid w:val="00181BB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81BB7"/>
    <w:rPr>
      <w:rFonts w:ascii="Malgun Gothic" w:eastAsia="Malgun Gothic" w:hAnsi="Times New Roman"/>
      <w:sz w:val="18"/>
      <w:szCs w:val="18"/>
      <w:lang w:val="en-GB" w:eastAsia="en-US"/>
    </w:rPr>
  </w:style>
  <w:style w:type="character" w:customStyle="1" w:styleId="Char1d">
    <w:name w:val="각주 텍스트 Char1"/>
    <w:uiPriority w:val="99"/>
    <w:semiHidden/>
    <w:rsid w:val="00181BB7"/>
    <w:rPr>
      <w:rFonts w:ascii="Times New Roman" w:eastAsia="Times New Roman" w:hAnsi="Times New Roman"/>
      <w:lang w:val="en-GB" w:eastAsia="en-US"/>
    </w:rPr>
  </w:style>
  <w:style w:type="character" w:customStyle="1" w:styleId="Char1e">
    <w:name w:val="메모 텍스트 Char1"/>
    <w:uiPriority w:val="99"/>
    <w:semiHidden/>
    <w:rsid w:val="00181BB7"/>
    <w:rPr>
      <w:rFonts w:ascii="Times New Roman" w:eastAsia="Times New Roman" w:hAnsi="Times New Roman"/>
      <w:lang w:val="en-GB" w:eastAsia="en-US"/>
    </w:rPr>
  </w:style>
  <w:style w:type="character" w:customStyle="1" w:styleId="Char1f">
    <w:name w:val="메모 주제 Char1"/>
    <w:uiPriority w:val="99"/>
    <w:semiHidden/>
    <w:rsid w:val="00181BB7"/>
    <w:rPr>
      <w:rFonts w:ascii="Times New Roman" w:eastAsia="Times New Roman" w:hAnsi="Times New Roman"/>
      <w:b/>
      <w:bCs/>
      <w:lang w:val="en-GB" w:eastAsia="en-US"/>
    </w:rPr>
  </w:style>
  <w:style w:type="numbering" w:customStyle="1" w:styleId="NoList17">
    <w:name w:val="No List17"/>
    <w:next w:val="a4"/>
    <w:uiPriority w:val="99"/>
    <w:semiHidden/>
    <w:unhideWhenUsed/>
    <w:rsid w:val="00181BB7"/>
  </w:style>
  <w:style w:type="table" w:customStyle="1" w:styleId="ColorfulGrid-Accent11">
    <w:name w:val="Colorful Grid - Accent 11"/>
    <w:basedOn w:val="a3"/>
    <w:next w:val="140"/>
    <w:uiPriority w:val="29"/>
    <w:rsid w:val="00181B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181B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181B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81B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81B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1BB7"/>
    <w:rPr>
      <w:rFonts w:ascii="Times New Roman" w:eastAsia="PMingLiU" w:hAnsi="Times New Roman"/>
      <w:lang w:val="en-GB" w:eastAsia="en-GB"/>
    </w:rPr>
    <w:tblPr/>
  </w:style>
  <w:style w:type="table" w:customStyle="1" w:styleId="TableGrid211">
    <w:name w:val="Table Grid211"/>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1B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81B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1B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1BB7"/>
    <w:pPr>
      <w:numPr>
        <w:numId w:val="18"/>
      </w:numPr>
    </w:pPr>
  </w:style>
  <w:style w:type="numbering" w:customStyle="1" w:styleId="Style11">
    <w:name w:val="Style11"/>
    <w:uiPriority w:val="99"/>
    <w:rsid w:val="00181BB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BB7"/>
    <w:rPr>
      <w:rFonts w:ascii="Times New Roman" w:hAnsi="Times New Roman"/>
      <w:b/>
      <w:lang w:val="en-GB" w:eastAsia="x-none"/>
    </w:rPr>
  </w:style>
  <w:style w:type="character" w:customStyle="1" w:styleId="Absatz-Standardschriftart5">
    <w:name w:val="Absatz-Standardschriftart5"/>
    <w:rsid w:val="00181BB7"/>
  </w:style>
  <w:style w:type="character" w:customStyle="1" w:styleId="Char4">
    <w:name w:val="메모 주제 Char"/>
    <w:rsid w:val="00181BB7"/>
    <w:rPr>
      <w:rFonts w:ascii="Times New Roman" w:hAnsi="Times New Roman"/>
      <w:b/>
      <w:bCs/>
      <w:lang w:val="en-GB" w:eastAsia="en-US"/>
    </w:rPr>
  </w:style>
  <w:style w:type="character" w:customStyle="1" w:styleId="Char5">
    <w:name w:val="批注主题 Char"/>
    <w:qFormat/>
    <w:rsid w:val="00181BB7"/>
    <w:rPr>
      <w:b/>
      <w:bCs/>
      <w:lang w:val="en-GB" w:eastAsia="en-US" w:bidi="ar-SA"/>
    </w:rPr>
  </w:style>
  <w:style w:type="paragraph" w:customStyle="1" w:styleId="HTML4">
    <w:name w:val="HTML 書式付き4"/>
    <w:basedOn w:val="a1"/>
    <w:qFormat/>
    <w:rsid w:val="00181BB7"/>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181BB7"/>
  </w:style>
  <w:style w:type="character" w:customStyle="1" w:styleId="PlainTable31">
    <w:name w:val="Plain Table 31"/>
    <w:uiPriority w:val="19"/>
    <w:qFormat/>
    <w:rsid w:val="00181BB7"/>
    <w:rPr>
      <w:i/>
      <w:iCs/>
      <w:color w:val="808080"/>
    </w:rPr>
  </w:style>
  <w:style w:type="character" w:customStyle="1" w:styleId="PlainTable41">
    <w:name w:val="Plain Table 41"/>
    <w:uiPriority w:val="21"/>
    <w:qFormat/>
    <w:rsid w:val="00181BB7"/>
    <w:rPr>
      <w:b/>
      <w:bCs/>
      <w:i/>
      <w:iCs/>
      <w:color w:val="4F81BD"/>
    </w:rPr>
  </w:style>
  <w:style w:type="character" w:customStyle="1" w:styleId="PlainTable51">
    <w:name w:val="Plain Table 51"/>
    <w:uiPriority w:val="31"/>
    <w:qFormat/>
    <w:rsid w:val="00181BB7"/>
    <w:rPr>
      <w:smallCaps/>
      <w:color w:val="C0504D"/>
      <w:u w:val="single"/>
    </w:rPr>
  </w:style>
  <w:style w:type="character" w:customStyle="1" w:styleId="TableGridLight1">
    <w:name w:val="Table Grid Light1"/>
    <w:uiPriority w:val="32"/>
    <w:qFormat/>
    <w:rsid w:val="00181BB7"/>
    <w:rPr>
      <w:b/>
      <w:bCs/>
      <w:smallCaps/>
      <w:color w:val="C0504D"/>
      <w:spacing w:val="5"/>
      <w:u w:val="single"/>
    </w:rPr>
  </w:style>
  <w:style w:type="character" w:customStyle="1" w:styleId="GridTable1Light1">
    <w:name w:val="Grid Table 1 Light1"/>
    <w:uiPriority w:val="33"/>
    <w:qFormat/>
    <w:rsid w:val="00181BB7"/>
    <w:rPr>
      <w:b/>
      <w:bCs/>
      <w:smallCaps/>
      <w:spacing w:val="5"/>
    </w:rPr>
  </w:style>
  <w:style w:type="paragraph" w:customStyle="1" w:styleId="GridTable31">
    <w:name w:val="Grid Table 31"/>
    <w:basedOn w:val="10"/>
    <w:next w:val="a1"/>
    <w:uiPriority w:val="39"/>
    <w:unhideWhenUsed/>
    <w:qFormat/>
    <w:rsid w:val="00181B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181BB7"/>
  </w:style>
  <w:style w:type="numbering" w:customStyle="1" w:styleId="NoList18">
    <w:name w:val="No List18"/>
    <w:next w:val="a4"/>
    <w:semiHidden/>
    <w:rsid w:val="00181BB7"/>
  </w:style>
  <w:style w:type="character" w:customStyle="1" w:styleId="PlainTable32">
    <w:name w:val="Plain Table 32"/>
    <w:uiPriority w:val="19"/>
    <w:qFormat/>
    <w:rsid w:val="00181BB7"/>
    <w:rPr>
      <w:i/>
      <w:iCs/>
      <w:color w:val="808080"/>
    </w:rPr>
  </w:style>
  <w:style w:type="character" w:customStyle="1" w:styleId="PlainTable42">
    <w:name w:val="Plain Table 42"/>
    <w:uiPriority w:val="21"/>
    <w:qFormat/>
    <w:rsid w:val="00181BB7"/>
    <w:rPr>
      <w:b/>
      <w:bCs/>
      <w:i/>
      <w:iCs/>
      <w:color w:val="4F81BD"/>
    </w:rPr>
  </w:style>
  <w:style w:type="character" w:customStyle="1" w:styleId="PlainTable52">
    <w:name w:val="Plain Table 52"/>
    <w:uiPriority w:val="31"/>
    <w:qFormat/>
    <w:rsid w:val="00181BB7"/>
    <w:rPr>
      <w:smallCaps/>
      <w:color w:val="C0504D"/>
      <w:u w:val="single"/>
    </w:rPr>
  </w:style>
  <w:style w:type="character" w:customStyle="1" w:styleId="TableGridLight2">
    <w:name w:val="Table Grid Light2"/>
    <w:uiPriority w:val="32"/>
    <w:qFormat/>
    <w:rsid w:val="00181BB7"/>
    <w:rPr>
      <w:b/>
      <w:bCs/>
      <w:smallCaps/>
      <w:color w:val="C0504D"/>
      <w:spacing w:val="5"/>
      <w:u w:val="single"/>
    </w:rPr>
  </w:style>
  <w:style w:type="character" w:customStyle="1" w:styleId="GridTable1Light2">
    <w:name w:val="Grid Table 1 Light2"/>
    <w:uiPriority w:val="33"/>
    <w:qFormat/>
    <w:rsid w:val="00181BB7"/>
    <w:rPr>
      <w:b/>
      <w:bCs/>
      <w:smallCaps/>
      <w:spacing w:val="5"/>
    </w:rPr>
  </w:style>
  <w:style w:type="paragraph" w:customStyle="1" w:styleId="GridTable32">
    <w:name w:val="Grid Table 32"/>
    <w:basedOn w:val="10"/>
    <w:next w:val="a1"/>
    <w:uiPriority w:val="39"/>
    <w:unhideWhenUsed/>
    <w:qFormat/>
    <w:rsid w:val="00181B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181BB7"/>
  </w:style>
  <w:style w:type="character" w:customStyle="1" w:styleId="PlainTable33">
    <w:name w:val="Plain Table 33"/>
    <w:uiPriority w:val="19"/>
    <w:qFormat/>
    <w:rsid w:val="00181BB7"/>
    <w:rPr>
      <w:i/>
      <w:iCs/>
      <w:color w:val="808080"/>
    </w:rPr>
  </w:style>
  <w:style w:type="character" w:customStyle="1" w:styleId="PlainTable43">
    <w:name w:val="Plain Table 43"/>
    <w:uiPriority w:val="21"/>
    <w:qFormat/>
    <w:rsid w:val="00181BB7"/>
    <w:rPr>
      <w:b/>
      <w:bCs/>
      <w:i/>
      <w:iCs/>
      <w:color w:val="4F81BD"/>
    </w:rPr>
  </w:style>
  <w:style w:type="character" w:customStyle="1" w:styleId="PlainTable53">
    <w:name w:val="Plain Table 53"/>
    <w:uiPriority w:val="31"/>
    <w:qFormat/>
    <w:rsid w:val="00181BB7"/>
    <w:rPr>
      <w:smallCaps/>
      <w:color w:val="C0504D"/>
      <w:u w:val="single"/>
    </w:rPr>
  </w:style>
  <w:style w:type="character" w:customStyle="1" w:styleId="TableGridLight3">
    <w:name w:val="Table Grid Light3"/>
    <w:uiPriority w:val="32"/>
    <w:qFormat/>
    <w:rsid w:val="00181BB7"/>
    <w:rPr>
      <w:b/>
      <w:bCs/>
      <w:smallCaps/>
      <w:color w:val="C0504D"/>
      <w:spacing w:val="5"/>
      <w:u w:val="single"/>
    </w:rPr>
  </w:style>
  <w:style w:type="character" w:customStyle="1" w:styleId="GridTable1Light3">
    <w:name w:val="Grid Table 1 Light3"/>
    <w:uiPriority w:val="33"/>
    <w:qFormat/>
    <w:rsid w:val="00181BB7"/>
    <w:rPr>
      <w:b/>
      <w:bCs/>
      <w:smallCaps/>
      <w:spacing w:val="5"/>
    </w:rPr>
  </w:style>
  <w:style w:type="paragraph" w:customStyle="1" w:styleId="GridTable33">
    <w:name w:val="Grid Table 33"/>
    <w:basedOn w:val="10"/>
    <w:next w:val="a1"/>
    <w:uiPriority w:val="39"/>
    <w:unhideWhenUsed/>
    <w:qFormat/>
    <w:rsid w:val="00181B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181BB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181BB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181BB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181BB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181BB7"/>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181BB7"/>
  </w:style>
  <w:style w:type="numbering" w:customStyle="1" w:styleId="123">
    <w:name w:val="リストなし12"/>
    <w:next w:val="a4"/>
    <w:uiPriority w:val="99"/>
    <w:semiHidden/>
    <w:unhideWhenUsed/>
    <w:rsid w:val="00181BB7"/>
  </w:style>
  <w:style w:type="paragraph" w:customStyle="1" w:styleId="84">
    <w:name w:val="修订8"/>
    <w:hidden/>
    <w:semiHidden/>
    <w:qFormat/>
    <w:rsid w:val="00181BB7"/>
    <w:rPr>
      <w:rFonts w:ascii="Times New Roman" w:eastAsia="Batang" w:hAnsi="Times New Roman"/>
      <w:lang w:val="en-GB" w:eastAsia="en-US"/>
    </w:rPr>
  </w:style>
  <w:style w:type="paragraph" w:customStyle="1" w:styleId="74">
    <w:name w:val="无间隔7"/>
    <w:qFormat/>
    <w:rsid w:val="00181BB7"/>
    <w:rPr>
      <w:rFonts w:ascii="Times New Roman" w:eastAsia="SimSun" w:hAnsi="Times New Roman"/>
      <w:lang w:val="en-GB" w:eastAsia="en-US"/>
    </w:rPr>
  </w:style>
  <w:style w:type="numbering" w:customStyle="1" w:styleId="NoList25">
    <w:name w:val="No List25"/>
    <w:next w:val="a4"/>
    <w:uiPriority w:val="99"/>
    <w:semiHidden/>
    <w:rsid w:val="00181BB7"/>
  </w:style>
  <w:style w:type="numbering" w:customStyle="1" w:styleId="1110">
    <w:name w:val="无列表111"/>
    <w:next w:val="a4"/>
    <w:semiHidden/>
    <w:rsid w:val="00181BB7"/>
  </w:style>
  <w:style w:type="numbering" w:customStyle="1" w:styleId="1111">
    <w:name w:val="リストなし111"/>
    <w:next w:val="a4"/>
    <w:uiPriority w:val="99"/>
    <w:semiHidden/>
    <w:unhideWhenUsed/>
    <w:rsid w:val="00181BB7"/>
  </w:style>
  <w:style w:type="table" w:customStyle="1" w:styleId="TableGrid51">
    <w:name w:val="Table Grid51"/>
    <w:basedOn w:val="a3"/>
    <w:next w:val="afff0"/>
    <w:qFormat/>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81BB7"/>
  </w:style>
  <w:style w:type="numbering" w:customStyle="1" w:styleId="1211">
    <w:name w:val="リストなし121"/>
    <w:next w:val="a4"/>
    <w:uiPriority w:val="99"/>
    <w:semiHidden/>
    <w:unhideWhenUsed/>
    <w:rsid w:val="00181BB7"/>
  </w:style>
  <w:style w:type="numbering" w:customStyle="1" w:styleId="NoList112">
    <w:name w:val="No List112"/>
    <w:next w:val="a4"/>
    <w:uiPriority w:val="99"/>
    <w:semiHidden/>
    <w:unhideWhenUsed/>
    <w:rsid w:val="00181BB7"/>
  </w:style>
  <w:style w:type="table" w:customStyle="1" w:styleId="TableGrid411">
    <w:name w:val="Table Grid41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81BB7"/>
  </w:style>
  <w:style w:type="numbering" w:customStyle="1" w:styleId="11111">
    <w:name w:val="リストなし1111"/>
    <w:next w:val="a4"/>
    <w:uiPriority w:val="99"/>
    <w:semiHidden/>
    <w:unhideWhenUsed/>
    <w:rsid w:val="00181BB7"/>
  </w:style>
  <w:style w:type="numbering" w:customStyle="1" w:styleId="NoList42">
    <w:name w:val="No List42"/>
    <w:next w:val="a4"/>
    <w:uiPriority w:val="99"/>
    <w:semiHidden/>
    <w:unhideWhenUsed/>
    <w:rsid w:val="00181BB7"/>
  </w:style>
  <w:style w:type="table" w:customStyle="1" w:styleId="TableGrid14">
    <w:name w:val="Table Grid14"/>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81BB7"/>
  </w:style>
  <w:style w:type="table" w:customStyle="1" w:styleId="324">
    <w:name w:val="网格型32"/>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81BB7"/>
  </w:style>
  <w:style w:type="table" w:customStyle="1" w:styleId="TableClassic22">
    <w:name w:val="Table Classic 22"/>
    <w:basedOn w:val="a3"/>
    <w:next w:val="2f6"/>
    <w:rsid w:val="00181B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81BB7"/>
  </w:style>
  <w:style w:type="table" w:customStyle="1" w:styleId="TableGrid42">
    <w:name w:val="Table Grid42"/>
    <w:basedOn w:val="a3"/>
    <w:next w:val="afff0"/>
    <w:qFormat/>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81BB7"/>
  </w:style>
  <w:style w:type="table" w:customStyle="1" w:styleId="3110">
    <w:name w:val="网格型31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81BB7"/>
  </w:style>
  <w:style w:type="table" w:customStyle="1" w:styleId="TableClassic211">
    <w:name w:val="Table Classic 211"/>
    <w:basedOn w:val="a3"/>
    <w:next w:val="2f6"/>
    <w:qFormat/>
    <w:rsid w:val="00181B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BB7"/>
  </w:style>
  <w:style w:type="numbering" w:customStyle="1" w:styleId="NoList113">
    <w:name w:val="No List113"/>
    <w:next w:val="a4"/>
    <w:uiPriority w:val="99"/>
    <w:semiHidden/>
    <w:rsid w:val="00181BB7"/>
  </w:style>
  <w:style w:type="numbering" w:customStyle="1" w:styleId="141">
    <w:name w:val="无列表14"/>
    <w:next w:val="a4"/>
    <w:semiHidden/>
    <w:rsid w:val="00181BB7"/>
  </w:style>
  <w:style w:type="numbering" w:customStyle="1" w:styleId="142">
    <w:name w:val="リストなし14"/>
    <w:next w:val="a4"/>
    <w:uiPriority w:val="99"/>
    <w:semiHidden/>
    <w:unhideWhenUsed/>
    <w:rsid w:val="00181BB7"/>
  </w:style>
  <w:style w:type="numbering" w:customStyle="1" w:styleId="NoList26">
    <w:name w:val="No List26"/>
    <w:next w:val="a4"/>
    <w:uiPriority w:val="99"/>
    <w:semiHidden/>
    <w:rsid w:val="00181BB7"/>
  </w:style>
  <w:style w:type="numbering" w:customStyle="1" w:styleId="1130">
    <w:name w:val="无列表113"/>
    <w:next w:val="a4"/>
    <w:semiHidden/>
    <w:rsid w:val="00181BB7"/>
  </w:style>
  <w:style w:type="numbering" w:customStyle="1" w:styleId="1131">
    <w:name w:val="リストなし113"/>
    <w:next w:val="a4"/>
    <w:uiPriority w:val="99"/>
    <w:semiHidden/>
    <w:unhideWhenUsed/>
    <w:rsid w:val="00181BB7"/>
  </w:style>
  <w:style w:type="numbering" w:customStyle="1" w:styleId="NoList33">
    <w:name w:val="No List33"/>
    <w:next w:val="a4"/>
    <w:uiPriority w:val="99"/>
    <w:semiHidden/>
    <w:unhideWhenUsed/>
    <w:rsid w:val="00181BB7"/>
  </w:style>
  <w:style w:type="table" w:customStyle="1" w:styleId="TableGrid52">
    <w:name w:val="Table Grid52"/>
    <w:basedOn w:val="a3"/>
    <w:next w:val="afff0"/>
    <w:qFormat/>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81BB7"/>
  </w:style>
  <w:style w:type="numbering" w:customStyle="1" w:styleId="1221">
    <w:name w:val="リストなし122"/>
    <w:next w:val="a4"/>
    <w:uiPriority w:val="99"/>
    <w:semiHidden/>
    <w:unhideWhenUsed/>
    <w:rsid w:val="00181BB7"/>
  </w:style>
  <w:style w:type="numbering" w:customStyle="1" w:styleId="NoList114">
    <w:name w:val="No List114"/>
    <w:next w:val="a4"/>
    <w:uiPriority w:val="99"/>
    <w:semiHidden/>
    <w:unhideWhenUsed/>
    <w:rsid w:val="00181BB7"/>
  </w:style>
  <w:style w:type="table" w:customStyle="1" w:styleId="TableGrid412">
    <w:name w:val="Table Grid412"/>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81BB7"/>
  </w:style>
  <w:style w:type="numbering" w:customStyle="1" w:styleId="11120">
    <w:name w:val="リストなし1112"/>
    <w:next w:val="a4"/>
    <w:uiPriority w:val="99"/>
    <w:semiHidden/>
    <w:unhideWhenUsed/>
    <w:rsid w:val="00181BB7"/>
  </w:style>
  <w:style w:type="numbering" w:customStyle="1" w:styleId="NoList43">
    <w:name w:val="No List43"/>
    <w:next w:val="a4"/>
    <w:uiPriority w:val="99"/>
    <w:semiHidden/>
    <w:unhideWhenUsed/>
    <w:rsid w:val="00181BB7"/>
  </w:style>
  <w:style w:type="table" w:customStyle="1" w:styleId="TableGrid62">
    <w:name w:val="Table Grid62"/>
    <w:basedOn w:val="a3"/>
    <w:next w:val="afff0"/>
    <w:qFormat/>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81BB7"/>
  </w:style>
  <w:style w:type="numbering" w:customStyle="1" w:styleId="1311">
    <w:name w:val="リストなし131"/>
    <w:next w:val="a4"/>
    <w:uiPriority w:val="99"/>
    <w:semiHidden/>
    <w:unhideWhenUsed/>
    <w:rsid w:val="00181BB7"/>
  </w:style>
  <w:style w:type="numbering" w:customStyle="1" w:styleId="NoList122">
    <w:name w:val="No List122"/>
    <w:next w:val="a4"/>
    <w:uiPriority w:val="99"/>
    <w:semiHidden/>
    <w:unhideWhenUsed/>
    <w:rsid w:val="00181BB7"/>
  </w:style>
  <w:style w:type="numbering" w:customStyle="1" w:styleId="11210">
    <w:name w:val="无列表1121"/>
    <w:next w:val="a4"/>
    <w:semiHidden/>
    <w:rsid w:val="00181BB7"/>
  </w:style>
  <w:style w:type="numbering" w:customStyle="1" w:styleId="11211">
    <w:name w:val="リストなし1121"/>
    <w:next w:val="a4"/>
    <w:uiPriority w:val="99"/>
    <w:semiHidden/>
    <w:unhideWhenUsed/>
    <w:rsid w:val="00181BB7"/>
  </w:style>
  <w:style w:type="numbering" w:customStyle="1" w:styleId="NoList27">
    <w:name w:val="No List27"/>
    <w:next w:val="a4"/>
    <w:uiPriority w:val="99"/>
    <w:semiHidden/>
    <w:unhideWhenUsed/>
    <w:rsid w:val="00181BB7"/>
  </w:style>
  <w:style w:type="numbering" w:customStyle="1" w:styleId="NoList115">
    <w:name w:val="No List115"/>
    <w:next w:val="a4"/>
    <w:uiPriority w:val="99"/>
    <w:semiHidden/>
    <w:rsid w:val="00181BB7"/>
  </w:style>
  <w:style w:type="numbering" w:customStyle="1" w:styleId="150">
    <w:name w:val="无列表15"/>
    <w:next w:val="a4"/>
    <w:semiHidden/>
    <w:rsid w:val="00181BB7"/>
  </w:style>
  <w:style w:type="numbering" w:customStyle="1" w:styleId="151">
    <w:name w:val="リストなし15"/>
    <w:next w:val="a4"/>
    <w:uiPriority w:val="99"/>
    <w:semiHidden/>
    <w:unhideWhenUsed/>
    <w:rsid w:val="00181BB7"/>
  </w:style>
  <w:style w:type="numbering" w:customStyle="1" w:styleId="NoList28">
    <w:name w:val="No List28"/>
    <w:next w:val="a4"/>
    <w:uiPriority w:val="99"/>
    <w:semiHidden/>
    <w:rsid w:val="00181BB7"/>
  </w:style>
  <w:style w:type="numbering" w:customStyle="1" w:styleId="114">
    <w:name w:val="无列表114"/>
    <w:next w:val="a4"/>
    <w:semiHidden/>
    <w:rsid w:val="00181BB7"/>
  </w:style>
  <w:style w:type="numbering" w:customStyle="1" w:styleId="1140">
    <w:name w:val="リストなし114"/>
    <w:next w:val="a4"/>
    <w:uiPriority w:val="99"/>
    <w:semiHidden/>
    <w:unhideWhenUsed/>
    <w:rsid w:val="00181BB7"/>
  </w:style>
  <w:style w:type="numbering" w:customStyle="1" w:styleId="NoList34">
    <w:name w:val="No List34"/>
    <w:next w:val="a4"/>
    <w:uiPriority w:val="99"/>
    <w:semiHidden/>
    <w:unhideWhenUsed/>
    <w:rsid w:val="00181BB7"/>
  </w:style>
  <w:style w:type="table" w:customStyle="1" w:styleId="TableGrid53">
    <w:name w:val="Table Grid53"/>
    <w:basedOn w:val="a3"/>
    <w:next w:val="afff0"/>
    <w:qFormat/>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81BB7"/>
  </w:style>
  <w:style w:type="numbering" w:customStyle="1" w:styleId="1231">
    <w:name w:val="リストなし123"/>
    <w:next w:val="a4"/>
    <w:uiPriority w:val="99"/>
    <w:semiHidden/>
    <w:unhideWhenUsed/>
    <w:rsid w:val="00181BB7"/>
  </w:style>
  <w:style w:type="numbering" w:customStyle="1" w:styleId="NoList116">
    <w:name w:val="No List116"/>
    <w:next w:val="a4"/>
    <w:uiPriority w:val="99"/>
    <w:semiHidden/>
    <w:unhideWhenUsed/>
    <w:rsid w:val="00181BB7"/>
  </w:style>
  <w:style w:type="table" w:customStyle="1" w:styleId="TableGrid413">
    <w:name w:val="Table Grid413"/>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81BB7"/>
  </w:style>
  <w:style w:type="numbering" w:customStyle="1" w:styleId="11130">
    <w:name w:val="リストなし1113"/>
    <w:next w:val="a4"/>
    <w:uiPriority w:val="99"/>
    <w:semiHidden/>
    <w:unhideWhenUsed/>
    <w:rsid w:val="00181BB7"/>
  </w:style>
  <w:style w:type="numbering" w:customStyle="1" w:styleId="NoList44">
    <w:name w:val="No List44"/>
    <w:next w:val="a4"/>
    <w:uiPriority w:val="99"/>
    <w:semiHidden/>
    <w:unhideWhenUsed/>
    <w:rsid w:val="00181BB7"/>
  </w:style>
  <w:style w:type="table" w:customStyle="1" w:styleId="TableGrid63">
    <w:name w:val="Table Grid63"/>
    <w:basedOn w:val="a3"/>
    <w:next w:val="afff0"/>
    <w:qFormat/>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81BB7"/>
  </w:style>
  <w:style w:type="numbering" w:customStyle="1" w:styleId="1321">
    <w:name w:val="リストなし132"/>
    <w:next w:val="a4"/>
    <w:uiPriority w:val="99"/>
    <w:semiHidden/>
    <w:unhideWhenUsed/>
    <w:rsid w:val="00181BB7"/>
  </w:style>
  <w:style w:type="numbering" w:customStyle="1" w:styleId="NoList123">
    <w:name w:val="No List123"/>
    <w:next w:val="a4"/>
    <w:uiPriority w:val="99"/>
    <w:semiHidden/>
    <w:unhideWhenUsed/>
    <w:rsid w:val="00181BB7"/>
  </w:style>
  <w:style w:type="numbering" w:customStyle="1" w:styleId="1122">
    <w:name w:val="无列表1122"/>
    <w:next w:val="a4"/>
    <w:semiHidden/>
    <w:rsid w:val="00181BB7"/>
  </w:style>
  <w:style w:type="numbering" w:customStyle="1" w:styleId="11220">
    <w:name w:val="リストなし1122"/>
    <w:next w:val="a4"/>
    <w:uiPriority w:val="99"/>
    <w:semiHidden/>
    <w:unhideWhenUsed/>
    <w:rsid w:val="00181BB7"/>
  </w:style>
  <w:style w:type="numbering" w:customStyle="1" w:styleId="NoList29">
    <w:name w:val="No List29"/>
    <w:next w:val="a4"/>
    <w:uiPriority w:val="99"/>
    <w:semiHidden/>
    <w:unhideWhenUsed/>
    <w:rsid w:val="00181BB7"/>
  </w:style>
  <w:style w:type="numbering" w:customStyle="1" w:styleId="NoList117">
    <w:name w:val="No List117"/>
    <w:next w:val="a4"/>
    <w:uiPriority w:val="99"/>
    <w:semiHidden/>
    <w:rsid w:val="00181BB7"/>
  </w:style>
  <w:style w:type="numbering" w:customStyle="1" w:styleId="161">
    <w:name w:val="无列表16"/>
    <w:next w:val="a4"/>
    <w:semiHidden/>
    <w:rsid w:val="00181BB7"/>
  </w:style>
  <w:style w:type="numbering" w:customStyle="1" w:styleId="162">
    <w:name w:val="リストなし16"/>
    <w:next w:val="a4"/>
    <w:uiPriority w:val="99"/>
    <w:semiHidden/>
    <w:unhideWhenUsed/>
    <w:rsid w:val="00181BB7"/>
  </w:style>
  <w:style w:type="numbering" w:customStyle="1" w:styleId="NoList210">
    <w:name w:val="No List210"/>
    <w:next w:val="a4"/>
    <w:uiPriority w:val="99"/>
    <w:semiHidden/>
    <w:rsid w:val="00181BB7"/>
  </w:style>
  <w:style w:type="numbering" w:customStyle="1" w:styleId="115">
    <w:name w:val="无列表115"/>
    <w:next w:val="a4"/>
    <w:semiHidden/>
    <w:rsid w:val="00181BB7"/>
  </w:style>
  <w:style w:type="numbering" w:customStyle="1" w:styleId="1150">
    <w:name w:val="リストなし115"/>
    <w:next w:val="a4"/>
    <w:uiPriority w:val="99"/>
    <w:semiHidden/>
    <w:unhideWhenUsed/>
    <w:rsid w:val="00181BB7"/>
  </w:style>
  <w:style w:type="numbering" w:customStyle="1" w:styleId="NoList35">
    <w:name w:val="No List35"/>
    <w:next w:val="a4"/>
    <w:uiPriority w:val="99"/>
    <w:semiHidden/>
    <w:unhideWhenUsed/>
    <w:rsid w:val="00181BB7"/>
  </w:style>
  <w:style w:type="table" w:customStyle="1" w:styleId="TableGrid54">
    <w:name w:val="Table Grid54"/>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81BB7"/>
  </w:style>
  <w:style w:type="numbering" w:customStyle="1" w:styleId="1240">
    <w:name w:val="リストなし124"/>
    <w:next w:val="a4"/>
    <w:uiPriority w:val="99"/>
    <w:semiHidden/>
    <w:unhideWhenUsed/>
    <w:rsid w:val="00181BB7"/>
  </w:style>
  <w:style w:type="numbering" w:customStyle="1" w:styleId="NoList118">
    <w:name w:val="No List118"/>
    <w:next w:val="a4"/>
    <w:uiPriority w:val="99"/>
    <w:semiHidden/>
    <w:unhideWhenUsed/>
    <w:rsid w:val="00181BB7"/>
  </w:style>
  <w:style w:type="table" w:customStyle="1" w:styleId="TableGrid414">
    <w:name w:val="Table Grid414"/>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81BB7"/>
  </w:style>
  <w:style w:type="numbering" w:customStyle="1" w:styleId="11140">
    <w:name w:val="リストなし1114"/>
    <w:next w:val="a4"/>
    <w:uiPriority w:val="99"/>
    <w:semiHidden/>
    <w:unhideWhenUsed/>
    <w:rsid w:val="00181BB7"/>
  </w:style>
  <w:style w:type="numbering" w:customStyle="1" w:styleId="NoList45">
    <w:name w:val="No List45"/>
    <w:next w:val="a4"/>
    <w:uiPriority w:val="99"/>
    <w:semiHidden/>
    <w:unhideWhenUsed/>
    <w:rsid w:val="00181BB7"/>
  </w:style>
  <w:style w:type="table" w:customStyle="1" w:styleId="TableGrid64">
    <w:name w:val="Table Grid64"/>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81BB7"/>
  </w:style>
  <w:style w:type="numbering" w:customStyle="1" w:styleId="1330">
    <w:name w:val="リストなし133"/>
    <w:next w:val="a4"/>
    <w:uiPriority w:val="99"/>
    <w:semiHidden/>
    <w:unhideWhenUsed/>
    <w:rsid w:val="00181BB7"/>
  </w:style>
  <w:style w:type="numbering" w:customStyle="1" w:styleId="NoList124">
    <w:name w:val="No List124"/>
    <w:next w:val="a4"/>
    <w:uiPriority w:val="99"/>
    <w:semiHidden/>
    <w:unhideWhenUsed/>
    <w:rsid w:val="00181BB7"/>
  </w:style>
  <w:style w:type="numbering" w:customStyle="1" w:styleId="1123">
    <w:name w:val="无列表1123"/>
    <w:next w:val="a4"/>
    <w:semiHidden/>
    <w:rsid w:val="00181BB7"/>
  </w:style>
  <w:style w:type="numbering" w:customStyle="1" w:styleId="11230">
    <w:name w:val="リストなし1123"/>
    <w:next w:val="a4"/>
    <w:uiPriority w:val="99"/>
    <w:semiHidden/>
    <w:unhideWhenUsed/>
    <w:rsid w:val="00181BB7"/>
  </w:style>
  <w:style w:type="character" w:customStyle="1" w:styleId="CommentSubjectChar4">
    <w:name w:val="Comment Subject Char4"/>
    <w:rsid w:val="00181BB7"/>
    <w:rPr>
      <w:rFonts w:ascii="Times New Roman" w:hAnsi="Times New Roman"/>
      <w:b/>
      <w:bCs/>
      <w:lang w:val="en-GB" w:eastAsia="en-US"/>
    </w:rPr>
  </w:style>
  <w:style w:type="character" w:customStyle="1" w:styleId="1ffb">
    <w:name w:val="註解文字 字元1"/>
    <w:uiPriority w:val="99"/>
    <w:rsid w:val="00181BB7"/>
    <w:rPr>
      <w:lang w:eastAsia="en-US"/>
    </w:rPr>
  </w:style>
  <w:style w:type="paragraph" w:customStyle="1" w:styleId="75">
    <w:name w:val="吹き出し7"/>
    <w:basedOn w:val="a1"/>
    <w:qFormat/>
    <w:rsid w:val="00181BB7"/>
    <w:rPr>
      <w:rFonts w:ascii="Tahoma" w:eastAsia="ＭＳ 明朝" w:hAnsi="Tahoma" w:cs="Tahoma"/>
      <w:sz w:val="16"/>
      <w:szCs w:val="16"/>
      <w:lang w:eastAsia="en-GB"/>
    </w:rPr>
  </w:style>
  <w:style w:type="character" w:customStyle="1" w:styleId="5a">
    <w:name w:val="段落フォント5"/>
    <w:rsid w:val="00181BB7"/>
  </w:style>
  <w:style w:type="character" w:customStyle="1" w:styleId="5b">
    <w:name w:val="コメント参照5"/>
    <w:rsid w:val="00181BB7"/>
    <w:rPr>
      <w:sz w:val="16"/>
    </w:rPr>
  </w:style>
  <w:style w:type="paragraph" w:customStyle="1" w:styleId="5c">
    <w:name w:val="図表番号5"/>
    <w:basedOn w:val="a1"/>
    <w:qFormat/>
    <w:rsid w:val="00181BB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181BB7"/>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181BB7"/>
    <w:pPr>
      <w:ind w:left="851" w:hanging="284"/>
    </w:pPr>
  </w:style>
  <w:style w:type="paragraph" w:customStyle="1" w:styleId="5e">
    <w:name w:val="箇条書き5"/>
    <w:basedOn w:val="ac"/>
    <w:qFormat/>
    <w:rsid w:val="00181BB7"/>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181BB7"/>
    <w:pPr>
      <w:tabs>
        <w:tab w:val="clear" w:pos="644"/>
        <w:tab w:val="num" w:pos="1494"/>
      </w:tabs>
      <w:ind w:left="851" w:hanging="284"/>
    </w:pPr>
  </w:style>
  <w:style w:type="paragraph" w:customStyle="1" w:styleId="350">
    <w:name w:val="箇条書き 35"/>
    <w:basedOn w:val="251"/>
    <w:qFormat/>
    <w:rsid w:val="00181BB7"/>
    <w:pPr>
      <w:ind w:left="1135"/>
    </w:pPr>
  </w:style>
  <w:style w:type="paragraph" w:customStyle="1" w:styleId="252">
    <w:name w:val="一覧 25"/>
    <w:basedOn w:val="ac"/>
    <w:qFormat/>
    <w:rsid w:val="00181BB7"/>
    <w:pPr>
      <w:suppressAutoHyphens/>
      <w:ind w:left="851"/>
    </w:pPr>
    <w:rPr>
      <w:rFonts w:eastAsia="ＭＳ 明朝" w:cs="CG Times (WN)"/>
      <w:lang w:eastAsia="ar-SA"/>
    </w:rPr>
  </w:style>
  <w:style w:type="paragraph" w:customStyle="1" w:styleId="351">
    <w:name w:val="一覧 35"/>
    <w:basedOn w:val="252"/>
    <w:qFormat/>
    <w:rsid w:val="00181BB7"/>
    <w:pPr>
      <w:ind w:left="1135"/>
    </w:pPr>
  </w:style>
  <w:style w:type="paragraph" w:customStyle="1" w:styleId="450">
    <w:name w:val="一覧 45"/>
    <w:basedOn w:val="351"/>
    <w:qFormat/>
    <w:rsid w:val="00181BB7"/>
    <w:pPr>
      <w:ind w:left="1418"/>
    </w:pPr>
  </w:style>
  <w:style w:type="paragraph" w:customStyle="1" w:styleId="550">
    <w:name w:val="一覧 55"/>
    <w:basedOn w:val="450"/>
    <w:qFormat/>
    <w:rsid w:val="00181BB7"/>
    <w:pPr>
      <w:ind w:left="1702"/>
    </w:pPr>
  </w:style>
  <w:style w:type="paragraph" w:customStyle="1" w:styleId="451">
    <w:name w:val="箇条書き 45"/>
    <w:basedOn w:val="350"/>
    <w:qFormat/>
    <w:rsid w:val="00181BB7"/>
    <w:pPr>
      <w:ind w:left="1418"/>
    </w:pPr>
  </w:style>
  <w:style w:type="paragraph" w:customStyle="1" w:styleId="551">
    <w:name w:val="箇条書き 55"/>
    <w:basedOn w:val="451"/>
    <w:qFormat/>
    <w:rsid w:val="00181BB7"/>
    <w:pPr>
      <w:ind w:left="1702"/>
    </w:pPr>
  </w:style>
  <w:style w:type="paragraph" w:customStyle="1" w:styleId="5f">
    <w:name w:val="コメント文字列5"/>
    <w:basedOn w:val="a1"/>
    <w:qFormat/>
    <w:rsid w:val="00181BB7"/>
    <w:pPr>
      <w:suppressAutoHyphens/>
    </w:pPr>
    <w:rPr>
      <w:rFonts w:eastAsia="ＭＳ 明朝" w:cs="CG Times (WN)"/>
      <w:lang w:eastAsia="ar-SA"/>
    </w:rPr>
  </w:style>
  <w:style w:type="paragraph" w:customStyle="1" w:styleId="5f0">
    <w:name w:val="コメント内容5"/>
    <w:basedOn w:val="5f"/>
    <w:next w:val="5f"/>
    <w:qFormat/>
    <w:rsid w:val="00181BB7"/>
    <w:rPr>
      <w:b/>
      <w:bCs/>
    </w:rPr>
  </w:style>
  <w:style w:type="paragraph" w:customStyle="1" w:styleId="5f1">
    <w:name w:val="見出しマップ5"/>
    <w:basedOn w:val="a1"/>
    <w:qFormat/>
    <w:rsid w:val="00181BB7"/>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181BB7"/>
    <w:pPr>
      <w:suppressAutoHyphens/>
    </w:pPr>
    <w:rPr>
      <w:rFonts w:ascii="Courier New" w:eastAsia="ＭＳ 明朝" w:hAnsi="Courier New" w:cs="CG Times (WN)"/>
      <w:lang w:val="nb-NO" w:eastAsia="ar-SA"/>
    </w:rPr>
  </w:style>
  <w:style w:type="paragraph" w:customStyle="1" w:styleId="Web5">
    <w:name w:val="標準 (Web)5"/>
    <w:basedOn w:val="a1"/>
    <w:qFormat/>
    <w:rsid w:val="00181BB7"/>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181BB7"/>
    <w:pPr>
      <w:suppressAutoHyphens/>
      <w:ind w:left="567"/>
    </w:pPr>
    <w:rPr>
      <w:rFonts w:ascii="Arial" w:eastAsia="ＭＳ 明朝" w:hAnsi="Arial" w:cs="Arial"/>
      <w:lang w:eastAsia="ar-SA"/>
    </w:rPr>
  </w:style>
  <w:style w:type="paragraph" w:customStyle="1" w:styleId="5f3">
    <w:name w:val="標準インデント5"/>
    <w:basedOn w:val="a1"/>
    <w:qFormat/>
    <w:rsid w:val="00181BB7"/>
    <w:pPr>
      <w:suppressAutoHyphens/>
      <w:ind w:left="708"/>
    </w:pPr>
    <w:rPr>
      <w:rFonts w:eastAsia="ＭＳ 明朝" w:cs="CG Times (WN)"/>
      <w:lang w:eastAsia="ar-SA"/>
    </w:rPr>
  </w:style>
  <w:style w:type="paragraph" w:customStyle="1" w:styleId="5f4">
    <w:name w:val="記5"/>
    <w:basedOn w:val="a1"/>
    <w:next w:val="a1"/>
    <w:qFormat/>
    <w:rsid w:val="00181BB7"/>
    <w:pPr>
      <w:suppressAutoHyphens/>
    </w:pPr>
    <w:rPr>
      <w:rFonts w:eastAsia="ＭＳ 明朝" w:cs="CG Times (WN)"/>
      <w:lang w:eastAsia="ar-SA"/>
    </w:rPr>
  </w:style>
  <w:style w:type="paragraph" w:customStyle="1" w:styleId="HTML5">
    <w:name w:val="HTML 書式付き5"/>
    <w:basedOn w:val="a1"/>
    <w:qFormat/>
    <w:rsid w:val="00181BB7"/>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1BB7"/>
    <w:rPr>
      <w:rFonts w:ascii="Arial" w:hAnsi="Arial"/>
      <w:sz w:val="32"/>
      <w:lang w:val="en-GB" w:eastAsia="ja-JP" w:bidi="ar-SA"/>
    </w:rPr>
  </w:style>
  <w:style w:type="paragraph" w:customStyle="1" w:styleId="254">
    <w:name w:val="本文 25"/>
    <w:basedOn w:val="a1"/>
    <w:qFormat/>
    <w:rsid w:val="00181BB7"/>
    <w:pPr>
      <w:suppressAutoHyphens/>
      <w:spacing w:after="120"/>
    </w:pPr>
    <w:rPr>
      <w:rFonts w:eastAsia="ＭＳ 明朝" w:cs="CG Times (WN)"/>
      <w:lang w:eastAsia="ar-SA"/>
    </w:rPr>
  </w:style>
  <w:style w:type="paragraph" w:customStyle="1" w:styleId="352">
    <w:name w:val="本文 35"/>
    <w:basedOn w:val="a1"/>
    <w:qFormat/>
    <w:rsid w:val="00181BB7"/>
    <w:pPr>
      <w:suppressAutoHyphens/>
      <w:spacing w:after="120"/>
    </w:pPr>
    <w:rPr>
      <w:rFonts w:eastAsia="ＭＳ 明朝" w:cs="CG Times (WN)"/>
      <w:lang w:eastAsia="ar-SA"/>
    </w:rPr>
  </w:style>
  <w:style w:type="paragraph" w:customStyle="1" w:styleId="93">
    <w:name w:val="目录 93"/>
    <w:basedOn w:val="81"/>
    <w:qFormat/>
    <w:rsid w:val="00181BB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81BB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81BB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81BB7"/>
    <w:rPr>
      <w:rFonts w:ascii="Arial" w:eastAsia="Times New Roman" w:hAnsi="Arial"/>
      <w:sz w:val="22"/>
      <w:lang w:val="en-GB" w:eastAsia="en-GB"/>
    </w:rPr>
  </w:style>
  <w:style w:type="paragraph" w:customStyle="1" w:styleId="CharChar32">
    <w:name w:val="Char Char32"/>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1BB7"/>
    <w:rPr>
      <w:rFonts w:ascii="Arial" w:hAnsi="Arial" w:cs="Arial" w:hint="default"/>
      <w:sz w:val="22"/>
      <w:lang w:val="en-GB" w:eastAsia="en-US" w:bidi="ar-SA"/>
    </w:rPr>
  </w:style>
  <w:style w:type="character" w:customStyle="1" w:styleId="CharChar210">
    <w:name w:val="Char Char210"/>
    <w:rsid w:val="00181BB7"/>
    <w:rPr>
      <w:rFonts w:ascii="Arial" w:hAnsi="Arial" w:cs="Arial" w:hint="default"/>
      <w:lang w:val="en-GB" w:eastAsia="en-US" w:bidi="ar-SA"/>
    </w:rPr>
  </w:style>
  <w:style w:type="character" w:customStyle="1" w:styleId="CharChar51">
    <w:name w:val="Char Char51"/>
    <w:rsid w:val="00181BB7"/>
    <w:rPr>
      <w:rFonts w:ascii="Arial" w:hAnsi="Arial" w:cs="Arial" w:hint="default"/>
      <w:sz w:val="28"/>
      <w:lang w:val="en-GB" w:eastAsia="en-US" w:bidi="ar-SA"/>
    </w:rPr>
  </w:style>
  <w:style w:type="character" w:customStyle="1" w:styleId="CharChar211">
    <w:name w:val="Char Char211"/>
    <w:rsid w:val="00181BB7"/>
    <w:rPr>
      <w:rFonts w:ascii="Times New Roman" w:hAnsi="Times New Roman"/>
      <w:lang w:val="en-GB" w:eastAsia="en-US"/>
    </w:rPr>
  </w:style>
  <w:style w:type="character" w:customStyle="1" w:styleId="CharChar61">
    <w:name w:val="Char Char61"/>
    <w:rsid w:val="00181BB7"/>
    <w:rPr>
      <w:rFonts w:ascii="Arial" w:eastAsia="SimSun" w:hAnsi="Arial"/>
      <w:sz w:val="32"/>
      <w:lang w:val="en-GB" w:eastAsia="en-US" w:bidi="ar-SA"/>
    </w:rPr>
  </w:style>
  <w:style w:type="character" w:customStyle="1" w:styleId="CharChar161">
    <w:name w:val="Char Char161"/>
    <w:rsid w:val="00181BB7"/>
    <w:rPr>
      <w:rFonts w:ascii="Arial" w:eastAsia="SimSun" w:hAnsi="Arial"/>
      <w:lang w:val="en-GB" w:eastAsia="en-US" w:bidi="ar-SA"/>
    </w:rPr>
  </w:style>
  <w:style w:type="character" w:customStyle="1" w:styleId="CharChar141">
    <w:name w:val="Char Char141"/>
    <w:rsid w:val="00181BB7"/>
    <w:rPr>
      <w:rFonts w:ascii="Arial" w:eastAsia="SimSun" w:hAnsi="Arial"/>
      <w:sz w:val="36"/>
      <w:lang w:val="en-GB" w:eastAsia="en-US" w:bidi="ar-SA"/>
    </w:rPr>
  </w:style>
  <w:style w:type="paragraph" w:customStyle="1" w:styleId="CarCar1CharCharCarCar1">
    <w:name w:val="Car Car1 Char Char Car Car1"/>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1BB7"/>
    <w:rPr>
      <w:rFonts w:ascii="Arial" w:hAnsi="Arial"/>
      <w:lang w:val="en-GB" w:eastAsia="en-US"/>
    </w:rPr>
  </w:style>
  <w:style w:type="character" w:customStyle="1" w:styleId="CharChar171">
    <w:name w:val="Char Char171"/>
    <w:rsid w:val="00181BB7"/>
    <w:rPr>
      <w:rFonts w:ascii="Tahoma" w:hAnsi="Tahoma" w:cs="Tahoma"/>
      <w:shd w:val="clear" w:color="auto" w:fill="000080"/>
      <w:lang w:val="en-GB" w:eastAsia="en-US"/>
    </w:rPr>
  </w:style>
  <w:style w:type="character" w:customStyle="1" w:styleId="CharChar191">
    <w:name w:val="Char Char191"/>
    <w:rsid w:val="00181BB7"/>
    <w:rPr>
      <w:rFonts w:ascii="Times New Roman" w:hAnsi="Times New Roman"/>
      <w:lang w:val="en-GB"/>
    </w:rPr>
  </w:style>
  <w:style w:type="character" w:customStyle="1" w:styleId="CharChar201">
    <w:name w:val="Char Char201"/>
    <w:rsid w:val="00181BB7"/>
    <w:rPr>
      <w:rFonts w:ascii="Tahoma" w:hAnsi="Tahoma" w:cs="Tahoma"/>
      <w:sz w:val="16"/>
      <w:szCs w:val="16"/>
      <w:lang w:val="en-GB" w:eastAsia="en-US"/>
    </w:rPr>
  </w:style>
  <w:style w:type="character" w:customStyle="1" w:styleId="CharChar301">
    <w:name w:val="Char Char301"/>
    <w:rsid w:val="00181BB7"/>
    <w:rPr>
      <w:rFonts w:ascii="Arial" w:hAnsi="Arial"/>
      <w:lang w:val="en-GB" w:eastAsia="en-US"/>
    </w:rPr>
  </w:style>
  <w:style w:type="character" w:customStyle="1" w:styleId="CharChar261">
    <w:name w:val="Char Char261"/>
    <w:rsid w:val="00181BB7"/>
    <w:rPr>
      <w:rFonts w:ascii="Times New Roman" w:hAnsi="Times New Roman"/>
      <w:lang w:val="en-GB" w:eastAsia="en-US"/>
    </w:rPr>
  </w:style>
  <w:style w:type="character" w:customStyle="1" w:styleId="CharChar271">
    <w:name w:val="Char Char271"/>
    <w:rsid w:val="00181BB7"/>
    <w:rPr>
      <w:rFonts w:ascii="Arial" w:hAnsi="Arial"/>
      <w:b/>
      <w:i/>
      <w:noProof/>
      <w:sz w:val="18"/>
      <w:lang w:val="en-GB" w:eastAsia="en-US"/>
    </w:rPr>
  </w:style>
  <w:style w:type="character" w:customStyle="1" w:styleId="CharChar111">
    <w:name w:val="Char Char111"/>
    <w:rsid w:val="00181BB7"/>
    <w:rPr>
      <w:lang w:val="en-GB" w:eastAsia="en-US" w:bidi="ar-SA"/>
    </w:rPr>
  </w:style>
  <w:style w:type="paragraph" w:customStyle="1" w:styleId="CarCar51">
    <w:name w:val="Car Car51"/>
    <w:semiHidden/>
    <w:qFormat/>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1BB7"/>
    <w:rPr>
      <w:rFonts w:ascii="Arial" w:hAnsi="Arial"/>
      <w:sz w:val="36"/>
      <w:lang w:val="en-GB"/>
    </w:rPr>
  </w:style>
  <w:style w:type="character" w:customStyle="1" w:styleId="CharChar131">
    <w:name w:val="Char Char131"/>
    <w:semiHidden/>
    <w:rsid w:val="00181BB7"/>
    <w:rPr>
      <w:rFonts w:ascii="SimSun" w:eastAsia="SimSun" w:hAnsi="SimSun" w:hint="eastAsia"/>
      <w:lang w:val="en-GB" w:eastAsia="en-US" w:bidi="ar-SA"/>
    </w:rPr>
  </w:style>
  <w:style w:type="character" w:customStyle="1" w:styleId="Char1f0">
    <w:name w:val="正文文本缩进 Char1"/>
    <w:rsid w:val="00181BB7"/>
    <w:rPr>
      <w:rFonts w:eastAsia="Batang"/>
      <w:lang w:val="en-GB"/>
    </w:rPr>
  </w:style>
  <w:style w:type="character" w:customStyle="1" w:styleId="2Char1">
    <w:name w:val="正文文本 2 Char1"/>
    <w:rsid w:val="00181BB7"/>
    <w:rPr>
      <w:rFonts w:ascii="CG Times (WN)" w:eastAsia="Malgun Gothic" w:hAnsi="CG Times (WN)"/>
      <w:i/>
      <w:lang w:val="en-GB" w:eastAsia="ko-KR"/>
    </w:rPr>
  </w:style>
  <w:style w:type="character" w:customStyle="1" w:styleId="3Char1">
    <w:name w:val="正文文本 3 Char1"/>
    <w:rsid w:val="00181BB7"/>
    <w:rPr>
      <w:rFonts w:ascii="CG Times (WN)" w:eastAsia="Osaka" w:hAnsi="CG Times (WN)"/>
      <w:color w:val="000000"/>
      <w:lang w:val="en-GB" w:eastAsia="ko-KR"/>
    </w:rPr>
  </w:style>
  <w:style w:type="character" w:customStyle="1" w:styleId="2Char10">
    <w:name w:val="正文文本缩进 2 Char1"/>
    <w:rsid w:val="00181BB7"/>
    <w:rPr>
      <w:rFonts w:ascii="CG Times (WN)" w:eastAsia="ＭＳ 明朝" w:hAnsi="CG Times (WN)"/>
      <w:lang w:val="en-GB"/>
    </w:rPr>
  </w:style>
  <w:style w:type="character" w:customStyle="1" w:styleId="h48">
    <w:name w:val="h48"/>
    <w:rsid w:val="00181BB7"/>
    <w:rPr>
      <w:rFonts w:ascii="Arial" w:hAnsi="Arial"/>
      <w:sz w:val="24"/>
      <w:lang w:val="en-GB"/>
    </w:rPr>
  </w:style>
  <w:style w:type="character" w:customStyle="1" w:styleId="h510">
    <w:name w:val="h51"/>
    <w:rsid w:val="00181BB7"/>
    <w:rPr>
      <w:rFonts w:ascii="Arial" w:eastAsia="SimSun" w:hAnsi="Arial"/>
      <w:sz w:val="22"/>
      <w:lang w:val="en-GB" w:eastAsia="en-US" w:bidi="ar-SA"/>
    </w:rPr>
  </w:style>
  <w:style w:type="character" w:customStyle="1" w:styleId="gt-baf-word-clickable1">
    <w:name w:val="gt-baf-word-clickable1"/>
    <w:rsid w:val="00181BB7"/>
    <w:rPr>
      <w:color w:val="000000"/>
    </w:rPr>
  </w:style>
  <w:style w:type="paragraph" w:customStyle="1" w:styleId="Beschriftung1">
    <w:name w:val="Beschriftung1"/>
    <w:basedOn w:val="a1"/>
    <w:next w:val="a1"/>
    <w:qFormat/>
    <w:rsid w:val="00181BB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181BB7"/>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181BB7"/>
  </w:style>
  <w:style w:type="character" w:customStyle="1" w:styleId="Absatz-Standardschriftart7">
    <w:name w:val="Absatz-Standardschriftart7"/>
    <w:rsid w:val="00181BB7"/>
  </w:style>
  <w:style w:type="character" w:customStyle="1" w:styleId="KommentarthemaZchn">
    <w:name w:val="Kommentarthema Zchn"/>
    <w:rsid w:val="00181BB7"/>
    <w:rPr>
      <w:b/>
      <w:bCs/>
      <w:lang w:val="en-GB" w:eastAsia="en-US" w:bidi="ar-SA"/>
    </w:rPr>
  </w:style>
  <w:style w:type="paragraph" w:customStyle="1" w:styleId="aria">
    <w:name w:val="aria"/>
    <w:basedOn w:val="a1"/>
    <w:qFormat/>
    <w:rsid w:val="00181BB7"/>
    <w:pPr>
      <w:keepNext/>
      <w:keepLines/>
      <w:spacing w:after="0"/>
      <w:jc w:val="both"/>
    </w:pPr>
    <w:rPr>
      <w:rFonts w:ascii="Arial" w:eastAsia="SimSun" w:hAnsi="Arial"/>
      <w:sz w:val="18"/>
      <w:szCs w:val="18"/>
    </w:rPr>
  </w:style>
  <w:style w:type="character" w:customStyle="1" w:styleId="B1Car">
    <w:name w:val="B1+ Car"/>
    <w:link w:val="B1"/>
    <w:rsid w:val="00181BB7"/>
    <w:rPr>
      <w:rFonts w:ascii="Times New Roman" w:eastAsia="SimSun" w:hAnsi="Times New Roman"/>
      <w:lang w:val="en-GB" w:eastAsia="en-US"/>
    </w:rPr>
  </w:style>
  <w:style w:type="paragraph" w:customStyle="1" w:styleId="76">
    <w:name w:val="目录 7"/>
    <w:basedOn w:val="a1"/>
    <w:next w:val="a1"/>
    <w:uiPriority w:val="39"/>
    <w:qFormat/>
    <w:rsid w:val="00181BB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81BB7"/>
    <w:rPr>
      <w:color w:val="808080"/>
      <w:shd w:val="clear" w:color="auto" w:fill="E6E6E6"/>
    </w:rPr>
  </w:style>
  <w:style w:type="character" w:styleId="HTML6">
    <w:name w:val="HTML Code"/>
    <w:unhideWhenUsed/>
    <w:rsid w:val="00181BB7"/>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181BB7"/>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181BB7"/>
    <w:pPr>
      <w:autoSpaceDN w:val="0"/>
      <w:spacing w:after="120"/>
      <w:ind w:left="1440" w:right="1440"/>
    </w:pPr>
    <w:rPr>
      <w:rFonts w:eastAsia="ＭＳ 明朝"/>
    </w:rPr>
  </w:style>
  <w:style w:type="character" w:customStyle="1" w:styleId="Table0">
    <w:name w:val="Table (文字)"/>
    <w:link w:val="Table1"/>
    <w:locked/>
    <w:rsid w:val="00181BB7"/>
    <w:rPr>
      <w:rFonts w:ascii="Arial" w:hAnsi="Arial" w:cs="Arial"/>
      <w:b/>
      <w:lang w:eastAsia="en-US"/>
    </w:rPr>
  </w:style>
  <w:style w:type="paragraph" w:customStyle="1" w:styleId="Table1">
    <w:name w:val="Table"/>
    <w:basedOn w:val="a1"/>
    <w:link w:val="Table0"/>
    <w:qFormat/>
    <w:rsid w:val="00181BB7"/>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181BB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181BB7"/>
    <w:pPr>
      <w:autoSpaceDN w:val="0"/>
    </w:pPr>
    <w:rPr>
      <w:rFonts w:ascii="Times New Roman" w:eastAsia="Batang" w:hAnsi="Times New Roman"/>
      <w:lang w:val="en-GB" w:eastAsia="en-US"/>
    </w:rPr>
  </w:style>
  <w:style w:type="paragraph" w:customStyle="1" w:styleId="116">
    <w:name w:val="修订11"/>
    <w:semiHidden/>
    <w:qFormat/>
    <w:rsid w:val="00181BB7"/>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181BB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181BB7"/>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181BB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181BB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181BB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181B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181BB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181BB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181BB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181BB7"/>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181BB7"/>
    <w:pPr>
      <w:suppressAutoHyphens/>
      <w:autoSpaceDN w:val="0"/>
      <w:spacing w:after="0"/>
      <w:jc w:val="both"/>
    </w:pPr>
    <w:rPr>
      <w:rFonts w:eastAsia="Batang"/>
    </w:rPr>
  </w:style>
  <w:style w:type="paragraph" w:customStyle="1" w:styleId="enumlev3">
    <w:name w:val="enumlev3"/>
    <w:basedOn w:val="enumlev2"/>
    <w:qFormat/>
    <w:rsid w:val="00181BB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181BB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81BB7"/>
    <w:pPr>
      <w:keepNext/>
      <w:keepLines/>
      <w:autoSpaceDN w:val="0"/>
      <w:spacing w:after="0"/>
      <w:ind w:left="851" w:hanging="851"/>
    </w:pPr>
    <w:rPr>
      <w:rFonts w:ascii="Arial" w:hAnsi="Arial"/>
      <w:sz w:val="18"/>
    </w:rPr>
  </w:style>
  <w:style w:type="paragraph" w:customStyle="1" w:styleId="Style95">
    <w:name w:val="_Style 95"/>
    <w:uiPriority w:val="99"/>
    <w:semiHidden/>
    <w:qFormat/>
    <w:rsid w:val="00181BB7"/>
    <w:pPr>
      <w:autoSpaceDN w:val="0"/>
      <w:spacing w:after="160" w:line="254" w:lineRule="auto"/>
    </w:pPr>
    <w:rPr>
      <w:rFonts w:eastAsia="Times New Roman"/>
      <w:lang w:val="en-GB" w:eastAsia="en-US"/>
    </w:rPr>
  </w:style>
  <w:style w:type="paragraph" w:customStyle="1" w:styleId="Style91">
    <w:name w:val="_Style 91"/>
    <w:uiPriority w:val="99"/>
    <w:semiHidden/>
    <w:qFormat/>
    <w:rsid w:val="00181BB7"/>
    <w:pPr>
      <w:autoSpaceDN w:val="0"/>
      <w:spacing w:after="160" w:line="256" w:lineRule="auto"/>
    </w:pPr>
    <w:rPr>
      <w:rFonts w:eastAsia="Times New Roman"/>
      <w:lang w:val="en-GB" w:eastAsia="en-US"/>
    </w:rPr>
  </w:style>
  <w:style w:type="character" w:styleId="afffff2">
    <w:name w:val="line number"/>
    <w:basedOn w:val="a2"/>
    <w:unhideWhenUsed/>
    <w:rsid w:val="00181BB7"/>
    <w:rPr>
      <w:rFonts w:ascii="Arial" w:eastAsia="SimSun" w:hAnsi="Arial" w:cs="Arial" w:hint="default"/>
      <w:color w:val="0000FF"/>
      <w:kern w:val="2"/>
      <w:lang w:val="en-US" w:eastAsia="zh-CN" w:bidi="ar-SA"/>
    </w:rPr>
  </w:style>
  <w:style w:type="character" w:customStyle="1" w:styleId="1ffd">
    <w:name w:val="不明显参考1"/>
    <w:uiPriority w:val="31"/>
    <w:qFormat/>
    <w:rsid w:val="00181BB7"/>
    <w:rPr>
      <w:smallCaps/>
      <w:color w:val="5A5A5A"/>
    </w:rPr>
  </w:style>
  <w:style w:type="character" w:customStyle="1" w:styleId="1ffe">
    <w:name w:val="明显强调1"/>
    <w:uiPriority w:val="21"/>
    <w:qFormat/>
    <w:rsid w:val="00181BB7"/>
    <w:rPr>
      <w:b/>
      <w:bCs/>
      <w:i/>
      <w:iCs/>
      <w:color w:val="4F81BD"/>
    </w:rPr>
  </w:style>
  <w:style w:type="character" w:customStyle="1" w:styleId="font4">
    <w:name w:val="font4"/>
    <w:basedOn w:val="a2"/>
    <w:qFormat/>
    <w:rsid w:val="00181BB7"/>
  </w:style>
  <w:style w:type="character" w:customStyle="1" w:styleId="href">
    <w:name w:val="href"/>
    <w:basedOn w:val="a2"/>
    <w:rsid w:val="00181BB7"/>
  </w:style>
  <w:style w:type="character" w:customStyle="1" w:styleId="st">
    <w:name w:val="st"/>
    <w:basedOn w:val="a2"/>
    <w:rsid w:val="00181BB7"/>
  </w:style>
  <w:style w:type="character" w:customStyle="1" w:styleId="Style115">
    <w:name w:val="_Style 115"/>
    <w:uiPriority w:val="31"/>
    <w:qFormat/>
    <w:rsid w:val="00181BB7"/>
    <w:rPr>
      <w:smallCaps/>
      <w:color w:val="5A5A5A"/>
    </w:rPr>
  </w:style>
  <w:style w:type="character" w:customStyle="1" w:styleId="Style104">
    <w:name w:val="_Style 104"/>
    <w:uiPriority w:val="31"/>
    <w:qFormat/>
    <w:rsid w:val="00181BB7"/>
    <w:rPr>
      <w:smallCaps/>
      <w:color w:val="5A5A5A"/>
    </w:rPr>
  </w:style>
  <w:style w:type="table" w:customStyle="1" w:styleId="TableGrid7">
    <w:name w:val="Table Grid7"/>
    <w:basedOn w:val="a3"/>
    <w:uiPriority w:val="39"/>
    <w:qFormat/>
    <w:rsid w:val="00181B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181B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81B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81B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81B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81B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81B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81B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81B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81BB7"/>
    <w:pPr>
      <w:numPr>
        <w:numId w:val="25"/>
      </w:numPr>
    </w:pPr>
  </w:style>
  <w:style w:type="character" w:customStyle="1" w:styleId="Heading1Char">
    <w:name w:val="Heading 1 Char"/>
    <w:qFormat/>
    <w:rsid w:val="00181BB7"/>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81BB7"/>
    <w:rPr>
      <w:rFonts w:ascii="Arial" w:eastAsia="ＭＳ 明朝" w:hAnsi="Arial"/>
      <w:sz w:val="28"/>
      <w:lang w:val="en-GB" w:eastAsia="en-US" w:bidi="ar-SA"/>
    </w:rPr>
  </w:style>
  <w:style w:type="paragraph" w:customStyle="1" w:styleId="LightShading-Accent51">
    <w:name w:val="Light Shading - Accent 51"/>
    <w:hidden/>
    <w:uiPriority w:val="99"/>
    <w:semiHidden/>
    <w:rsid w:val="00181BB7"/>
    <w:rPr>
      <w:rFonts w:ascii="Times New Roman" w:eastAsia="SimSun" w:hAnsi="Times New Roman"/>
      <w:lang w:val="en-GB" w:eastAsia="en-US"/>
    </w:rPr>
  </w:style>
  <w:style w:type="paragraph" w:customStyle="1" w:styleId="LightList-Accent51">
    <w:name w:val="Light List - Accent 51"/>
    <w:basedOn w:val="a1"/>
    <w:uiPriority w:val="34"/>
    <w:qFormat/>
    <w:rsid w:val="00181BB7"/>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181BB7"/>
    <w:rPr>
      <w:rFonts w:ascii="Times New Roman" w:eastAsia="SimSun" w:hAnsi="Times New Roman"/>
      <w:lang w:val="en-GB" w:eastAsia="en-US"/>
    </w:rPr>
  </w:style>
  <w:style w:type="character" w:customStyle="1" w:styleId="66">
    <w:name w:val="未处理的提及6"/>
    <w:uiPriority w:val="52"/>
    <w:rsid w:val="00181BB7"/>
    <w:rPr>
      <w:color w:val="808080"/>
      <w:shd w:val="clear" w:color="auto" w:fill="E6E6E6"/>
    </w:rPr>
  </w:style>
  <w:style w:type="paragraph" w:customStyle="1" w:styleId="LightList-Accent32">
    <w:name w:val="Light List - Accent 32"/>
    <w:hidden/>
    <w:uiPriority w:val="99"/>
    <w:semiHidden/>
    <w:rsid w:val="00181BB7"/>
    <w:rPr>
      <w:rFonts w:ascii="Times New Roman" w:eastAsia="SimSun" w:hAnsi="Times New Roman"/>
      <w:lang w:val="en-GB" w:eastAsia="en-US"/>
    </w:rPr>
  </w:style>
  <w:style w:type="character" w:customStyle="1" w:styleId="CharChar44">
    <w:name w:val="Char Char44"/>
    <w:rsid w:val="00181BB7"/>
    <w:rPr>
      <w:rFonts w:ascii="Arial" w:hAnsi="Arial"/>
      <w:sz w:val="24"/>
      <w:lang w:val="en-GB" w:eastAsia="en-US" w:bidi="ar-SA"/>
    </w:rPr>
  </w:style>
  <w:style w:type="paragraph" w:customStyle="1" w:styleId="442">
    <w:name w:val="(文字) (文字)4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1BB7"/>
    <w:rPr>
      <w:lang w:val="en-GB" w:eastAsia="ja-JP" w:bidi="ar-SA"/>
    </w:rPr>
  </w:style>
  <w:style w:type="paragraph" w:customStyle="1" w:styleId="1Char4">
    <w:name w:val="(文字) (文字)1 Char (文字) (文字)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181B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1BB7"/>
    <w:rPr>
      <w:rFonts w:ascii="Tahoma" w:hAnsi="Tahoma" w:cs="Tahoma"/>
      <w:shd w:val="clear" w:color="auto" w:fill="000080"/>
      <w:lang w:val="en-GB" w:eastAsia="en-US"/>
    </w:rPr>
  </w:style>
  <w:style w:type="character" w:customStyle="1" w:styleId="ZchnZchn54">
    <w:name w:val="Zchn Zchn54"/>
    <w:rsid w:val="00181BB7"/>
    <w:rPr>
      <w:rFonts w:ascii="Courier New" w:eastAsia="Batang" w:hAnsi="Courier New"/>
      <w:lang w:val="nb-NO" w:eastAsia="en-US" w:bidi="ar-SA"/>
    </w:rPr>
  </w:style>
  <w:style w:type="character" w:customStyle="1" w:styleId="CharChar104">
    <w:name w:val="Char Char104"/>
    <w:semiHidden/>
    <w:rsid w:val="00181BB7"/>
    <w:rPr>
      <w:rFonts w:ascii="Times New Roman" w:hAnsi="Times New Roman"/>
      <w:lang w:val="en-GB" w:eastAsia="en-US"/>
    </w:rPr>
  </w:style>
  <w:style w:type="character" w:customStyle="1" w:styleId="CharChar94">
    <w:name w:val="Char Char94"/>
    <w:rsid w:val="00181BB7"/>
    <w:rPr>
      <w:rFonts w:ascii="Tahoma" w:hAnsi="Tahoma" w:cs="Tahoma"/>
      <w:sz w:val="16"/>
      <w:szCs w:val="16"/>
      <w:lang w:val="en-GB" w:eastAsia="en-US"/>
    </w:rPr>
  </w:style>
  <w:style w:type="character" w:customStyle="1" w:styleId="CharChar84">
    <w:name w:val="Char Char84"/>
    <w:semiHidden/>
    <w:rsid w:val="00181BB7"/>
    <w:rPr>
      <w:rFonts w:ascii="Times New Roman" w:hAnsi="Times New Roman"/>
      <w:b/>
      <w:bCs/>
      <w:lang w:val="en-GB" w:eastAsia="en-US"/>
    </w:rPr>
  </w:style>
  <w:style w:type="paragraph" w:customStyle="1" w:styleId="1CharChar1Char4">
    <w:name w:val="(文字) (文字)1 Char (文字) (文字) Char (文字) (文字)1 Char (文字) (文字)4"/>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81BB7"/>
    <w:rPr>
      <w:rFonts w:ascii="Arial" w:hAnsi="Arial"/>
      <w:sz w:val="36"/>
      <w:lang w:val="en-GB" w:eastAsia="en-US" w:bidi="ar-SA"/>
    </w:rPr>
  </w:style>
  <w:style w:type="character" w:customStyle="1" w:styleId="CharChar284">
    <w:name w:val="Char Char284"/>
    <w:rsid w:val="00181BB7"/>
    <w:rPr>
      <w:rFonts w:ascii="Arial" w:hAnsi="Arial"/>
      <w:sz w:val="32"/>
      <w:lang w:val="en-GB"/>
    </w:rPr>
  </w:style>
  <w:style w:type="character" w:customStyle="1" w:styleId="CharChar243">
    <w:name w:val="Char Char243"/>
    <w:rsid w:val="00181BB7"/>
    <w:rPr>
      <w:rFonts w:ascii="Arial" w:hAnsi="Arial"/>
      <w:sz w:val="36"/>
      <w:lang w:val="en-GB" w:eastAsia="en-US"/>
    </w:rPr>
  </w:style>
  <w:style w:type="character" w:customStyle="1" w:styleId="CharChar36">
    <w:name w:val="Char Char36"/>
    <w:rsid w:val="00181BB7"/>
    <w:rPr>
      <w:rFonts w:ascii="Arial" w:hAnsi="Arial" w:cs="Arial" w:hint="default"/>
      <w:sz w:val="22"/>
      <w:lang w:val="en-GB" w:eastAsia="en-US" w:bidi="ar-SA"/>
    </w:rPr>
  </w:style>
  <w:style w:type="character" w:customStyle="1" w:styleId="CharChar215">
    <w:name w:val="Char Char215"/>
    <w:rsid w:val="00181BB7"/>
    <w:rPr>
      <w:rFonts w:ascii="Times New Roman" w:hAnsi="Times New Roman"/>
      <w:lang w:val="en-GB" w:eastAsia="en-US"/>
    </w:rPr>
  </w:style>
  <w:style w:type="character" w:customStyle="1" w:styleId="CharChar63">
    <w:name w:val="Char Char63"/>
    <w:rsid w:val="00181BB7"/>
    <w:rPr>
      <w:rFonts w:ascii="Arial" w:eastAsia="SimSun" w:hAnsi="Arial"/>
      <w:sz w:val="32"/>
      <w:lang w:val="en-GB" w:eastAsia="en-US" w:bidi="ar-SA"/>
    </w:rPr>
  </w:style>
  <w:style w:type="character" w:customStyle="1" w:styleId="CharChar53">
    <w:name w:val="Char Char53"/>
    <w:rsid w:val="00181BB7"/>
    <w:rPr>
      <w:rFonts w:ascii="Arial" w:eastAsia="SimSun" w:hAnsi="Arial"/>
      <w:sz w:val="28"/>
      <w:lang w:val="en-GB" w:eastAsia="en-US" w:bidi="ar-SA"/>
    </w:rPr>
  </w:style>
  <w:style w:type="character" w:customStyle="1" w:styleId="CharChar163">
    <w:name w:val="Char Char163"/>
    <w:rsid w:val="00181BB7"/>
    <w:rPr>
      <w:rFonts w:ascii="Arial" w:eastAsia="SimSun" w:hAnsi="Arial"/>
      <w:lang w:val="en-GB" w:eastAsia="en-US" w:bidi="ar-SA"/>
    </w:rPr>
  </w:style>
  <w:style w:type="character" w:customStyle="1" w:styleId="CharChar143">
    <w:name w:val="Char Char143"/>
    <w:rsid w:val="00181BB7"/>
    <w:rPr>
      <w:rFonts w:ascii="Arial" w:eastAsia="SimSun" w:hAnsi="Arial"/>
      <w:sz w:val="36"/>
      <w:lang w:val="en-GB" w:eastAsia="en-US" w:bidi="ar-SA"/>
    </w:rPr>
  </w:style>
  <w:style w:type="paragraph" w:customStyle="1" w:styleId="CarCar1CharCharCarCar3">
    <w:name w:val="Car Car1 Char Char Car Car3"/>
    <w:semiHidden/>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81BB7"/>
    <w:rPr>
      <w:rFonts w:ascii="Arial" w:hAnsi="Arial"/>
      <w:lang w:val="en-GB" w:eastAsia="en-US"/>
    </w:rPr>
  </w:style>
  <w:style w:type="character" w:customStyle="1" w:styleId="CharChar173">
    <w:name w:val="Char Char173"/>
    <w:rsid w:val="00181BB7"/>
    <w:rPr>
      <w:rFonts w:ascii="Tahoma" w:hAnsi="Tahoma" w:cs="Tahoma"/>
      <w:shd w:val="clear" w:color="auto" w:fill="000080"/>
      <w:lang w:val="en-GB" w:eastAsia="en-US"/>
    </w:rPr>
  </w:style>
  <w:style w:type="character" w:customStyle="1" w:styleId="CharChar193">
    <w:name w:val="Char Char193"/>
    <w:rsid w:val="00181BB7"/>
    <w:rPr>
      <w:rFonts w:ascii="Times New Roman" w:hAnsi="Times New Roman"/>
      <w:lang w:val="en-GB"/>
    </w:rPr>
  </w:style>
  <w:style w:type="character" w:customStyle="1" w:styleId="CharChar203">
    <w:name w:val="Char Char203"/>
    <w:rsid w:val="00181BB7"/>
    <w:rPr>
      <w:rFonts w:ascii="Tahoma" w:hAnsi="Tahoma" w:cs="Tahoma"/>
      <w:sz w:val="16"/>
      <w:szCs w:val="16"/>
      <w:lang w:val="en-GB" w:eastAsia="en-US"/>
    </w:rPr>
  </w:style>
  <w:style w:type="character" w:customStyle="1" w:styleId="CharChar303">
    <w:name w:val="Char Char303"/>
    <w:rsid w:val="00181BB7"/>
    <w:rPr>
      <w:rFonts w:ascii="Arial" w:hAnsi="Arial"/>
      <w:lang w:val="en-GB" w:eastAsia="en-US"/>
    </w:rPr>
  </w:style>
  <w:style w:type="character" w:customStyle="1" w:styleId="CharChar263">
    <w:name w:val="Char Char263"/>
    <w:rsid w:val="00181BB7"/>
    <w:rPr>
      <w:rFonts w:ascii="Times New Roman" w:hAnsi="Times New Roman"/>
      <w:lang w:val="en-GB" w:eastAsia="en-US"/>
    </w:rPr>
  </w:style>
  <w:style w:type="character" w:customStyle="1" w:styleId="CharChar273">
    <w:name w:val="Char Char273"/>
    <w:rsid w:val="00181BB7"/>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1BB7"/>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81BB7"/>
    <w:rPr>
      <w:rFonts w:ascii="Arial" w:hAnsi="Arial"/>
      <w:sz w:val="24"/>
      <w:szCs w:val="28"/>
      <w:lang w:val="en-GB"/>
    </w:rPr>
  </w:style>
  <w:style w:type="character" w:customStyle="1" w:styleId="CharChar214">
    <w:name w:val="Char Char214"/>
    <w:rsid w:val="00181BB7"/>
    <w:rPr>
      <w:rFonts w:ascii="Arial" w:hAnsi="Arial"/>
      <w:lang w:val="en-GB" w:eastAsia="en-US" w:bidi="ar-SA"/>
    </w:rPr>
  </w:style>
  <w:style w:type="paragraph" w:customStyle="1" w:styleId="CarCar53">
    <w:name w:val="Car Car53"/>
    <w:semiHidden/>
    <w:rsid w:val="00181B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81BB7"/>
    <w:rPr>
      <w:rFonts w:ascii="Tahoma" w:eastAsia="SimSun" w:hAnsi="Tahoma" w:cs="Tahoma"/>
      <w:lang w:val="en-GB" w:eastAsia="en-US" w:bidi="ar-SA"/>
    </w:rPr>
  </w:style>
  <w:style w:type="character" w:customStyle="1" w:styleId="CharChar133">
    <w:name w:val="Char Char133"/>
    <w:semiHidden/>
    <w:rsid w:val="00181BB7"/>
    <w:rPr>
      <w:rFonts w:ascii="SimSun" w:eastAsia="SimSun" w:hAnsi="SimSun" w:hint="eastAsia"/>
      <w:lang w:val="en-GB" w:eastAsia="en-US" w:bidi="ar-SA"/>
    </w:rPr>
  </w:style>
  <w:style w:type="character" w:customStyle="1" w:styleId="CharChar153">
    <w:name w:val="Char Char153"/>
    <w:rsid w:val="00181BB7"/>
    <w:rPr>
      <w:rFonts w:ascii="Arial" w:hAnsi="Arial"/>
      <w:sz w:val="36"/>
      <w:lang w:val="en-GB"/>
    </w:rPr>
  </w:style>
  <w:style w:type="character" w:customStyle="1" w:styleId="h410">
    <w:name w:val="h410"/>
    <w:rsid w:val="00181BB7"/>
    <w:rPr>
      <w:rFonts w:ascii="Arial" w:hAnsi="Arial"/>
      <w:sz w:val="24"/>
      <w:lang w:val="en-GB"/>
    </w:rPr>
  </w:style>
  <w:style w:type="character" w:customStyle="1" w:styleId="h53">
    <w:name w:val="h53"/>
    <w:rsid w:val="00181BB7"/>
    <w:rPr>
      <w:rFonts w:ascii="Arial" w:eastAsia="SimSun" w:hAnsi="Arial"/>
      <w:sz w:val="22"/>
      <w:lang w:val="en-GB" w:eastAsia="en-US" w:bidi="ar-SA"/>
    </w:rPr>
  </w:style>
  <w:style w:type="paragraph" w:customStyle="1" w:styleId="afffff3">
    <w:name w:val="无间隔"/>
    <w:qFormat/>
    <w:rsid w:val="00181BB7"/>
    <w:rPr>
      <w:rFonts w:ascii="Times New Roman" w:eastAsia="SimSun" w:hAnsi="Times New Roman"/>
      <w:lang w:val="en-GB" w:eastAsia="en-US"/>
    </w:rPr>
  </w:style>
  <w:style w:type="character" w:customStyle="1" w:styleId="UnresolvedMention4">
    <w:name w:val="Unresolved Mention4"/>
    <w:uiPriority w:val="99"/>
    <w:unhideWhenUsed/>
    <w:rsid w:val="00181BB7"/>
    <w:rPr>
      <w:color w:val="808080"/>
      <w:shd w:val="clear" w:color="auto" w:fill="E6E6E6"/>
    </w:rPr>
  </w:style>
  <w:style w:type="character" w:customStyle="1" w:styleId="MediumShading1-Accent1Char">
    <w:name w:val="Medium Shading 1 - Accent 1 Char"/>
    <w:link w:val="4f7"/>
    <w:uiPriority w:val="1"/>
    <w:rsid w:val="00181BB7"/>
    <w:rPr>
      <w:rFonts w:ascii="Arial" w:eastAsia="PMingLiU" w:hAnsi="Arial"/>
      <w:lang w:val="x-none" w:eastAsia="x-none"/>
    </w:rPr>
  </w:style>
  <w:style w:type="character" w:customStyle="1" w:styleId="MediumGrid2-Accent2Char">
    <w:name w:val="Medium Grid 2 - Accent 2 Char"/>
    <w:link w:val="95"/>
    <w:uiPriority w:val="29"/>
    <w:rsid w:val="00181BB7"/>
    <w:rPr>
      <w:rFonts w:ascii="Arial" w:eastAsia="PMingLiU" w:hAnsi="Arial"/>
      <w:i/>
      <w:iCs/>
      <w:color w:val="000000"/>
      <w:lang w:val="en-GB" w:eastAsia="en-GB"/>
    </w:rPr>
  </w:style>
  <w:style w:type="character" w:customStyle="1" w:styleId="MediumGrid3-Accent2Char">
    <w:name w:val="Medium Grid 3 - Accent 2 Char"/>
    <w:link w:val="101"/>
    <w:uiPriority w:val="30"/>
    <w:rsid w:val="00181BB7"/>
    <w:rPr>
      <w:rFonts w:ascii="Arial" w:eastAsia="PMingLiU" w:hAnsi="Arial"/>
      <w:b/>
      <w:bCs/>
      <w:i/>
      <w:iCs/>
      <w:color w:val="4F81BD"/>
      <w:lang w:val="en-GB" w:eastAsia="en-GB"/>
    </w:rPr>
  </w:style>
  <w:style w:type="table" w:styleId="4f8">
    <w:name w:val="Medium Shading 1 Accent 3"/>
    <w:basedOn w:val="a3"/>
    <w:uiPriority w:val="29"/>
    <w:unhideWhenUsed/>
    <w:qFormat/>
    <w:rsid w:val="00181B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1B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1B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181B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1B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81BB7"/>
    <w:rPr>
      <w:rFonts w:eastAsia="ＭＳ 明朝"/>
      <w:b/>
      <w:bCs/>
      <w:lang w:val="x-none" w:eastAsia="en-US"/>
    </w:rPr>
  </w:style>
  <w:style w:type="paragraph" w:customStyle="1" w:styleId="TOC921">
    <w:name w:val="TOC 921"/>
    <w:basedOn w:val="81"/>
    <w:rsid w:val="00181BB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181BB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181BB7"/>
    <w:rPr>
      <w:rFonts w:eastAsia="ＭＳ 明朝"/>
      <w:b/>
      <w:bCs/>
      <w:lang w:val="x-none" w:eastAsia="en-US"/>
    </w:rPr>
  </w:style>
  <w:style w:type="paragraph" w:customStyle="1" w:styleId="96">
    <w:name w:val="修订9"/>
    <w:hidden/>
    <w:semiHidden/>
    <w:rsid w:val="00181BB7"/>
    <w:rPr>
      <w:rFonts w:ascii="Times New Roman" w:eastAsia="Batang" w:hAnsi="Times New Roman"/>
      <w:lang w:val="en-GB" w:eastAsia="en-US"/>
    </w:rPr>
  </w:style>
  <w:style w:type="paragraph" w:customStyle="1" w:styleId="85">
    <w:name w:val="无间隔8"/>
    <w:qFormat/>
    <w:rsid w:val="00181BB7"/>
    <w:rPr>
      <w:rFonts w:ascii="Times New Roman" w:eastAsia="SimSun" w:hAnsi="Times New Roman"/>
      <w:lang w:val="en-GB" w:eastAsia="en-US"/>
    </w:rPr>
  </w:style>
  <w:style w:type="paragraph" w:customStyle="1" w:styleId="GridTable35">
    <w:name w:val="Grid Table 35"/>
    <w:basedOn w:val="10"/>
    <w:next w:val="a1"/>
    <w:uiPriority w:val="39"/>
    <w:qFormat/>
    <w:rsid w:val="00181B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81BB7"/>
    <w:rPr>
      <w:i/>
      <w:iCs/>
      <w:color w:val="808080"/>
    </w:rPr>
  </w:style>
  <w:style w:type="character" w:customStyle="1" w:styleId="PlainTable45">
    <w:name w:val="Plain Table 45"/>
    <w:uiPriority w:val="21"/>
    <w:qFormat/>
    <w:rsid w:val="00181BB7"/>
    <w:rPr>
      <w:b/>
      <w:bCs/>
      <w:i/>
      <w:iCs/>
      <w:color w:val="4F81BD"/>
    </w:rPr>
  </w:style>
  <w:style w:type="character" w:customStyle="1" w:styleId="PlainTable55">
    <w:name w:val="Plain Table 55"/>
    <w:uiPriority w:val="31"/>
    <w:qFormat/>
    <w:rsid w:val="00181BB7"/>
    <w:rPr>
      <w:smallCaps/>
      <w:color w:val="C0504D"/>
      <w:u w:val="single"/>
    </w:rPr>
  </w:style>
  <w:style w:type="character" w:customStyle="1" w:styleId="TableGridLight5">
    <w:name w:val="Table Grid Light5"/>
    <w:uiPriority w:val="32"/>
    <w:qFormat/>
    <w:rsid w:val="00181BB7"/>
    <w:rPr>
      <w:b/>
      <w:bCs/>
      <w:smallCaps/>
      <w:color w:val="C0504D"/>
      <w:spacing w:val="5"/>
      <w:u w:val="single"/>
    </w:rPr>
  </w:style>
  <w:style w:type="character" w:customStyle="1" w:styleId="GridTable1Light5">
    <w:name w:val="Grid Table 1 Light5"/>
    <w:uiPriority w:val="33"/>
    <w:qFormat/>
    <w:rsid w:val="00181BB7"/>
    <w:rPr>
      <w:b/>
      <w:bCs/>
      <w:smallCaps/>
      <w:spacing w:val="5"/>
    </w:rPr>
  </w:style>
  <w:style w:type="table" w:customStyle="1" w:styleId="MediumShading1-Accent11">
    <w:name w:val="Medium Shading 1 - Accent 11"/>
    <w:basedOn w:val="a3"/>
    <w:uiPriority w:val="1"/>
    <w:qFormat/>
    <w:rsid w:val="00181B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1BB7"/>
  </w:style>
  <w:style w:type="numbering" w:customStyle="1" w:styleId="170">
    <w:name w:val="无列表17"/>
    <w:next w:val="a4"/>
    <w:semiHidden/>
    <w:rsid w:val="00181BB7"/>
  </w:style>
  <w:style w:type="numbering" w:customStyle="1" w:styleId="171">
    <w:name w:val="リストなし17"/>
    <w:next w:val="a4"/>
    <w:uiPriority w:val="99"/>
    <w:semiHidden/>
    <w:unhideWhenUsed/>
    <w:rsid w:val="00181BB7"/>
  </w:style>
  <w:style w:type="numbering" w:customStyle="1" w:styleId="NoList119">
    <w:name w:val="No List119"/>
    <w:next w:val="a4"/>
    <w:semiHidden/>
    <w:rsid w:val="00181BB7"/>
  </w:style>
  <w:style w:type="numbering" w:customStyle="1" w:styleId="NoList211">
    <w:name w:val="No List211"/>
    <w:next w:val="a4"/>
    <w:semiHidden/>
    <w:rsid w:val="00181BB7"/>
  </w:style>
  <w:style w:type="numbering" w:customStyle="1" w:styleId="NoList36">
    <w:name w:val="No List36"/>
    <w:next w:val="a4"/>
    <w:semiHidden/>
    <w:rsid w:val="00181BB7"/>
  </w:style>
  <w:style w:type="numbering" w:customStyle="1" w:styleId="NoList46">
    <w:name w:val="No List46"/>
    <w:next w:val="a4"/>
    <w:semiHidden/>
    <w:rsid w:val="00181BB7"/>
  </w:style>
  <w:style w:type="numbering" w:customStyle="1" w:styleId="NoList52">
    <w:name w:val="No List52"/>
    <w:next w:val="a4"/>
    <w:semiHidden/>
    <w:rsid w:val="00181BB7"/>
  </w:style>
  <w:style w:type="numbering" w:customStyle="1" w:styleId="NoList61">
    <w:name w:val="No List61"/>
    <w:next w:val="a4"/>
    <w:semiHidden/>
    <w:rsid w:val="00181BB7"/>
  </w:style>
  <w:style w:type="numbering" w:customStyle="1" w:styleId="NoList71">
    <w:name w:val="No List71"/>
    <w:next w:val="a4"/>
    <w:semiHidden/>
    <w:rsid w:val="00181BB7"/>
  </w:style>
  <w:style w:type="numbering" w:customStyle="1" w:styleId="NoList1110">
    <w:name w:val="No List1110"/>
    <w:next w:val="a4"/>
    <w:semiHidden/>
    <w:rsid w:val="00181BB7"/>
  </w:style>
  <w:style w:type="numbering" w:customStyle="1" w:styleId="NoList212">
    <w:name w:val="No List212"/>
    <w:next w:val="a4"/>
    <w:semiHidden/>
    <w:rsid w:val="00181BB7"/>
  </w:style>
  <w:style w:type="numbering" w:customStyle="1" w:styleId="NoList81">
    <w:name w:val="No List81"/>
    <w:next w:val="a4"/>
    <w:semiHidden/>
    <w:rsid w:val="00181BB7"/>
  </w:style>
  <w:style w:type="numbering" w:customStyle="1" w:styleId="NoList125">
    <w:name w:val="No List125"/>
    <w:next w:val="a4"/>
    <w:semiHidden/>
    <w:rsid w:val="00181BB7"/>
  </w:style>
  <w:style w:type="numbering" w:customStyle="1" w:styleId="NoList221">
    <w:name w:val="No List221"/>
    <w:next w:val="a4"/>
    <w:semiHidden/>
    <w:rsid w:val="00181BB7"/>
  </w:style>
  <w:style w:type="numbering" w:customStyle="1" w:styleId="NoList91">
    <w:name w:val="No List91"/>
    <w:next w:val="a4"/>
    <w:semiHidden/>
    <w:rsid w:val="00181BB7"/>
  </w:style>
  <w:style w:type="numbering" w:customStyle="1" w:styleId="NoList131">
    <w:name w:val="No List131"/>
    <w:next w:val="a4"/>
    <w:semiHidden/>
    <w:rsid w:val="00181BB7"/>
  </w:style>
  <w:style w:type="numbering" w:customStyle="1" w:styleId="NoList231">
    <w:name w:val="No List231"/>
    <w:next w:val="a4"/>
    <w:semiHidden/>
    <w:rsid w:val="00181BB7"/>
  </w:style>
  <w:style w:type="numbering" w:customStyle="1" w:styleId="NoList101">
    <w:name w:val="No List101"/>
    <w:next w:val="a4"/>
    <w:semiHidden/>
    <w:rsid w:val="00181BB7"/>
  </w:style>
  <w:style w:type="numbering" w:customStyle="1" w:styleId="NoList141">
    <w:name w:val="No List141"/>
    <w:next w:val="a4"/>
    <w:semiHidden/>
    <w:rsid w:val="00181BB7"/>
  </w:style>
  <w:style w:type="numbering" w:customStyle="1" w:styleId="NoList241">
    <w:name w:val="No List241"/>
    <w:next w:val="a4"/>
    <w:semiHidden/>
    <w:rsid w:val="00181BB7"/>
  </w:style>
  <w:style w:type="numbering" w:customStyle="1" w:styleId="NoList311">
    <w:name w:val="No List311"/>
    <w:next w:val="a4"/>
    <w:semiHidden/>
    <w:rsid w:val="00181BB7"/>
  </w:style>
  <w:style w:type="numbering" w:customStyle="1" w:styleId="NoList411">
    <w:name w:val="No List411"/>
    <w:next w:val="a4"/>
    <w:semiHidden/>
    <w:rsid w:val="00181BB7"/>
  </w:style>
  <w:style w:type="numbering" w:customStyle="1" w:styleId="NoList511">
    <w:name w:val="No List511"/>
    <w:next w:val="a4"/>
    <w:semiHidden/>
    <w:rsid w:val="00181BB7"/>
  </w:style>
  <w:style w:type="numbering" w:customStyle="1" w:styleId="NoList151">
    <w:name w:val="No List151"/>
    <w:next w:val="a4"/>
    <w:semiHidden/>
    <w:rsid w:val="00181BB7"/>
  </w:style>
  <w:style w:type="numbering" w:customStyle="1" w:styleId="NoList161">
    <w:name w:val="No List161"/>
    <w:next w:val="a4"/>
    <w:semiHidden/>
    <w:rsid w:val="00181BB7"/>
  </w:style>
  <w:style w:type="numbering" w:customStyle="1" w:styleId="1160">
    <w:name w:val="无列表116"/>
    <w:next w:val="a4"/>
    <w:semiHidden/>
    <w:rsid w:val="00181BB7"/>
  </w:style>
  <w:style w:type="numbering" w:customStyle="1" w:styleId="117">
    <w:name w:val="목록 없음11"/>
    <w:next w:val="a4"/>
    <w:semiHidden/>
    <w:unhideWhenUsed/>
    <w:rsid w:val="00181BB7"/>
  </w:style>
  <w:style w:type="numbering" w:customStyle="1" w:styleId="216">
    <w:name w:val="목록 없음21"/>
    <w:next w:val="a4"/>
    <w:semiHidden/>
    <w:rsid w:val="00181BB7"/>
  </w:style>
  <w:style w:type="numbering" w:customStyle="1" w:styleId="NoList1111">
    <w:name w:val="No List1111"/>
    <w:next w:val="a4"/>
    <w:semiHidden/>
    <w:rsid w:val="00181BB7"/>
  </w:style>
  <w:style w:type="numbering" w:customStyle="1" w:styleId="NoList171">
    <w:name w:val="No List171"/>
    <w:next w:val="a4"/>
    <w:uiPriority w:val="99"/>
    <w:semiHidden/>
    <w:unhideWhenUsed/>
    <w:rsid w:val="00181BB7"/>
  </w:style>
  <w:style w:type="numbering" w:customStyle="1" w:styleId="125">
    <w:name w:val="无列表125"/>
    <w:next w:val="a4"/>
    <w:semiHidden/>
    <w:rsid w:val="00181BB7"/>
  </w:style>
  <w:style w:type="numbering" w:customStyle="1" w:styleId="NoList181">
    <w:name w:val="No List181"/>
    <w:next w:val="a4"/>
    <w:semiHidden/>
    <w:rsid w:val="00181BB7"/>
  </w:style>
  <w:style w:type="numbering" w:customStyle="1" w:styleId="NoList37">
    <w:name w:val="No List37"/>
    <w:next w:val="a4"/>
    <w:uiPriority w:val="99"/>
    <w:semiHidden/>
    <w:unhideWhenUsed/>
    <w:rsid w:val="00181BB7"/>
  </w:style>
  <w:style w:type="numbering" w:customStyle="1" w:styleId="180">
    <w:name w:val="无列表18"/>
    <w:next w:val="a4"/>
    <w:semiHidden/>
    <w:rsid w:val="00181BB7"/>
  </w:style>
  <w:style w:type="numbering" w:customStyle="1" w:styleId="181">
    <w:name w:val="リストなし18"/>
    <w:next w:val="a4"/>
    <w:uiPriority w:val="99"/>
    <w:semiHidden/>
    <w:unhideWhenUsed/>
    <w:rsid w:val="00181BB7"/>
  </w:style>
  <w:style w:type="numbering" w:customStyle="1" w:styleId="NoList120">
    <w:name w:val="No List120"/>
    <w:next w:val="a4"/>
    <w:semiHidden/>
    <w:rsid w:val="00181BB7"/>
  </w:style>
  <w:style w:type="numbering" w:customStyle="1" w:styleId="NoList213">
    <w:name w:val="No List213"/>
    <w:next w:val="a4"/>
    <w:semiHidden/>
    <w:rsid w:val="00181BB7"/>
  </w:style>
  <w:style w:type="numbering" w:customStyle="1" w:styleId="NoList38">
    <w:name w:val="No List38"/>
    <w:next w:val="a4"/>
    <w:semiHidden/>
    <w:rsid w:val="00181BB7"/>
  </w:style>
  <w:style w:type="numbering" w:customStyle="1" w:styleId="NoList47">
    <w:name w:val="No List47"/>
    <w:next w:val="a4"/>
    <w:semiHidden/>
    <w:rsid w:val="00181BB7"/>
  </w:style>
  <w:style w:type="numbering" w:customStyle="1" w:styleId="NoList53">
    <w:name w:val="No List53"/>
    <w:next w:val="a4"/>
    <w:semiHidden/>
    <w:rsid w:val="00181BB7"/>
  </w:style>
  <w:style w:type="numbering" w:customStyle="1" w:styleId="NoList62">
    <w:name w:val="No List62"/>
    <w:next w:val="a4"/>
    <w:semiHidden/>
    <w:rsid w:val="00181BB7"/>
  </w:style>
  <w:style w:type="numbering" w:customStyle="1" w:styleId="NoList72">
    <w:name w:val="No List72"/>
    <w:next w:val="a4"/>
    <w:semiHidden/>
    <w:rsid w:val="00181BB7"/>
  </w:style>
  <w:style w:type="numbering" w:customStyle="1" w:styleId="NoList1112">
    <w:name w:val="No List1112"/>
    <w:next w:val="a4"/>
    <w:semiHidden/>
    <w:rsid w:val="00181BB7"/>
  </w:style>
  <w:style w:type="numbering" w:customStyle="1" w:styleId="NoList214">
    <w:name w:val="No List214"/>
    <w:next w:val="a4"/>
    <w:semiHidden/>
    <w:rsid w:val="00181BB7"/>
  </w:style>
  <w:style w:type="numbering" w:customStyle="1" w:styleId="NoList82">
    <w:name w:val="No List82"/>
    <w:next w:val="a4"/>
    <w:semiHidden/>
    <w:rsid w:val="00181BB7"/>
  </w:style>
  <w:style w:type="numbering" w:customStyle="1" w:styleId="NoList126">
    <w:name w:val="No List126"/>
    <w:next w:val="a4"/>
    <w:semiHidden/>
    <w:rsid w:val="00181BB7"/>
  </w:style>
  <w:style w:type="numbering" w:customStyle="1" w:styleId="NoList222">
    <w:name w:val="No List222"/>
    <w:next w:val="a4"/>
    <w:semiHidden/>
    <w:rsid w:val="00181BB7"/>
  </w:style>
  <w:style w:type="numbering" w:customStyle="1" w:styleId="NoList92">
    <w:name w:val="No List92"/>
    <w:next w:val="a4"/>
    <w:semiHidden/>
    <w:rsid w:val="00181BB7"/>
  </w:style>
  <w:style w:type="numbering" w:customStyle="1" w:styleId="NoList132">
    <w:name w:val="No List132"/>
    <w:next w:val="a4"/>
    <w:semiHidden/>
    <w:rsid w:val="00181BB7"/>
  </w:style>
  <w:style w:type="numbering" w:customStyle="1" w:styleId="NoList232">
    <w:name w:val="No List232"/>
    <w:next w:val="a4"/>
    <w:semiHidden/>
    <w:rsid w:val="00181BB7"/>
  </w:style>
  <w:style w:type="numbering" w:customStyle="1" w:styleId="NoList102">
    <w:name w:val="No List102"/>
    <w:next w:val="a4"/>
    <w:semiHidden/>
    <w:rsid w:val="00181BB7"/>
  </w:style>
  <w:style w:type="numbering" w:customStyle="1" w:styleId="NoList142">
    <w:name w:val="No List142"/>
    <w:next w:val="a4"/>
    <w:semiHidden/>
    <w:rsid w:val="00181BB7"/>
  </w:style>
  <w:style w:type="numbering" w:customStyle="1" w:styleId="NoList242">
    <w:name w:val="No List242"/>
    <w:next w:val="a4"/>
    <w:semiHidden/>
    <w:rsid w:val="00181BB7"/>
  </w:style>
  <w:style w:type="numbering" w:customStyle="1" w:styleId="NoList312">
    <w:name w:val="No List312"/>
    <w:next w:val="a4"/>
    <w:semiHidden/>
    <w:rsid w:val="00181BB7"/>
  </w:style>
  <w:style w:type="numbering" w:customStyle="1" w:styleId="NoList412">
    <w:name w:val="No List412"/>
    <w:next w:val="a4"/>
    <w:semiHidden/>
    <w:rsid w:val="00181BB7"/>
  </w:style>
  <w:style w:type="numbering" w:customStyle="1" w:styleId="NoList512">
    <w:name w:val="No List512"/>
    <w:next w:val="a4"/>
    <w:semiHidden/>
    <w:rsid w:val="00181BB7"/>
  </w:style>
  <w:style w:type="numbering" w:customStyle="1" w:styleId="NoList152">
    <w:name w:val="No List152"/>
    <w:next w:val="a4"/>
    <w:semiHidden/>
    <w:rsid w:val="00181BB7"/>
  </w:style>
  <w:style w:type="numbering" w:customStyle="1" w:styleId="NoList162">
    <w:name w:val="No List162"/>
    <w:next w:val="a4"/>
    <w:semiHidden/>
    <w:rsid w:val="00181BB7"/>
  </w:style>
  <w:style w:type="numbering" w:customStyle="1" w:styleId="1170">
    <w:name w:val="无列表117"/>
    <w:next w:val="a4"/>
    <w:semiHidden/>
    <w:rsid w:val="00181BB7"/>
  </w:style>
  <w:style w:type="numbering" w:customStyle="1" w:styleId="126">
    <w:name w:val="목록 없음12"/>
    <w:next w:val="a4"/>
    <w:semiHidden/>
    <w:unhideWhenUsed/>
    <w:rsid w:val="00181BB7"/>
  </w:style>
  <w:style w:type="numbering" w:customStyle="1" w:styleId="226">
    <w:name w:val="목록 없음22"/>
    <w:next w:val="a4"/>
    <w:semiHidden/>
    <w:rsid w:val="00181BB7"/>
  </w:style>
  <w:style w:type="numbering" w:customStyle="1" w:styleId="NoList1113">
    <w:name w:val="No List1113"/>
    <w:next w:val="a4"/>
    <w:semiHidden/>
    <w:rsid w:val="00181BB7"/>
  </w:style>
  <w:style w:type="numbering" w:customStyle="1" w:styleId="NoList172">
    <w:name w:val="No List172"/>
    <w:next w:val="a4"/>
    <w:uiPriority w:val="99"/>
    <w:semiHidden/>
    <w:unhideWhenUsed/>
    <w:rsid w:val="00181BB7"/>
  </w:style>
  <w:style w:type="numbering" w:customStyle="1" w:styleId="1260">
    <w:name w:val="无列表126"/>
    <w:next w:val="a4"/>
    <w:semiHidden/>
    <w:rsid w:val="00181BB7"/>
  </w:style>
  <w:style w:type="numbering" w:customStyle="1" w:styleId="NoList182">
    <w:name w:val="No List182"/>
    <w:next w:val="a4"/>
    <w:semiHidden/>
    <w:rsid w:val="00181BB7"/>
  </w:style>
  <w:style w:type="paragraph" w:customStyle="1" w:styleId="LightShading-Accent52">
    <w:name w:val="Light Shading - Accent 52"/>
    <w:uiPriority w:val="99"/>
    <w:semiHidden/>
    <w:rsid w:val="00181BB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81B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81BB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1BB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1B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81BB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81BB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181BB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81BB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81BB7"/>
    <w:pPr>
      <w:autoSpaceDN w:val="0"/>
    </w:pPr>
    <w:rPr>
      <w:rFonts w:ascii="Times New Roman" w:eastAsia="SimSun" w:hAnsi="Times New Roman"/>
      <w:lang w:val="en-GB" w:eastAsia="en-US"/>
    </w:rPr>
  </w:style>
  <w:style w:type="character" w:customStyle="1" w:styleId="2ff8">
    <w:name w:val="未处理的提及2"/>
    <w:uiPriority w:val="52"/>
    <w:rsid w:val="00181BB7"/>
    <w:rPr>
      <w:color w:val="808080"/>
      <w:shd w:val="clear" w:color="auto" w:fill="E6E6E6"/>
    </w:rPr>
  </w:style>
  <w:style w:type="character" w:customStyle="1" w:styleId="1fff">
    <w:name w:val="未处理的提及1"/>
    <w:uiPriority w:val="52"/>
    <w:rsid w:val="00181BB7"/>
    <w:rPr>
      <w:color w:val="808080"/>
      <w:shd w:val="clear" w:color="auto" w:fill="E6E6E6"/>
    </w:rPr>
  </w:style>
  <w:style w:type="character" w:customStyle="1" w:styleId="tlid-translation">
    <w:name w:val="tlid-translation"/>
    <w:rsid w:val="00181BB7"/>
  </w:style>
  <w:style w:type="paragraph" w:customStyle="1" w:styleId="102">
    <w:name w:val="修订10"/>
    <w:hidden/>
    <w:semiHidden/>
    <w:rsid w:val="00181BB7"/>
    <w:rPr>
      <w:rFonts w:ascii="Times New Roman" w:eastAsia="Batang" w:hAnsi="Times New Roman"/>
      <w:lang w:val="en-GB" w:eastAsia="en-US"/>
    </w:rPr>
  </w:style>
  <w:style w:type="paragraph" w:customStyle="1" w:styleId="97">
    <w:name w:val="无间隔9"/>
    <w:qFormat/>
    <w:rsid w:val="00181BB7"/>
    <w:rPr>
      <w:rFonts w:ascii="Times New Roman" w:eastAsia="SimSun" w:hAnsi="Times New Roman"/>
      <w:lang w:val="en-GB" w:eastAsia="en-US"/>
    </w:rPr>
  </w:style>
  <w:style w:type="paragraph" w:customStyle="1" w:styleId="LightShading-Accent53">
    <w:name w:val="Light Shading - Accent 53"/>
    <w:hidden/>
    <w:uiPriority w:val="99"/>
    <w:semiHidden/>
    <w:rsid w:val="00181BB7"/>
    <w:rPr>
      <w:rFonts w:ascii="Times New Roman" w:eastAsia="SimSun" w:hAnsi="Times New Roman"/>
      <w:lang w:val="en-GB" w:eastAsia="en-US"/>
    </w:rPr>
  </w:style>
  <w:style w:type="paragraph" w:customStyle="1" w:styleId="LightList-Accent53">
    <w:name w:val="Light List - Accent 53"/>
    <w:basedOn w:val="a1"/>
    <w:uiPriority w:val="34"/>
    <w:qFormat/>
    <w:rsid w:val="00181B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181BB7"/>
    <w:rPr>
      <w:rFonts w:ascii="Times New Roman" w:eastAsia="SimSun" w:hAnsi="Times New Roman"/>
      <w:lang w:val="en-GB" w:eastAsia="en-US"/>
    </w:rPr>
  </w:style>
  <w:style w:type="character" w:customStyle="1" w:styleId="3ff0">
    <w:name w:val="未处理的提及3"/>
    <w:uiPriority w:val="52"/>
    <w:rsid w:val="00181BB7"/>
    <w:rPr>
      <w:color w:val="808080"/>
      <w:shd w:val="clear" w:color="auto" w:fill="E6E6E6"/>
    </w:rPr>
  </w:style>
  <w:style w:type="paragraph" w:customStyle="1" w:styleId="LightList-Accent34">
    <w:name w:val="Light List - Accent 34"/>
    <w:hidden/>
    <w:uiPriority w:val="99"/>
    <w:semiHidden/>
    <w:rsid w:val="00181BB7"/>
    <w:rPr>
      <w:rFonts w:ascii="Times New Roman" w:eastAsia="SimSun" w:hAnsi="Times New Roman"/>
      <w:lang w:val="en-GB" w:eastAsia="en-US"/>
    </w:rPr>
  </w:style>
  <w:style w:type="paragraph" w:customStyle="1" w:styleId="ColorfulShading-Accent13">
    <w:name w:val="Colorful Shading - Accent 13"/>
    <w:hidden/>
    <w:uiPriority w:val="99"/>
    <w:unhideWhenUsed/>
    <w:rsid w:val="00181BB7"/>
    <w:rPr>
      <w:rFonts w:ascii="Times New Roman" w:eastAsia="SimSun" w:hAnsi="Times New Roman"/>
      <w:lang w:val="en-GB" w:eastAsia="en-US"/>
    </w:rPr>
  </w:style>
  <w:style w:type="character" w:customStyle="1" w:styleId="UnresolvedMention5">
    <w:name w:val="Unresolved Mention5"/>
    <w:uiPriority w:val="99"/>
    <w:unhideWhenUsed/>
    <w:rsid w:val="00181BB7"/>
    <w:rPr>
      <w:color w:val="808080"/>
      <w:shd w:val="clear" w:color="auto" w:fill="E6E6E6"/>
    </w:rPr>
  </w:style>
  <w:style w:type="character" w:customStyle="1" w:styleId="MediumGrid2Char1">
    <w:name w:val="Medium Grid 2 Char1"/>
    <w:link w:val="98"/>
    <w:uiPriority w:val="1"/>
    <w:rsid w:val="00181BB7"/>
    <w:rPr>
      <w:rFonts w:ascii="Arial" w:eastAsia="PMingLiU" w:hAnsi="Arial"/>
      <w:lang w:val="x-none" w:eastAsia="x-none"/>
    </w:rPr>
  </w:style>
  <w:style w:type="character" w:customStyle="1" w:styleId="ColorfulGrid-Accent1Char1">
    <w:name w:val="Colorful Grid - Accent 1 Char1"/>
    <w:uiPriority w:val="29"/>
    <w:rsid w:val="00181BB7"/>
    <w:rPr>
      <w:rFonts w:ascii="Arial" w:eastAsia="PMingLiU" w:hAnsi="Arial"/>
      <w:i/>
      <w:iCs/>
      <w:color w:val="000000"/>
      <w:lang w:val="en-GB" w:eastAsia="en-GB"/>
    </w:rPr>
  </w:style>
  <w:style w:type="character" w:customStyle="1" w:styleId="LightShading-Accent2Char1">
    <w:name w:val="Light Shading - Accent 2 Char1"/>
    <w:uiPriority w:val="30"/>
    <w:rsid w:val="00181BB7"/>
    <w:rPr>
      <w:rFonts w:ascii="Arial" w:eastAsia="PMingLiU" w:hAnsi="Arial"/>
      <w:b/>
      <w:bCs/>
      <w:i/>
      <w:iCs/>
      <w:color w:val="4F81BD"/>
      <w:lang w:val="en-GB" w:eastAsia="en-GB"/>
    </w:rPr>
  </w:style>
  <w:style w:type="table" w:styleId="135">
    <w:name w:val="Colorful List Accent 3"/>
    <w:basedOn w:val="a3"/>
    <w:uiPriority w:val="29"/>
    <w:unhideWhenUsed/>
    <w:qFormat/>
    <w:rsid w:val="00181B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181B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1B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1BB7"/>
    <w:rPr>
      <w:rFonts w:ascii="Calibri" w:eastAsia="Calibri" w:hAnsi="Calibri"/>
      <w:sz w:val="22"/>
      <w:szCs w:val="22"/>
      <w:lang w:eastAsia="en-GB"/>
    </w:rPr>
  </w:style>
  <w:style w:type="table" w:styleId="98">
    <w:name w:val="Medium Grid 2"/>
    <w:basedOn w:val="a3"/>
    <w:link w:val="MediumGrid2Char1"/>
    <w:uiPriority w:val="1"/>
    <w:unhideWhenUsed/>
    <w:rsid w:val="00181B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1B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1B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1B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81B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1B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1BB7"/>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1BB7"/>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181BB7"/>
    <w:rPr>
      <w:rFonts w:ascii="Times New Roman" w:eastAsia="Times New Roman" w:hAnsi="Times New Roman"/>
      <w:sz w:val="18"/>
      <w:szCs w:val="18"/>
      <w:lang w:val="en-GB" w:eastAsia="en-GB"/>
    </w:rPr>
  </w:style>
  <w:style w:type="character" w:customStyle="1" w:styleId="1fff2">
    <w:name w:val="标题 字符1"/>
    <w:aliases w:val="Section Header 字符1"/>
    <w:rsid w:val="00181BB7"/>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1BB7"/>
    <w:rPr>
      <w:rFonts w:ascii="Times New Roman" w:hAnsi="Times New Roman"/>
      <w:lang w:val="en-GB" w:eastAsia="en-US"/>
    </w:rPr>
  </w:style>
  <w:style w:type="character" w:customStyle="1" w:styleId="MediumGrid2Char2">
    <w:name w:val="Medium Grid 2 Char2"/>
    <w:uiPriority w:val="1"/>
    <w:locked/>
    <w:rsid w:val="00181B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1BB7"/>
    <w:rPr>
      <w:rFonts w:ascii="Times New Roman" w:eastAsia="Times New Roman" w:hAnsi="Times New Roman"/>
      <w:lang w:val="en-GB" w:eastAsia="en-US"/>
    </w:rPr>
  </w:style>
  <w:style w:type="character" w:customStyle="1" w:styleId="ColorfulGrid-Accent1Char2">
    <w:name w:val="Colorful Grid - Accent 1 Char2"/>
    <w:uiPriority w:val="29"/>
    <w:rsid w:val="00181BB7"/>
    <w:rPr>
      <w:rFonts w:ascii="Arial" w:eastAsia="PMingLiU" w:hAnsi="Arial"/>
      <w:i/>
      <w:iCs/>
      <w:color w:val="000000"/>
      <w:lang w:val="en-GB" w:eastAsia="en-GB"/>
    </w:rPr>
  </w:style>
  <w:style w:type="character" w:customStyle="1" w:styleId="LightShading-Accent2Char2">
    <w:name w:val="Light Shading - Accent 2 Char2"/>
    <w:uiPriority w:val="30"/>
    <w:rsid w:val="00181BB7"/>
    <w:rPr>
      <w:rFonts w:ascii="Arial" w:eastAsia="PMingLiU" w:hAnsi="Arial"/>
      <w:b/>
      <w:bCs/>
      <w:i/>
      <w:iCs/>
      <w:color w:val="4F81BD"/>
      <w:lang w:val="en-GB" w:eastAsia="en-GB"/>
    </w:rPr>
  </w:style>
  <w:style w:type="paragraph" w:customStyle="1" w:styleId="103">
    <w:name w:val="无间隔10"/>
    <w:qFormat/>
    <w:rsid w:val="00181BB7"/>
    <w:pPr>
      <w:autoSpaceDN w:val="0"/>
    </w:pPr>
    <w:rPr>
      <w:rFonts w:ascii="Times New Roman" w:eastAsia="SimSun" w:hAnsi="Times New Roman"/>
      <w:lang w:val="en-GB" w:eastAsia="en-US"/>
    </w:rPr>
  </w:style>
  <w:style w:type="character" w:customStyle="1" w:styleId="MediumGrid11">
    <w:name w:val="Medium Grid 11"/>
    <w:uiPriority w:val="99"/>
    <w:rsid w:val="00181BB7"/>
    <w:rPr>
      <w:color w:val="808080"/>
    </w:rPr>
  </w:style>
  <w:style w:type="character" w:customStyle="1" w:styleId="5f6">
    <w:name w:val="未处理的提及5"/>
    <w:uiPriority w:val="52"/>
    <w:rsid w:val="00181BB7"/>
    <w:rPr>
      <w:color w:val="808080"/>
      <w:shd w:val="clear" w:color="auto" w:fill="E6E6E6"/>
    </w:rPr>
  </w:style>
  <w:style w:type="character" w:customStyle="1" w:styleId="4f9">
    <w:name w:val="未处理的提及4"/>
    <w:uiPriority w:val="52"/>
    <w:rsid w:val="00181BB7"/>
    <w:rPr>
      <w:color w:val="808080"/>
      <w:shd w:val="clear" w:color="auto" w:fill="E6E6E6"/>
    </w:rPr>
  </w:style>
  <w:style w:type="table" w:styleId="86">
    <w:name w:val="Medium Grid 1 Accent 2"/>
    <w:basedOn w:val="a3"/>
    <w:uiPriority w:val="34"/>
    <w:unhideWhenUsed/>
    <w:rsid w:val="00181B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81B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81B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181B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81BB7"/>
  </w:style>
  <w:style w:type="character" w:customStyle="1" w:styleId="CommentSubjectChar5">
    <w:name w:val="Comment Subject Char5"/>
    <w:rsid w:val="00181BB7"/>
    <w:rPr>
      <w:rFonts w:ascii="Times New Roman" w:hAnsi="Times New Roman"/>
      <w:b/>
      <w:bCs/>
      <w:lang w:val="en-GB" w:eastAsia="en-US"/>
    </w:rPr>
  </w:style>
  <w:style w:type="table" w:customStyle="1" w:styleId="SGSTableBasic12">
    <w:name w:val="SGS Table Basic 12"/>
    <w:basedOn w:val="a3"/>
    <w:next w:val="afff0"/>
    <w:rsid w:val="00181BB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2">
    <w:name w:val="Char Char62"/>
    <w:rsid w:val="00181BB7"/>
    <w:rPr>
      <w:rFonts w:ascii="Arial" w:eastAsia="SimSun" w:hAnsi="Arial"/>
      <w:sz w:val="32"/>
      <w:lang w:val="en-GB" w:eastAsia="en-US" w:bidi="ar-SA"/>
    </w:rPr>
  </w:style>
  <w:style w:type="numbering" w:customStyle="1" w:styleId="NoList127">
    <w:name w:val="No List127"/>
    <w:next w:val="a4"/>
    <w:semiHidden/>
    <w:unhideWhenUsed/>
    <w:rsid w:val="00181BB7"/>
  </w:style>
  <w:style w:type="numbering" w:customStyle="1" w:styleId="NoList215">
    <w:name w:val="No List215"/>
    <w:next w:val="a4"/>
    <w:semiHidden/>
    <w:rsid w:val="00181BB7"/>
  </w:style>
  <w:style w:type="numbering" w:customStyle="1" w:styleId="NoList310">
    <w:name w:val="No List310"/>
    <w:next w:val="a4"/>
    <w:semiHidden/>
    <w:unhideWhenUsed/>
    <w:rsid w:val="00181BB7"/>
  </w:style>
  <w:style w:type="table" w:customStyle="1" w:styleId="TableStyle13">
    <w:name w:val="Table Style13"/>
    <w:basedOn w:val="a3"/>
    <w:rsid w:val="00181BB7"/>
    <w:rPr>
      <w:rFonts w:ascii="Times New Roman" w:eastAsia="ＭＳ 明朝" w:hAnsi="Times New Roman"/>
      <w:lang w:val="en-GB" w:eastAsia="en-GB"/>
    </w:rPr>
    <w:tblPr/>
  </w:style>
  <w:style w:type="table" w:customStyle="1" w:styleId="Tabellengitternetz14">
    <w:name w:val="Tabellengitternetz14"/>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181BB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181BB7"/>
  </w:style>
  <w:style w:type="numbering" w:customStyle="1" w:styleId="236">
    <w:name w:val="목록 없음23"/>
    <w:next w:val="a4"/>
    <w:semiHidden/>
    <w:rsid w:val="00181BB7"/>
  </w:style>
  <w:style w:type="numbering" w:customStyle="1" w:styleId="NoList48">
    <w:name w:val="No List48"/>
    <w:next w:val="a4"/>
    <w:semiHidden/>
    <w:unhideWhenUsed/>
    <w:rsid w:val="00181BB7"/>
  </w:style>
  <w:style w:type="character" w:customStyle="1" w:styleId="afffff4">
    <w:name w:val="文档结构图 字符"/>
    <w:rsid w:val="00181BB7"/>
    <w:rPr>
      <w:rFonts w:ascii="SimSun" w:eastAsia="SimSun"/>
      <w:sz w:val="18"/>
      <w:szCs w:val="18"/>
      <w:lang w:val="en-GB" w:eastAsia="en-US"/>
    </w:rPr>
  </w:style>
  <w:style w:type="character" w:customStyle="1" w:styleId="afffff5">
    <w:name w:val="页脚 字符"/>
    <w:aliases w:val="footer odd 字符,footer 字符,fo 字符,pie de página 字符"/>
    <w:rsid w:val="00181BB7"/>
    <w:rPr>
      <w:rFonts w:ascii="Arial" w:eastAsia="Times New Roman" w:hAnsi="Arial"/>
      <w:b/>
      <w:i/>
      <w:noProof/>
      <w:sz w:val="18"/>
    </w:rPr>
  </w:style>
  <w:style w:type="character" w:customStyle="1" w:styleId="afffff6">
    <w:name w:val="批注框文本 字符"/>
    <w:rsid w:val="00181BB7"/>
    <w:rPr>
      <w:sz w:val="18"/>
      <w:szCs w:val="18"/>
      <w:lang w:val="en-GB" w:eastAsia="en-US"/>
    </w:rPr>
  </w:style>
  <w:style w:type="character" w:customStyle="1" w:styleId="afffff7">
    <w:name w:val="批注文字 字符"/>
    <w:rsid w:val="00181BB7"/>
    <w:rPr>
      <w:rFonts w:eastAsia="ＭＳ 明朝"/>
      <w:lang w:val="x-none" w:eastAsia="en-US"/>
    </w:rPr>
  </w:style>
  <w:style w:type="character" w:customStyle="1" w:styleId="afffff8">
    <w:name w:val="批注主题 字符"/>
    <w:rsid w:val="00181BB7"/>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81BB7"/>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81BB7"/>
    <w:rPr>
      <w:rFonts w:eastAsia="Times New Roman"/>
      <w:sz w:val="16"/>
    </w:rPr>
  </w:style>
  <w:style w:type="character" w:customStyle="1" w:styleId="afffffa">
    <w:name w:val="正文文本缩进 字符"/>
    <w:rsid w:val="00181BB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81BB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81BB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81BB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81BB7"/>
    <w:rPr>
      <w:rFonts w:ascii="Arial" w:eastAsia="Times New Roman" w:hAnsi="Arial"/>
      <w:sz w:val="32"/>
    </w:rPr>
  </w:style>
  <w:style w:type="character" w:customStyle="1" w:styleId="67">
    <w:name w:val="标题 6 字符"/>
    <w:aliases w:val="T1 字符,Header 6 字符"/>
    <w:rsid w:val="00181BB7"/>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81BB7"/>
    <w:rPr>
      <w:rFonts w:ascii="Arial" w:eastAsia="Times New Roman" w:hAnsi="Arial"/>
      <w:b/>
      <w:noProof/>
      <w:sz w:val="18"/>
    </w:rPr>
  </w:style>
  <w:style w:type="character" w:customStyle="1" w:styleId="afffffb">
    <w:name w:val="纯文本 字符"/>
    <w:rsid w:val="00181BB7"/>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81BB7"/>
    <w:rPr>
      <w:rFonts w:eastAsia="SimSun"/>
      <w:lang w:val="en-GB" w:eastAsia="ja-JP"/>
    </w:rPr>
  </w:style>
  <w:style w:type="character" w:customStyle="1" w:styleId="2ffa">
    <w:name w:val="正文文本 2 字符"/>
    <w:rsid w:val="00181BB7"/>
    <w:rPr>
      <w:rFonts w:eastAsia="SimSun"/>
      <w:i/>
      <w:lang w:val="en-GB" w:eastAsia="x-none"/>
    </w:rPr>
  </w:style>
  <w:style w:type="character" w:customStyle="1" w:styleId="3ff2">
    <w:name w:val="正文文本 3 字符"/>
    <w:rsid w:val="00181BB7"/>
    <w:rPr>
      <w:rFonts w:eastAsia="Osaka"/>
      <w:color w:val="000000"/>
      <w:lang w:val="en-GB" w:eastAsia="x-none"/>
    </w:rPr>
  </w:style>
  <w:style w:type="character" w:customStyle="1" w:styleId="2ffb">
    <w:name w:val="正文文本缩进 2 字符"/>
    <w:rsid w:val="00181BB7"/>
    <w:rPr>
      <w:rFonts w:eastAsia="ＭＳ 明朝"/>
      <w:lang w:val="en-GB" w:eastAsia="en-GB"/>
    </w:rPr>
  </w:style>
  <w:style w:type="character" w:customStyle="1" w:styleId="afffffd">
    <w:name w:val="尾注文本 字符"/>
    <w:rsid w:val="00181BB7"/>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81BB7"/>
    <w:rPr>
      <w:rFonts w:eastAsia="ＭＳ 明朝"/>
      <w:b/>
      <w:lang w:val="en-GB" w:eastAsia="en-US"/>
    </w:rPr>
  </w:style>
  <w:style w:type="table" w:customStyle="1" w:styleId="TableGrid113">
    <w:name w:val="Table Grid113"/>
    <w:basedOn w:val="a3"/>
    <w:next w:val="afff0"/>
    <w:qFormat/>
    <w:rsid w:val="00181BB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1BB7"/>
  </w:style>
  <w:style w:type="table" w:customStyle="1" w:styleId="334">
    <w:name w:val="网格型33"/>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181BB7"/>
    <w:rPr>
      <w:rFonts w:ascii="Arial" w:eastAsia="Times New Roman" w:hAnsi="Arial"/>
    </w:rPr>
  </w:style>
  <w:style w:type="character" w:customStyle="1" w:styleId="88">
    <w:name w:val="标题 8 字符"/>
    <w:rsid w:val="00181BB7"/>
    <w:rPr>
      <w:rFonts w:ascii="Arial" w:eastAsia="Times New Roman" w:hAnsi="Arial"/>
      <w:sz w:val="36"/>
    </w:rPr>
  </w:style>
  <w:style w:type="character" w:customStyle="1" w:styleId="9b">
    <w:name w:val="标题 9 字符"/>
    <w:rsid w:val="00181BB7"/>
    <w:rPr>
      <w:rFonts w:ascii="Arial" w:eastAsia="Times New Roman" w:hAnsi="Arial"/>
      <w:sz w:val="36"/>
    </w:rPr>
  </w:style>
  <w:style w:type="numbering" w:customStyle="1" w:styleId="191">
    <w:name w:val="リストなし19"/>
    <w:next w:val="a4"/>
    <w:uiPriority w:val="99"/>
    <w:semiHidden/>
    <w:unhideWhenUsed/>
    <w:rsid w:val="00181BB7"/>
  </w:style>
  <w:style w:type="table" w:customStyle="1" w:styleId="TableClassic23">
    <w:name w:val="Table Classic 23"/>
    <w:basedOn w:val="a3"/>
    <w:next w:val="2f6"/>
    <w:rsid w:val="00181B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181BB7"/>
    <w:rPr>
      <w:rFonts w:eastAsia="ＭＳ 明朝"/>
      <w:lang w:eastAsia="en-US"/>
    </w:rPr>
  </w:style>
  <w:style w:type="character" w:customStyle="1" w:styleId="HTML8">
    <w:name w:val="HTML 预设格式 字符"/>
    <w:rsid w:val="00181BB7"/>
    <w:rPr>
      <w:rFonts w:ascii="Courier New" w:eastAsia="ＭＳ 明朝" w:hAnsi="Courier New"/>
      <w:lang w:val="en-GB" w:eastAsia="ja-JP"/>
    </w:rPr>
  </w:style>
  <w:style w:type="numbering" w:customStyle="1" w:styleId="NoList54">
    <w:name w:val="No List54"/>
    <w:next w:val="a4"/>
    <w:semiHidden/>
    <w:rsid w:val="00181BB7"/>
  </w:style>
  <w:style w:type="numbering" w:customStyle="1" w:styleId="NoList63">
    <w:name w:val="No List63"/>
    <w:next w:val="a4"/>
    <w:semiHidden/>
    <w:rsid w:val="00181BB7"/>
  </w:style>
  <w:style w:type="numbering" w:customStyle="1" w:styleId="NoList73">
    <w:name w:val="No List73"/>
    <w:next w:val="a4"/>
    <w:semiHidden/>
    <w:rsid w:val="00181BB7"/>
  </w:style>
  <w:style w:type="numbering" w:customStyle="1" w:styleId="NoList1114">
    <w:name w:val="No List1114"/>
    <w:next w:val="a4"/>
    <w:semiHidden/>
    <w:rsid w:val="00181BB7"/>
  </w:style>
  <w:style w:type="numbering" w:customStyle="1" w:styleId="NoList216">
    <w:name w:val="No List216"/>
    <w:next w:val="a4"/>
    <w:semiHidden/>
    <w:rsid w:val="00181BB7"/>
  </w:style>
  <w:style w:type="numbering" w:customStyle="1" w:styleId="NoList83">
    <w:name w:val="No List83"/>
    <w:next w:val="a4"/>
    <w:semiHidden/>
    <w:rsid w:val="00181BB7"/>
  </w:style>
  <w:style w:type="numbering" w:customStyle="1" w:styleId="NoList128">
    <w:name w:val="No List128"/>
    <w:next w:val="a4"/>
    <w:semiHidden/>
    <w:rsid w:val="00181BB7"/>
  </w:style>
  <w:style w:type="numbering" w:customStyle="1" w:styleId="NoList223">
    <w:name w:val="No List223"/>
    <w:next w:val="a4"/>
    <w:semiHidden/>
    <w:rsid w:val="00181BB7"/>
  </w:style>
  <w:style w:type="numbering" w:customStyle="1" w:styleId="NoList93">
    <w:name w:val="No List93"/>
    <w:next w:val="a4"/>
    <w:semiHidden/>
    <w:rsid w:val="00181BB7"/>
  </w:style>
  <w:style w:type="numbering" w:customStyle="1" w:styleId="NoList133">
    <w:name w:val="No List133"/>
    <w:next w:val="a4"/>
    <w:semiHidden/>
    <w:rsid w:val="00181BB7"/>
  </w:style>
  <w:style w:type="numbering" w:customStyle="1" w:styleId="NoList233">
    <w:name w:val="No List233"/>
    <w:next w:val="a4"/>
    <w:semiHidden/>
    <w:rsid w:val="00181BB7"/>
  </w:style>
  <w:style w:type="numbering" w:customStyle="1" w:styleId="NoList103">
    <w:name w:val="No List103"/>
    <w:next w:val="a4"/>
    <w:semiHidden/>
    <w:rsid w:val="00181BB7"/>
  </w:style>
  <w:style w:type="numbering" w:customStyle="1" w:styleId="NoList143">
    <w:name w:val="No List143"/>
    <w:next w:val="a4"/>
    <w:semiHidden/>
    <w:rsid w:val="00181BB7"/>
  </w:style>
  <w:style w:type="numbering" w:customStyle="1" w:styleId="NoList243">
    <w:name w:val="No List243"/>
    <w:next w:val="a4"/>
    <w:semiHidden/>
    <w:rsid w:val="00181BB7"/>
  </w:style>
  <w:style w:type="numbering" w:customStyle="1" w:styleId="NoList313">
    <w:name w:val="No List313"/>
    <w:next w:val="a4"/>
    <w:semiHidden/>
    <w:rsid w:val="00181BB7"/>
  </w:style>
  <w:style w:type="numbering" w:customStyle="1" w:styleId="NoList413">
    <w:name w:val="No List413"/>
    <w:next w:val="a4"/>
    <w:semiHidden/>
    <w:rsid w:val="00181BB7"/>
  </w:style>
  <w:style w:type="numbering" w:customStyle="1" w:styleId="NoList513">
    <w:name w:val="No List513"/>
    <w:next w:val="a4"/>
    <w:semiHidden/>
    <w:rsid w:val="00181BB7"/>
  </w:style>
  <w:style w:type="numbering" w:customStyle="1" w:styleId="NoList153">
    <w:name w:val="No List153"/>
    <w:next w:val="a4"/>
    <w:semiHidden/>
    <w:rsid w:val="00181BB7"/>
  </w:style>
  <w:style w:type="numbering" w:customStyle="1" w:styleId="NoList163">
    <w:name w:val="No List163"/>
    <w:next w:val="a4"/>
    <w:semiHidden/>
    <w:rsid w:val="00181BB7"/>
  </w:style>
  <w:style w:type="numbering" w:customStyle="1" w:styleId="1180">
    <w:name w:val="无列表118"/>
    <w:next w:val="a4"/>
    <w:semiHidden/>
    <w:rsid w:val="00181BB7"/>
  </w:style>
  <w:style w:type="table" w:customStyle="1" w:styleId="TableGrid43">
    <w:name w:val="Table Grid43"/>
    <w:basedOn w:val="a3"/>
    <w:next w:val="afff0"/>
    <w:qFormat/>
    <w:rsid w:val="00181B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181B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81BB7"/>
    <w:rPr>
      <w:rFonts w:ascii="Times New Roman" w:eastAsia="Times New Roman" w:hAnsi="Times New Roman"/>
      <w:lang w:val="en-GB" w:eastAsia="en-GB"/>
    </w:rPr>
    <w:tblPr/>
  </w:style>
  <w:style w:type="table" w:customStyle="1" w:styleId="TableGrid212">
    <w:name w:val="Table Grid212"/>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181BB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rsid w:val="00181B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181B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81BB7"/>
  </w:style>
  <w:style w:type="numbering" w:customStyle="1" w:styleId="Style12">
    <w:name w:val="Style12"/>
    <w:uiPriority w:val="99"/>
    <w:rsid w:val="00181BB7"/>
  </w:style>
  <w:style w:type="table" w:customStyle="1" w:styleId="SGSTableBasic22">
    <w:name w:val="SGS Table Basic 22"/>
    <w:basedOn w:val="a3"/>
    <w:uiPriority w:val="99"/>
    <w:qFormat/>
    <w:rsid w:val="00181B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1BB7"/>
  </w:style>
  <w:style w:type="table" w:customStyle="1" w:styleId="TableColorful11">
    <w:name w:val="Table Colorful 11"/>
    <w:basedOn w:val="a3"/>
    <w:next w:val="1ff5"/>
    <w:rsid w:val="00181B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1B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81B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1B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181B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1BB7"/>
  </w:style>
  <w:style w:type="table" w:customStyle="1" w:styleId="ColorfulGrid-Accent111">
    <w:name w:val="Colorful Grid - Accent 111"/>
    <w:basedOn w:val="a3"/>
    <w:next w:val="140"/>
    <w:uiPriority w:val="29"/>
    <w:rsid w:val="00181B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181B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181B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81B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81B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181B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81B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1BB7"/>
    <w:rPr>
      <w:rFonts w:ascii="Times New Roman" w:eastAsia="PMingLiU" w:hAnsi="Times New Roman"/>
      <w:lang w:val="en-GB" w:eastAsia="en-GB"/>
    </w:rPr>
    <w:tblPr/>
  </w:style>
  <w:style w:type="table" w:customStyle="1" w:styleId="TableGrid2111">
    <w:name w:val="Table Grid2111"/>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81B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81B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81B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81BB7"/>
  </w:style>
  <w:style w:type="numbering" w:customStyle="1" w:styleId="Style111">
    <w:name w:val="Style111"/>
    <w:uiPriority w:val="99"/>
    <w:rsid w:val="00181BB7"/>
  </w:style>
  <w:style w:type="numbering" w:customStyle="1" w:styleId="127">
    <w:name w:val="无列表127"/>
    <w:next w:val="a4"/>
    <w:semiHidden/>
    <w:rsid w:val="00181BB7"/>
  </w:style>
  <w:style w:type="numbering" w:customStyle="1" w:styleId="NoList183">
    <w:name w:val="No List183"/>
    <w:next w:val="a4"/>
    <w:semiHidden/>
    <w:rsid w:val="00181BB7"/>
  </w:style>
  <w:style w:type="numbering" w:customStyle="1" w:styleId="NoList40">
    <w:name w:val="No List40"/>
    <w:next w:val="a4"/>
    <w:uiPriority w:val="99"/>
    <w:semiHidden/>
    <w:unhideWhenUsed/>
    <w:rsid w:val="00181BB7"/>
  </w:style>
  <w:style w:type="table" w:customStyle="1" w:styleId="SGSTableBasic13">
    <w:name w:val="SGS Table Basic 13"/>
    <w:basedOn w:val="a3"/>
    <w:next w:val="afff0"/>
    <w:qFormat/>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81BB7"/>
    <w:rPr>
      <w:rFonts w:ascii="Times New Roman" w:eastAsia="Times New Roman" w:hAnsi="Times New Roman"/>
      <w:lang w:val="en-GB" w:eastAsia="ja-JP"/>
    </w:rPr>
  </w:style>
  <w:style w:type="table" w:customStyle="1" w:styleId="TableGrid16">
    <w:name w:val="Table Grid16"/>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qFormat/>
    <w:rsid w:val="00181BB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181B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181B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181B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181B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181B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181B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181B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181B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181B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181BB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1BB7"/>
  </w:style>
  <w:style w:type="table" w:customStyle="1" w:styleId="344">
    <w:name w:val="网格型34"/>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81BB7"/>
  </w:style>
  <w:style w:type="table" w:customStyle="1" w:styleId="TableClassic24">
    <w:name w:val="Table Classic 24"/>
    <w:basedOn w:val="a3"/>
    <w:next w:val="2f6"/>
    <w:qFormat/>
    <w:rsid w:val="00181B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81BB7"/>
  </w:style>
  <w:style w:type="table" w:customStyle="1" w:styleId="TableStyle14">
    <w:name w:val="Table Style14"/>
    <w:basedOn w:val="a3"/>
    <w:qFormat/>
    <w:rsid w:val="00181BB7"/>
    <w:rPr>
      <w:rFonts w:ascii="Times New Roman" w:eastAsia="PMingLiU" w:hAnsi="Times New Roman"/>
      <w:lang w:val="en-GB" w:eastAsia="en-GB"/>
    </w:rPr>
    <w:tblPr/>
  </w:style>
  <w:style w:type="numbering" w:customStyle="1" w:styleId="NoList217">
    <w:name w:val="No List217"/>
    <w:next w:val="a4"/>
    <w:semiHidden/>
    <w:rsid w:val="00181BB7"/>
  </w:style>
  <w:style w:type="numbering" w:customStyle="1" w:styleId="NoList314">
    <w:name w:val="No List314"/>
    <w:next w:val="a4"/>
    <w:semiHidden/>
    <w:rsid w:val="00181BB7"/>
  </w:style>
  <w:style w:type="numbering" w:customStyle="1" w:styleId="NoList49">
    <w:name w:val="No List49"/>
    <w:next w:val="a4"/>
    <w:semiHidden/>
    <w:rsid w:val="00181BB7"/>
  </w:style>
  <w:style w:type="numbering" w:customStyle="1" w:styleId="NoList55">
    <w:name w:val="No List55"/>
    <w:next w:val="a4"/>
    <w:semiHidden/>
    <w:rsid w:val="00181BB7"/>
  </w:style>
  <w:style w:type="numbering" w:customStyle="1" w:styleId="NoList64">
    <w:name w:val="No List64"/>
    <w:next w:val="a4"/>
    <w:semiHidden/>
    <w:rsid w:val="00181BB7"/>
  </w:style>
  <w:style w:type="numbering" w:customStyle="1" w:styleId="NoList74">
    <w:name w:val="No List74"/>
    <w:next w:val="a4"/>
    <w:semiHidden/>
    <w:rsid w:val="00181BB7"/>
  </w:style>
  <w:style w:type="numbering" w:customStyle="1" w:styleId="NoList1116">
    <w:name w:val="No List1116"/>
    <w:next w:val="a4"/>
    <w:semiHidden/>
    <w:rsid w:val="00181BB7"/>
  </w:style>
  <w:style w:type="numbering" w:customStyle="1" w:styleId="NoList218">
    <w:name w:val="No List218"/>
    <w:next w:val="a4"/>
    <w:semiHidden/>
    <w:rsid w:val="00181BB7"/>
  </w:style>
  <w:style w:type="numbering" w:customStyle="1" w:styleId="NoList84">
    <w:name w:val="No List84"/>
    <w:next w:val="a4"/>
    <w:semiHidden/>
    <w:rsid w:val="00181BB7"/>
  </w:style>
  <w:style w:type="numbering" w:customStyle="1" w:styleId="NoList1210">
    <w:name w:val="No List1210"/>
    <w:next w:val="a4"/>
    <w:semiHidden/>
    <w:rsid w:val="00181BB7"/>
  </w:style>
  <w:style w:type="numbering" w:customStyle="1" w:styleId="NoList224">
    <w:name w:val="No List224"/>
    <w:next w:val="a4"/>
    <w:semiHidden/>
    <w:rsid w:val="00181BB7"/>
  </w:style>
  <w:style w:type="numbering" w:customStyle="1" w:styleId="NoList94">
    <w:name w:val="No List94"/>
    <w:next w:val="a4"/>
    <w:semiHidden/>
    <w:rsid w:val="00181BB7"/>
  </w:style>
  <w:style w:type="numbering" w:customStyle="1" w:styleId="NoList134">
    <w:name w:val="No List134"/>
    <w:next w:val="a4"/>
    <w:semiHidden/>
    <w:rsid w:val="00181BB7"/>
  </w:style>
  <w:style w:type="numbering" w:customStyle="1" w:styleId="NoList234">
    <w:name w:val="No List234"/>
    <w:next w:val="a4"/>
    <w:semiHidden/>
    <w:rsid w:val="00181BB7"/>
  </w:style>
  <w:style w:type="numbering" w:customStyle="1" w:styleId="NoList104">
    <w:name w:val="No List104"/>
    <w:next w:val="a4"/>
    <w:semiHidden/>
    <w:rsid w:val="00181BB7"/>
  </w:style>
  <w:style w:type="numbering" w:customStyle="1" w:styleId="NoList144">
    <w:name w:val="No List144"/>
    <w:next w:val="a4"/>
    <w:semiHidden/>
    <w:rsid w:val="00181BB7"/>
  </w:style>
  <w:style w:type="numbering" w:customStyle="1" w:styleId="NoList244">
    <w:name w:val="No List244"/>
    <w:next w:val="a4"/>
    <w:semiHidden/>
    <w:rsid w:val="00181BB7"/>
  </w:style>
  <w:style w:type="numbering" w:customStyle="1" w:styleId="NoList315">
    <w:name w:val="No List315"/>
    <w:next w:val="a4"/>
    <w:semiHidden/>
    <w:rsid w:val="00181BB7"/>
  </w:style>
  <w:style w:type="numbering" w:customStyle="1" w:styleId="NoList414">
    <w:name w:val="No List414"/>
    <w:next w:val="a4"/>
    <w:semiHidden/>
    <w:rsid w:val="00181BB7"/>
  </w:style>
  <w:style w:type="numbering" w:customStyle="1" w:styleId="NoList514">
    <w:name w:val="No List514"/>
    <w:next w:val="a4"/>
    <w:semiHidden/>
    <w:rsid w:val="00181BB7"/>
  </w:style>
  <w:style w:type="numbering" w:customStyle="1" w:styleId="NoList154">
    <w:name w:val="No List154"/>
    <w:next w:val="a4"/>
    <w:semiHidden/>
    <w:rsid w:val="00181BB7"/>
  </w:style>
  <w:style w:type="numbering" w:customStyle="1" w:styleId="NoList164">
    <w:name w:val="No List164"/>
    <w:next w:val="a4"/>
    <w:semiHidden/>
    <w:rsid w:val="00181BB7"/>
  </w:style>
  <w:style w:type="numbering" w:customStyle="1" w:styleId="119">
    <w:name w:val="无列表119"/>
    <w:next w:val="a4"/>
    <w:semiHidden/>
    <w:rsid w:val="00181BB7"/>
  </w:style>
  <w:style w:type="numbering" w:customStyle="1" w:styleId="145">
    <w:name w:val="목록 없음14"/>
    <w:next w:val="a4"/>
    <w:semiHidden/>
    <w:unhideWhenUsed/>
    <w:rsid w:val="00181BB7"/>
  </w:style>
  <w:style w:type="numbering" w:customStyle="1" w:styleId="246">
    <w:name w:val="목록 없음24"/>
    <w:next w:val="a4"/>
    <w:semiHidden/>
    <w:rsid w:val="00181BB7"/>
  </w:style>
  <w:style w:type="table" w:customStyle="1" w:styleId="TableGrid44">
    <w:name w:val="Table Grid44"/>
    <w:basedOn w:val="a3"/>
    <w:next w:val="afff0"/>
    <w:qFormat/>
    <w:rsid w:val="00181B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0"/>
    <w:qFormat/>
    <w:rsid w:val="00181B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1BB7"/>
    <w:rPr>
      <w:rFonts w:ascii="Times New Roman" w:eastAsia="Times New Roman" w:hAnsi="Times New Roman"/>
      <w:lang w:val="en-GB" w:eastAsia="en-GB"/>
    </w:rPr>
    <w:tblPr/>
  </w:style>
  <w:style w:type="table" w:customStyle="1" w:styleId="TableGrid213">
    <w:name w:val="Table Grid213"/>
    <w:basedOn w:val="a3"/>
    <w:next w:val="afff0"/>
    <w:qFormat/>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181BB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0"/>
    <w:rsid w:val="00181B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0"/>
    <w:qFormat/>
    <w:rsid w:val="00181B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81BB7"/>
  </w:style>
  <w:style w:type="numbering" w:customStyle="1" w:styleId="Style13">
    <w:name w:val="Style13"/>
    <w:uiPriority w:val="99"/>
    <w:rsid w:val="00181BB7"/>
  </w:style>
  <w:style w:type="table" w:customStyle="1" w:styleId="SGSTableBasic23">
    <w:name w:val="SGS Table Basic 23"/>
    <w:basedOn w:val="a3"/>
    <w:uiPriority w:val="99"/>
    <w:qFormat/>
    <w:rsid w:val="00181B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81BB7"/>
  </w:style>
  <w:style w:type="table" w:customStyle="1" w:styleId="TableColorful12">
    <w:name w:val="Table Colorful 12"/>
    <w:basedOn w:val="a3"/>
    <w:next w:val="1ff5"/>
    <w:rsid w:val="00181B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1B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81B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1B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181B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1BB7"/>
  </w:style>
  <w:style w:type="table" w:customStyle="1" w:styleId="ColorfulGrid-Accent112">
    <w:name w:val="Colorful Grid - Accent 112"/>
    <w:basedOn w:val="a3"/>
    <w:next w:val="140"/>
    <w:uiPriority w:val="29"/>
    <w:rsid w:val="00181B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181B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181B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81B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81B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181B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81B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81BB7"/>
    <w:rPr>
      <w:rFonts w:ascii="Times New Roman" w:eastAsia="PMingLiU" w:hAnsi="Times New Roman"/>
      <w:lang w:val="en-GB" w:eastAsia="en-GB"/>
    </w:rPr>
    <w:tblPr/>
  </w:style>
  <w:style w:type="table" w:customStyle="1" w:styleId="TableGrid1112">
    <w:name w:val="Table Grid1112"/>
    <w:basedOn w:val="a3"/>
    <w:qFormat/>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81B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81B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81B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1BB7"/>
  </w:style>
  <w:style w:type="numbering" w:customStyle="1" w:styleId="Style112">
    <w:name w:val="Style112"/>
    <w:uiPriority w:val="99"/>
    <w:rsid w:val="00181BB7"/>
  </w:style>
  <w:style w:type="numbering" w:customStyle="1" w:styleId="128">
    <w:name w:val="无列表128"/>
    <w:next w:val="a4"/>
    <w:semiHidden/>
    <w:rsid w:val="00181BB7"/>
  </w:style>
  <w:style w:type="numbering" w:customStyle="1" w:styleId="NoList184">
    <w:name w:val="No List184"/>
    <w:next w:val="a4"/>
    <w:semiHidden/>
    <w:rsid w:val="00181BB7"/>
  </w:style>
  <w:style w:type="table" w:customStyle="1" w:styleId="MediumShading1-Accent31">
    <w:name w:val="Medium Shading 1 - Accent 31"/>
    <w:basedOn w:val="a3"/>
    <w:next w:val="4f8"/>
    <w:uiPriority w:val="29"/>
    <w:unhideWhenUsed/>
    <w:qFormat/>
    <w:rsid w:val="00181B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1B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1B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181B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1B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181BB7"/>
  </w:style>
  <w:style w:type="numbering" w:customStyle="1" w:styleId="NoList191">
    <w:name w:val="No List191"/>
    <w:next w:val="a4"/>
    <w:uiPriority w:val="99"/>
    <w:semiHidden/>
    <w:unhideWhenUsed/>
    <w:rsid w:val="00181BB7"/>
  </w:style>
  <w:style w:type="numbering" w:customStyle="1" w:styleId="NoList1101">
    <w:name w:val="No List1101"/>
    <w:next w:val="a4"/>
    <w:uiPriority w:val="99"/>
    <w:semiHidden/>
    <w:rsid w:val="00181BB7"/>
  </w:style>
  <w:style w:type="numbering" w:customStyle="1" w:styleId="1350">
    <w:name w:val="无列表135"/>
    <w:next w:val="a4"/>
    <w:semiHidden/>
    <w:rsid w:val="00181BB7"/>
  </w:style>
  <w:style w:type="numbering" w:customStyle="1" w:styleId="1250">
    <w:name w:val="リストなし125"/>
    <w:next w:val="a4"/>
    <w:uiPriority w:val="99"/>
    <w:semiHidden/>
    <w:unhideWhenUsed/>
    <w:rsid w:val="00181BB7"/>
  </w:style>
  <w:style w:type="numbering" w:customStyle="1" w:styleId="NoList251">
    <w:name w:val="No List251"/>
    <w:next w:val="a4"/>
    <w:uiPriority w:val="99"/>
    <w:semiHidden/>
    <w:rsid w:val="00181BB7"/>
  </w:style>
  <w:style w:type="numbering" w:customStyle="1" w:styleId="1115">
    <w:name w:val="无列表1115"/>
    <w:next w:val="a4"/>
    <w:semiHidden/>
    <w:rsid w:val="00181BB7"/>
  </w:style>
  <w:style w:type="numbering" w:customStyle="1" w:styleId="11150">
    <w:name w:val="リストなし1115"/>
    <w:next w:val="a4"/>
    <w:uiPriority w:val="99"/>
    <w:semiHidden/>
    <w:unhideWhenUsed/>
    <w:rsid w:val="00181BB7"/>
  </w:style>
  <w:style w:type="numbering" w:customStyle="1" w:styleId="NoList321">
    <w:name w:val="No List321"/>
    <w:next w:val="a4"/>
    <w:uiPriority w:val="99"/>
    <w:semiHidden/>
    <w:unhideWhenUsed/>
    <w:rsid w:val="00181BB7"/>
  </w:style>
  <w:style w:type="table" w:customStyle="1" w:styleId="TableGrid511">
    <w:name w:val="Table Grid51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81BB7"/>
  </w:style>
  <w:style w:type="numbering" w:customStyle="1" w:styleId="12111">
    <w:name w:val="リストなし1211"/>
    <w:next w:val="a4"/>
    <w:uiPriority w:val="99"/>
    <w:semiHidden/>
    <w:unhideWhenUsed/>
    <w:rsid w:val="00181BB7"/>
  </w:style>
  <w:style w:type="numbering" w:customStyle="1" w:styleId="NoList1121">
    <w:name w:val="No List1121"/>
    <w:next w:val="a4"/>
    <w:uiPriority w:val="99"/>
    <w:semiHidden/>
    <w:unhideWhenUsed/>
    <w:rsid w:val="00181BB7"/>
  </w:style>
  <w:style w:type="table" w:customStyle="1" w:styleId="TableGrid4111">
    <w:name w:val="Table Grid411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81BB7"/>
  </w:style>
  <w:style w:type="numbering" w:customStyle="1" w:styleId="111111">
    <w:name w:val="リストなし11111"/>
    <w:next w:val="a4"/>
    <w:uiPriority w:val="99"/>
    <w:semiHidden/>
    <w:unhideWhenUsed/>
    <w:rsid w:val="00181BB7"/>
  </w:style>
  <w:style w:type="numbering" w:customStyle="1" w:styleId="NoList421">
    <w:name w:val="No List421"/>
    <w:next w:val="a4"/>
    <w:uiPriority w:val="99"/>
    <w:semiHidden/>
    <w:unhideWhenUsed/>
    <w:rsid w:val="00181BB7"/>
  </w:style>
  <w:style w:type="table" w:customStyle="1" w:styleId="TableGrid141">
    <w:name w:val="Table Grid14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1BB7"/>
  </w:style>
  <w:style w:type="table" w:customStyle="1" w:styleId="3210">
    <w:name w:val="网格型32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81BB7"/>
  </w:style>
  <w:style w:type="table" w:customStyle="1" w:styleId="TableClassic221">
    <w:name w:val="Table Classic 221"/>
    <w:basedOn w:val="a3"/>
    <w:next w:val="2f6"/>
    <w:rsid w:val="00181B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81BB7"/>
  </w:style>
  <w:style w:type="table" w:customStyle="1" w:styleId="TableGrid421">
    <w:name w:val="Table Grid42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81BB7"/>
  </w:style>
  <w:style w:type="table" w:customStyle="1" w:styleId="3111">
    <w:name w:val="网格型311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81BB7"/>
  </w:style>
  <w:style w:type="table" w:customStyle="1" w:styleId="TableClassic2111">
    <w:name w:val="Table Classic 2111"/>
    <w:basedOn w:val="a3"/>
    <w:next w:val="2f6"/>
    <w:rsid w:val="00181B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81BB7"/>
  </w:style>
  <w:style w:type="numbering" w:customStyle="1" w:styleId="NoList1131">
    <w:name w:val="No List1131"/>
    <w:next w:val="a4"/>
    <w:uiPriority w:val="99"/>
    <w:semiHidden/>
    <w:rsid w:val="00181BB7"/>
  </w:style>
  <w:style w:type="numbering" w:customStyle="1" w:styleId="1410">
    <w:name w:val="无列表141"/>
    <w:next w:val="a4"/>
    <w:semiHidden/>
    <w:rsid w:val="00181BB7"/>
  </w:style>
  <w:style w:type="numbering" w:customStyle="1" w:styleId="1411">
    <w:name w:val="リストなし141"/>
    <w:next w:val="a4"/>
    <w:uiPriority w:val="99"/>
    <w:semiHidden/>
    <w:unhideWhenUsed/>
    <w:rsid w:val="00181BB7"/>
  </w:style>
  <w:style w:type="numbering" w:customStyle="1" w:styleId="NoList261">
    <w:name w:val="No List261"/>
    <w:next w:val="a4"/>
    <w:uiPriority w:val="99"/>
    <w:semiHidden/>
    <w:rsid w:val="00181BB7"/>
  </w:style>
  <w:style w:type="numbering" w:customStyle="1" w:styleId="11310">
    <w:name w:val="无列表1131"/>
    <w:next w:val="a4"/>
    <w:semiHidden/>
    <w:rsid w:val="00181BB7"/>
  </w:style>
  <w:style w:type="numbering" w:customStyle="1" w:styleId="11311">
    <w:name w:val="リストなし1131"/>
    <w:next w:val="a4"/>
    <w:uiPriority w:val="99"/>
    <w:semiHidden/>
    <w:unhideWhenUsed/>
    <w:rsid w:val="00181BB7"/>
  </w:style>
  <w:style w:type="numbering" w:customStyle="1" w:styleId="NoList331">
    <w:name w:val="No List331"/>
    <w:next w:val="a4"/>
    <w:uiPriority w:val="99"/>
    <w:semiHidden/>
    <w:unhideWhenUsed/>
    <w:rsid w:val="00181BB7"/>
  </w:style>
  <w:style w:type="table" w:customStyle="1" w:styleId="TableGrid521">
    <w:name w:val="Table Grid52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81BB7"/>
  </w:style>
  <w:style w:type="numbering" w:customStyle="1" w:styleId="12211">
    <w:name w:val="リストなし1221"/>
    <w:next w:val="a4"/>
    <w:uiPriority w:val="99"/>
    <w:semiHidden/>
    <w:unhideWhenUsed/>
    <w:rsid w:val="00181BB7"/>
  </w:style>
  <w:style w:type="numbering" w:customStyle="1" w:styleId="NoList1141">
    <w:name w:val="No List1141"/>
    <w:next w:val="a4"/>
    <w:uiPriority w:val="99"/>
    <w:semiHidden/>
    <w:unhideWhenUsed/>
    <w:rsid w:val="00181BB7"/>
  </w:style>
  <w:style w:type="table" w:customStyle="1" w:styleId="TableGrid4121">
    <w:name w:val="Table Grid412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81BB7"/>
  </w:style>
  <w:style w:type="numbering" w:customStyle="1" w:styleId="111210">
    <w:name w:val="リストなし11121"/>
    <w:next w:val="a4"/>
    <w:uiPriority w:val="99"/>
    <w:semiHidden/>
    <w:unhideWhenUsed/>
    <w:rsid w:val="00181BB7"/>
  </w:style>
  <w:style w:type="numbering" w:customStyle="1" w:styleId="NoList431">
    <w:name w:val="No List431"/>
    <w:next w:val="a4"/>
    <w:uiPriority w:val="99"/>
    <w:semiHidden/>
    <w:unhideWhenUsed/>
    <w:rsid w:val="00181BB7"/>
  </w:style>
  <w:style w:type="table" w:customStyle="1" w:styleId="TableGrid621">
    <w:name w:val="Table Grid62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81BB7"/>
  </w:style>
  <w:style w:type="numbering" w:customStyle="1" w:styleId="13111">
    <w:name w:val="リストなし1311"/>
    <w:next w:val="a4"/>
    <w:uiPriority w:val="99"/>
    <w:semiHidden/>
    <w:unhideWhenUsed/>
    <w:rsid w:val="00181BB7"/>
  </w:style>
  <w:style w:type="numbering" w:customStyle="1" w:styleId="NoList1221">
    <w:name w:val="No List1221"/>
    <w:next w:val="a4"/>
    <w:uiPriority w:val="99"/>
    <w:semiHidden/>
    <w:unhideWhenUsed/>
    <w:rsid w:val="00181BB7"/>
  </w:style>
  <w:style w:type="numbering" w:customStyle="1" w:styleId="112110">
    <w:name w:val="无列表11211"/>
    <w:next w:val="a4"/>
    <w:semiHidden/>
    <w:rsid w:val="00181BB7"/>
  </w:style>
  <w:style w:type="numbering" w:customStyle="1" w:styleId="112111">
    <w:name w:val="リストなし11211"/>
    <w:next w:val="a4"/>
    <w:uiPriority w:val="99"/>
    <w:semiHidden/>
    <w:unhideWhenUsed/>
    <w:rsid w:val="00181BB7"/>
  </w:style>
  <w:style w:type="numbering" w:customStyle="1" w:styleId="NoList271">
    <w:name w:val="No List271"/>
    <w:next w:val="a4"/>
    <w:uiPriority w:val="99"/>
    <w:semiHidden/>
    <w:unhideWhenUsed/>
    <w:rsid w:val="00181BB7"/>
  </w:style>
  <w:style w:type="numbering" w:customStyle="1" w:styleId="NoList1151">
    <w:name w:val="No List1151"/>
    <w:next w:val="a4"/>
    <w:uiPriority w:val="99"/>
    <w:semiHidden/>
    <w:rsid w:val="00181BB7"/>
  </w:style>
  <w:style w:type="numbering" w:customStyle="1" w:styleId="1510">
    <w:name w:val="无列表151"/>
    <w:next w:val="a4"/>
    <w:semiHidden/>
    <w:rsid w:val="00181BB7"/>
  </w:style>
  <w:style w:type="numbering" w:customStyle="1" w:styleId="1511">
    <w:name w:val="リストなし151"/>
    <w:next w:val="a4"/>
    <w:uiPriority w:val="99"/>
    <w:semiHidden/>
    <w:unhideWhenUsed/>
    <w:rsid w:val="00181BB7"/>
  </w:style>
  <w:style w:type="numbering" w:customStyle="1" w:styleId="NoList281">
    <w:name w:val="No List281"/>
    <w:next w:val="a4"/>
    <w:uiPriority w:val="99"/>
    <w:semiHidden/>
    <w:rsid w:val="00181BB7"/>
  </w:style>
  <w:style w:type="numbering" w:customStyle="1" w:styleId="1141">
    <w:name w:val="无列表1141"/>
    <w:next w:val="a4"/>
    <w:semiHidden/>
    <w:rsid w:val="00181BB7"/>
  </w:style>
  <w:style w:type="numbering" w:customStyle="1" w:styleId="11410">
    <w:name w:val="リストなし1141"/>
    <w:next w:val="a4"/>
    <w:uiPriority w:val="99"/>
    <w:semiHidden/>
    <w:unhideWhenUsed/>
    <w:rsid w:val="00181BB7"/>
  </w:style>
  <w:style w:type="numbering" w:customStyle="1" w:styleId="NoList341">
    <w:name w:val="No List341"/>
    <w:next w:val="a4"/>
    <w:uiPriority w:val="99"/>
    <w:semiHidden/>
    <w:unhideWhenUsed/>
    <w:rsid w:val="00181BB7"/>
  </w:style>
  <w:style w:type="table" w:customStyle="1" w:styleId="TableGrid531">
    <w:name w:val="Table Grid53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1BB7"/>
  </w:style>
  <w:style w:type="numbering" w:customStyle="1" w:styleId="12311">
    <w:name w:val="リストなし1231"/>
    <w:next w:val="a4"/>
    <w:uiPriority w:val="99"/>
    <w:semiHidden/>
    <w:unhideWhenUsed/>
    <w:rsid w:val="00181BB7"/>
  </w:style>
  <w:style w:type="numbering" w:customStyle="1" w:styleId="NoList1161">
    <w:name w:val="No List1161"/>
    <w:next w:val="a4"/>
    <w:uiPriority w:val="99"/>
    <w:semiHidden/>
    <w:unhideWhenUsed/>
    <w:rsid w:val="00181BB7"/>
  </w:style>
  <w:style w:type="table" w:customStyle="1" w:styleId="TableGrid4131">
    <w:name w:val="Table Grid413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1BB7"/>
  </w:style>
  <w:style w:type="numbering" w:customStyle="1" w:styleId="111310">
    <w:name w:val="リストなし11131"/>
    <w:next w:val="a4"/>
    <w:uiPriority w:val="99"/>
    <w:semiHidden/>
    <w:unhideWhenUsed/>
    <w:rsid w:val="00181BB7"/>
  </w:style>
  <w:style w:type="numbering" w:customStyle="1" w:styleId="NoList441">
    <w:name w:val="No List441"/>
    <w:next w:val="a4"/>
    <w:uiPriority w:val="99"/>
    <w:semiHidden/>
    <w:unhideWhenUsed/>
    <w:rsid w:val="00181BB7"/>
  </w:style>
  <w:style w:type="table" w:customStyle="1" w:styleId="TableGrid631">
    <w:name w:val="Table Grid63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1BB7"/>
  </w:style>
  <w:style w:type="numbering" w:customStyle="1" w:styleId="13211">
    <w:name w:val="リストなし1321"/>
    <w:next w:val="a4"/>
    <w:uiPriority w:val="99"/>
    <w:semiHidden/>
    <w:unhideWhenUsed/>
    <w:rsid w:val="00181BB7"/>
  </w:style>
  <w:style w:type="numbering" w:customStyle="1" w:styleId="NoList1231">
    <w:name w:val="No List1231"/>
    <w:next w:val="a4"/>
    <w:uiPriority w:val="99"/>
    <w:semiHidden/>
    <w:unhideWhenUsed/>
    <w:rsid w:val="00181BB7"/>
  </w:style>
  <w:style w:type="numbering" w:customStyle="1" w:styleId="11221">
    <w:name w:val="无列表11221"/>
    <w:next w:val="a4"/>
    <w:semiHidden/>
    <w:rsid w:val="00181BB7"/>
  </w:style>
  <w:style w:type="numbering" w:customStyle="1" w:styleId="112210">
    <w:name w:val="リストなし11221"/>
    <w:next w:val="a4"/>
    <w:uiPriority w:val="99"/>
    <w:semiHidden/>
    <w:unhideWhenUsed/>
    <w:rsid w:val="00181BB7"/>
  </w:style>
  <w:style w:type="numbering" w:customStyle="1" w:styleId="NoList291">
    <w:name w:val="No List291"/>
    <w:next w:val="a4"/>
    <w:uiPriority w:val="99"/>
    <w:semiHidden/>
    <w:unhideWhenUsed/>
    <w:rsid w:val="00181BB7"/>
  </w:style>
  <w:style w:type="numbering" w:customStyle="1" w:styleId="NoList1171">
    <w:name w:val="No List1171"/>
    <w:next w:val="a4"/>
    <w:uiPriority w:val="99"/>
    <w:semiHidden/>
    <w:rsid w:val="00181BB7"/>
  </w:style>
  <w:style w:type="numbering" w:customStyle="1" w:styleId="1610">
    <w:name w:val="无列表161"/>
    <w:next w:val="a4"/>
    <w:semiHidden/>
    <w:rsid w:val="00181BB7"/>
  </w:style>
  <w:style w:type="numbering" w:customStyle="1" w:styleId="1611">
    <w:name w:val="リストなし161"/>
    <w:next w:val="a4"/>
    <w:uiPriority w:val="99"/>
    <w:semiHidden/>
    <w:unhideWhenUsed/>
    <w:rsid w:val="00181BB7"/>
  </w:style>
  <w:style w:type="numbering" w:customStyle="1" w:styleId="NoList2101">
    <w:name w:val="No List2101"/>
    <w:next w:val="a4"/>
    <w:uiPriority w:val="99"/>
    <w:semiHidden/>
    <w:rsid w:val="00181BB7"/>
  </w:style>
  <w:style w:type="numbering" w:customStyle="1" w:styleId="1151">
    <w:name w:val="无列表1151"/>
    <w:next w:val="a4"/>
    <w:semiHidden/>
    <w:rsid w:val="00181BB7"/>
  </w:style>
  <w:style w:type="numbering" w:customStyle="1" w:styleId="11510">
    <w:name w:val="リストなし1151"/>
    <w:next w:val="a4"/>
    <w:uiPriority w:val="99"/>
    <w:semiHidden/>
    <w:unhideWhenUsed/>
    <w:rsid w:val="00181BB7"/>
  </w:style>
  <w:style w:type="numbering" w:customStyle="1" w:styleId="NoList351">
    <w:name w:val="No List351"/>
    <w:next w:val="a4"/>
    <w:uiPriority w:val="99"/>
    <w:semiHidden/>
    <w:unhideWhenUsed/>
    <w:rsid w:val="00181BB7"/>
  </w:style>
  <w:style w:type="table" w:customStyle="1" w:styleId="TableGrid541">
    <w:name w:val="Table Grid54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1BB7"/>
  </w:style>
  <w:style w:type="numbering" w:customStyle="1" w:styleId="12410">
    <w:name w:val="リストなし1241"/>
    <w:next w:val="a4"/>
    <w:uiPriority w:val="99"/>
    <w:semiHidden/>
    <w:unhideWhenUsed/>
    <w:rsid w:val="00181BB7"/>
  </w:style>
  <w:style w:type="numbering" w:customStyle="1" w:styleId="NoList1181">
    <w:name w:val="No List1181"/>
    <w:next w:val="a4"/>
    <w:uiPriority w:val="99"/>
    <w:semiHidden/>
    <w:unhideWhenUsed/>
    <w:rsid w:val="00181BB7"/>
  </w:style>
  <w:style w:type="table" w:customStyle="1" w:styleId="TableGrid4141">
    <w:name w:val="Table Grid414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1BB7"/>
  </w:style>
  <w:style w:type="numbering" w:customStyle="1" w:styleId="111410">
    <w:name w:val="リストなし11141"/>
    <w:next w:val="a4"/>
    <w:uiPriority w:val="99"/>
    <w:semiHidden/>
    <w:unhideWhenUsed/>
    <w:rsid w:val="00181BB7"/>
  </w:style>
  <w:style w:type="numbering" w:customStyle="1" w:styleId="NoList451">
    <w:name w:val="No List451"/>
    <w:next w:val="a4"/>
    <w:uiPriority w:val="99"/>
    <w:semiHidden/>
    <w:unhideWhenUsed/>
    <w:rsid w:val="00181BB7"/>
  </w:style>
  <w:style w:type="table" w:customStyle="1" w:styleId="TableGrid641">
    <w:name w:val="Table Grid641"/>
    <w:basedOn w:val="a3"/>
    <w:next w:val="afff0"/>
    <w:rsid w:val="00181B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1BB7"/>
  </w:style>
  <w:style w:type="numbering" w:customStyle="1" w:styleId="13310">
    <w:name w:val="リストなし1331"/>
    <w:next w:val="a4"/>
    <w:uiPriority w:val="99"/>
    <w:semiHidden/>
    <w:unhideWhenUsed/>
    <w:rsid w:val="00181BB7"/>
  </w:style>
  <w:style w:type="numbering" w:customStyle="1" w:styleId="NoList1241">
    <w:name w:val="No List1241"/>
    <w:next w:val="a4"/>
    <w:uiPriority w:val="99"/>
    <w:semiHidden/>
    <w:unhideWhenUsed/>
    <w:rsid w:val="00181BB7"/>
  </w:style>
  <w:style w:type="numbering" w:customStyle="1" w:styleId="11231">
    <w:name w:val="无列表11231"/>
    <w:next w:val="a4"/>
    <w:semiHidden/>
    <w:rsid w:val="00181BB7"/>
  </w:style>
  <w:style w:type="numbering" w:customStyle="1" w:styleId="112310">
    <w:name w:val="リストなし11231"/>
    <w:next w:val="a4"/>
    <w:uiPriority w:val="99"/>
    <w:semiHidden/>
    <w:unhideWhenUsed/>
    <w:rsid w:val="00181BB7"/>
  </w:style>
  <w:style w:type="table" w:customStyle="1" w:styleId="MediumShading1-Accent111">
    <w:name w:val="Medium Shading 1 - Accent 111"/>
    <w:basedOn w:val="a3"/>
    <w:uiPriority w:val="1"/>
    <w:qFormat/>
    <w:rsid w:val="00181B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1BB7"/>
  </w:style>
  <w:style w:type="numbering" w:customStyle="1" w:styleId="1710">
    <w:name w:val="无列表171"/>
    <w:next w:val="a4"/>
    <w:semiHidden/>
    <w:rsid w:val="00181BB7"/>
  </w:style>
  <w:style w:type="numbering" w:customStyle="1" w:styleId="1711">
    <w:name w:val="リストなし171"/>
    <w:next w:val="a4"/>
    <w:uiPriority w:val="99"/>
    <w:semiHidden/>
    <w:unhideWhenUsed/>
    <w:rsid w:val="00181BB7"/>
  </w:style>
  <w:style w:type="numbering" w:customStyle="1" w:styleId="NoList1191">
    <w:name w:val="No List1191"/>
    <w:next w:val="a4"/>
    <w:semiHidden/>
    <w:rsid w:val="00181BB7"/>
  </w:style>
  <w:style w:type="numbering" w:customStyle="1" w:styleId="NoList2111">
    <w:name w:val="No List2111"/>
    <w:next w:val="a4"/>
    <w:semiHidden/>
    <w:rsid w:val="00181BB7"/>
  </w:style>
  <w:style w:type="numbering" w:customStyle="1" w:styleId="NoList361">
    <w:name w:val="No List361"/>
    <w:next w:val="a4"/>
    <w:semiHidden/>
    <w:rsid w:val="00181BB7"/>
  </w:style>
  <w:style w:type="numbering" w:customStyle="1" w:styleId="NoList461">
    <w:name w:val="No List461"/>
    <w:next w:val="a4"/>
    <w:semiHidden/>
    <w:rsid w:val="00181BB7"/>
  </w:style>
  <w:style w:type="numbering" w:customStyle="1" w:styleId="NoList521">
    <w:name w:val="No List521"/>
    <w:next w:val="a4"/>
    <w:semiHidden/>
    <w:rsid w:val="00181BB7"/>
  </w:style>
  <w:style w:type="numbering" w:customStyle="1" w:styleId="NoList611">
    <w:name w:val="No List611"/>
    <w:next w:val="a4"/>
    <w:semiHidden/>
    <w:rsid w:val="00181BB7"/>
  </w:style>
  <w:style w:type="numbering" w:customStyle="1" w:styleId="NoList711">
    <w:name w:val="No List711"/>
    <w:next w:val="a4"/>
    <w:semiHidden/>
    <w:rsid w:val="00181BB7"/>
  </w:style>
  <w:style w:type="numbering" w:customStyle="1" w:styleId="NoList11101">
    <w:name w:val="No List11101"/>
    <w:next w:val="a4"/>
    <w:semiHidden/>
    <w:rsid w:val="00181BB7"/>
  </w:style>
  <w:style w:type="numbering" w:customStyle="1" w:styleId="NoList2121">
    <w:name w:val="No List2121"/>
    <w:next w:val="a4"/>
    <w:semiHidden/>
    <w:rsid w:val="00181BB7"/>
  </w:style>
  <w:style w:type="numbering" w:customStyle="1" w:styleId="NoList811">
    <w:name w:val="No List811"/>
    <w:next w:val="a4"/>
    <w:semiHidden/>
    <w:rsid w:val="00181BB7"/>
  </w:style>
  <w:style w:type="numbering" w:customStyle="1" w:styleId="NoList1251">
    <w:name w:val="No List1251"/>
    <w:next w:val="a4"/>
    <w:semiHidden/>
    <w:rsid w:val="00181BB7"/>
  </w:style>
  <w:style w:type="numbering" w:customStyle="1" w:styleId="NoList2211">
    <w:name w:val="No List2211"/>
    <w:next w:val="a4"/>
    <w:semiHidden/>
    <w:rsid w:val="00181BB7"/>
  </w:style>
  <w:style w:type="numbering" w:customStyle="1" w:styleId="NoList911">
    <w:name w:val="No List911"/>
    <w:next w:val="a4"/>
    <w:semiHidden/>
    <w:rsid w:val="00181BB7"/>
  </w:style>
  <w:style w:type="numbering" w:customStyle="1" w:styleId="NoList1311">
    <w:name w:val="No List1311"/>
    <w:next w:val="a4"/>
    <w:semiHidden/>
    <w:rsid w:val="00181BB7"/>
  </w:style>
  <w:style w:type="numbering" w:customStyle="1" w:styleId="NoList2311">
    <w:name w:val="No List2311"/>
    <w:next w:val="a4"/>
    <w:semiHidden/>
    <w:rsid w:val="00181BB7"/>
  </w:style>
  <w:style w:type="numbering" w:customStyle="1" w:styleId="NoList1011">
    <w:name w:val="No List1011"/>
    <w:next w:val="a4"/>
    <w:semiHidden/>
    <w:rsid w:val="00181BB7"/>
  </w:style>
  <w:style w:type="numbering" w:customStyle="1" w:styleId="NoList1411">
    <w:name w:val="No List1411"/>
    <w:next w:val="a4"/>
    <w:semiHidden/>
    <w:rsid w:val="00181BB7"/>
  </w:style>
  <w:style w:type="numbering" w:customStyle="1" w:styleId="NoList2411">
    <w:name w:val="No List2411"/>
    <w:next w:val="a4"/>
    <w:semiHidden/>
    <w:rsid w:val="00181BB7"/>
  </w:style>
  <w:style w:type="numbering" w:customStyle="1" w:styleId="NoList3111">
    <w:name w:val="No List3111"/>
    <w:next w:val="a4"/>
    <w:semiHidden/>
    <w:rsid w:val="00181BB7"/>
  </w:style>
  <w:style w:type="numbering" w:customStyle="1" w:styleId="NoList4111">
    <w:name w:val="No List4111"/>
    <w:next w:val="a4"/>
    <w:semiHidden/>
    <w:rsid w:val="00181BB7"/>
  </w:style>
  <w:style w:type="numbering" w:customStyle="1" w:styleId="NoList5111">
    <w:name w:val="No List5111"/>
    <w:next w:val="a4"/>
    <w:semiHidden/>
    <w:rsid w:val="00181BB7"/>
  </w:style>
  <w:style w:type="numbering" w:customStyle="1" w:styleId="NoList1511">
    <w:name w:val="No List1511"/>
    <w:next w:val="a4"/>
    <w:semiHidden/>
    <w:rsid w:val="00181BB7"/>
  </w:style>
  <w:style w:type="numbering" w:customStyle="1" w:styleId="NoList1611">
    <w:name w:val="No List1611"/>
    <w:next w:val="a4"/>
    <w:semiHidden/>
    <w:rsid w:val="00181BB7"/>
  </w:style>
  <w:style w:type="numbering" w:customStyle="1" w:styleId="11610">
    <w:name w:val="无列表1161"/>
    <w:next w:val="a4"/>
    <w:semiHidden/>
    <w:rsid w:val="00181BB7"/>
  </w:style>
  <w:style w:type="numbering" w:customStyle="1" w:styleId="1116">
    <w:name w:val="목록 없음111"/>
    <w:next w:val="a4"/>
    <w:semiHidden/>
    <w:unhideWhenUsed/>
    <w:rsid w:val="00181BB7"/>
  </w:style>
  <w:style w:type="numbering" w:customStyle="1" w:styleId="2110">
    <w:name w:val="목록 없음211"/>
    <w:next w:val="a4"/>
    <w:semiHidden/>
    <w:rsid w:val="00181BB7"/>
  </w:style>
  <w:style w:type="numbering" w:customStyle="1" w:styleId="NoList11111">
    <w:name w:val="No List11111"/>
    <w:next w:val="a4"/>
    <w:semiHidden/>
    <w:rsid w:val="00181BB7"/>
  </w:style>
  <w:style w:type="numbering" w:customStyle="1" w:styleId="NoList1711">
    <w:name w:val="No List1711"/>
    <w:next w:val="a4"/>
    <w:uiPriority w:val="99"/>
    <w:semiHidden/>
    <w:unhideWhenUsed/>
    <w:rsid w:val="00181BB7"/>
  </w:style>
  <w:style w:type="numbering" w:customStyle="1" w:styleId="1251">
    <w:name w:val="无列表1251"/>
    <w:next w:val="a4"/>
    <w:semiHidden/>
    <w:rsid w:val="00181BB7"/>
  </w:style>
  <w:style w:type="numbering" w:customStyle="1" w:styleId="NoList1811">
    <w:name w:val="No List1811"/>
    <w:next w:val="a4"/>
    <w:semiHidden/>
    <w:rsid w:val="00181BB7"/>
  </w:style>
  <w:style w:type="numbering" w:customStyle="1" w:styleId="NoList371">
    <w:name w:val="No List371"/>
    <w:next w:val="a4"/>
    <w:uiPriority w:val="99"/>
    <w:semiHidden/>
    <w:unhideWhenUsed/>
    <w:rsid w:val="00181BB7"/>
  </w:style>
  <w:style w:type="numbering" w:customStyle="1" w:styleId="1810">
    <w:name w:val="无列表181"/>
    <w:next w:val="a4"/>
    <w:semiHidden/>
    <w:rsid w:val="00181BB7"/>
  </w:style>
  <w:style w:type="numbering" w:customStyle="1" w:styleId="1811">
    <w:name w:val="リストなし181"/>
    <w:next w:val="a4"/>
    <w:uiPriority w:val="99"/>
    <w:semiHidden/>
    <w:unhideWhenUsed/>
    <w:rsid w:val="00181BB7"/>
  </w:style>
  <w:style w:type="numbering" w:customStyle="1" w:styleId="NoList1201">
    <w:name w:val="No List1201"/>
    <w:next w:val="a4"/>
    <w:semiHidden/>
    <w:rsid w:val="00181BB7"/>
  </w:style>
  <w:style w:type="numbering" w:customStyle="1" w:styleId="NoList2131">
    <w:name w:val="No List2131"/>
    <w:next w:val="a4"/>
    <w:semiHidden/>
    <w:rsid w:val="00181BB7"/>
  </w:style>
  <w:style w:type="numbering" w:customStyle="1" w:styleId="NoList381">
    <w:name w:val="No List381"/>
    <w:next w:val="a4"/>
    <w:semiHidden/>
    <w:rsid w:val="00181BB7"/>
  </w:style>
  <w:style w:type="numbering" w:customStyle="1" w:styleId="NoList471">
    <w:name w:val="No List471"/>
    <w:next w:val="a4"/>
    <w:semiHidden/>
    <w:rsid w:val="00181BB7"/>
  </w:style>
  <w:style w:type="numbering" w:customStyle="1" w:styleId="NoList531">
    <w:name w:val="No List531"/>
    <w:next w:val="a4"/>
    <w:semiHidden/>
    <w:rsid w:val="00181BB7"/>
  </w:style>
  <w:style w:type="numbering" w:customStyle="1" w:styleId="NoList621">
    <w:name w:val="No List621"/>
    <w:next w:val="a4"/>
    <w:semiHidden/>
    <w:rsid w:val="00181BB7"/>
  </w:style>
  <w:style w:type="numbering" w:customStyle="1" w:styleId="NoList721">
    <w:name w:val="No List721"/>
    <w:next w:val="a4"/>
    <w:semiHidden/>
    <w:rsid w:val="00181BB7"/>
  </w:style>
  <w:style w:type="numbering" w:customStyle="1" w:styleId="NoList11121">
    <w:name w:val="No List11121"/>
    <w:next w:val="a4"/>
    <w:semiHidden/>
    <w:rsid w:val="00181BB7"/>
  </w:style>
  <w:style w:type="numbering" w:customStyle="1" w:styleId="NoList2141">
    <w:name w:val="No List2141"/>
    <w:next w:val="a4"/>
    <w:semiHidden/>
    <w:rsid w:val="00181BB7"/>
  </w:style>
  <w:style w:type="numbering" w:customStyle="1" w:styleId="NoList821">
    <w:name w:val="No List821"/>
    <w:next w:val="a4"/>
    <w:semiHidden/>
    <w:rsid w:val="00181BB7"/>
  </w:style>
  <w:style w:type="numbering" w:customStyle="1" w:styleId="NoList1261">
    <w:name w:val="No List1261"/>
    <w:next w:val="a4"/>
    <w:semiHidden/>
    <w:rsid w:val="00181BB7"/>
  </w:style>
  <w:style w:type="numbering" w:customStyle="1" w:styleId="NoList2221">
    <w:name w:val="No List2221"/>
    <w:next w:val="a4"/>
    <w:semiHidden/>
    <w:rsid w:val="00181BB7"/>
  </w:style>
  <w:style w:type="numbering" w:customStyle="1" w:styleId="NoList921">
    <w:name w:val="No List921"/>
    <w:next w:val="a4"/>
    <w:semiHidden/>
    <w:rsid w:val="00181BB7"/>
  </w:style>
  <w:style w:type="numbering" w:customStyle="1" w:styleId="NoList1321">
    <w:name w:val="No List1321"/>
    <w:next w:val="a4"/>
    <w:semiHidden/>
    <w:rsid w:val="00181BB7"/>
  </w:style>
  <w:style w:type="numbering" w:customStyle="1" w:styleId="NoList2321">
    <w:name w:val="No List2321"/>
    <w:next w:val="a4"/>
    <w:semiHidden/>
    <w:rsid w:val="00181BB7"/>
  </w:style>
  <w:style w:type="numbering" w:customStyle="1" w:styleId="NoList1021">
    <w:name w:val="No List1021"/>
    <w:next w:val="a4"/>
    <w:semiHidden/>
    <w:rsid w:val="00181BB7"/>
  </w:style>
  <w:style w:type="numbering" w:customStyle="1" w:styleId="NoList1421">
    <w:name w:val="No List1421"/>
    <w:next w:val="a4"/>
    <w:semiHidden/>
    <w:rsid w:val="00181BB7"/>
  </w:style>
  <w:style w:type="numbering" w:customStyle="1" w:styleId="NoList2421">
    <w:name w:val="No List2421"/>
    <w:next w:val="a4"/>
    <w:semiHidden/>
    <w:rsid w:val="00181BB7"/>
  </w:style>
  <w:style w:type="numbering" w:customStyle="1" w:styleId="NoList3121">
    <w:name w:val="No List3121"/>
    <w:next w:val="a4"/>
    <w:semiHidden/>
    <w:rsid w:val="00181BB7"/>
  </w:style>
  <w:style w:type="numbering" w:customStyle="1" w:styleId="NoList4121">
    <w:name w:val="No List4121"/>
    <w:next w:val="a4"/>
    <w:semiHidden/>
    <w:rsid w:val="00181BB7"/>
  </w:style>
  <w:style w:type="numbering" w:customStyle="1" w:styleId="NoList5121">
    <w:name w:val="No List5121"/>
    <w:next w:val="a4"/>
    <w:semiHidden/>
    <w:rsid w:val="00181BB7"/>
  </w:style>
  <w:style w:type="numbering" w:customStyle="1" w:styleId="NoList1521">
    <w:name w:val="No List1521"/>
    <w:next w:val="a4"/>
    <w:semiHidden/>
    <w:rsid w:val="00181BB7"/>
  </w:style>
  <w:style w:type="numbering" w:customStyle="1" w:styleId="NoList1621">
    <w:name w:val="No List1621"/>
    <w:next w:val="a4"/>
    <w:semiHidden/>
    <w:rsid w:val="00181BB7"/>
  </w:style>
  <w:style w:type="numbering" w:customStyle="1" w:styleId="1171">
    <w:name w:val="无列表1171"/>
    <w:next w:val="a4"/>
    <w:semiHidden/>
    <w:rsid w:val="00181BB7"/>
  </w:style>
  <w:style w:type="numbering" w:customStyle="1" w:styleId="1212">
    <w:name w:val="목록 없음121"/>
    <w:next w:val="a4"/>
    <w:semiHidden/>
    <w:unhideWhenUsed/>
    <w:rsid w:val="00181BB7"/>
  </w:style>
  <w:style w:type="numbering" w:customStyle="1" w:styleId="2210">
    <w:name w:val="목록 없음221"/>
    <w:next w:val="a4"/>
    <w:semiHidden/>
    <w:rsid w:val="00181BB7"/>
  </w:style>
  <w:style w:type="numbering" w:customStyle="1" w:styleId="NoList11131">
    <w:name w:val="No List11131"/>
    <w:next w:val="a4"/>
    <w:semiHidden/>
    <w:rsid w:val="00181BB7"/>
  </w:style>
  <w:style w:type="numbering" w:customStyle="1" w:styleId="NoList1721">
    <w:name w:val="No List1721"/>
    <w:next w:val="a4"/>
    <w:uiPriority w:val="99"/>
    <w:semiHidden/>
    <w:unhideWhenUsed/>
    <w:rsid w:val="00181BB7"/>
  </w:style>
  <w:style w:type="numbering" w:customStyle="1" w:styleId="1261">
    <w:name w:val="无列表1261"/>
    <w:next w:val="a4"/>
    <w:semiHidden/>
    <w:rsid w:val="00181BB7"/>
  </w:style>
  <w:style w:type="numbering" w:customStyle="1" w:styleId="NoList1821">
    <w:name w:val="No List1821"/>
    <w:next w:val="a4"/>
    <w:semiHidden/>
    <w:rsid w:val="00181BB7"/>
  </w:style>
  <w:style w:type="table" w:customStyle="1" w:styleId="ColorfulList-Accent31">
    <w:name w:val="Colorful List - Accent 31"/>
    <w:basedOn w:val="a3"/>
    <w:next w:val="135"/>
    <w:uiPriority w:val="29"/>
    <w:unhideWhenUsed/>
    <w:qFormat/>
    <w:rsid w:val="00181B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181B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1B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1B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181B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81B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81B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81B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181B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81BB7"/>
  </w:style>
  <w:style w:type="table" w:customStyle="1" w:styleId="SGSTableBasic121">
    <w:name w:val="SGS Table Basic 121"/>
    <w:basedOn w:val="a3"/>
    <w:next w:val="afff0"/>
    <w:rsid w:val="00181BB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181BB7"/>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181BB7"/>
  </w:style>
  <w:style w:type="numbering" w:customStyle="1" w:styleId="NoList2151">
    <w:name w:val="No List2151"/>
    <w:next w:val="a4"/>
    <w:semiHidden/>
    <w:rsid w:val="00181BB7"/>
  </w:style>
  <w:style w:type="numbering" w:customStyle="1" w:styleId="NoList3101">
    <w:name w:val="No List3101"/>
    <w:next w:val="a4"/>
    <w:semiHidden/>
    <w:unhideWhenUsed/>
    <w:rsid w:val="00181BB7"/>
  </w:style>
  <w:style w:type="table" w:customStyle="1" w:styleId="TableStyle131">
    <w:name w:val="Table Style131"/>
    <w:basedOn w:val="a3"/>
    <w:rsid w:val="00181BB7"/>
    <w:rPr>
      <w:rFonts w:ascii="Times New Roman" w:eastAsia="ＭＳ 明朝" w:hAnsi="Times New Roman"/>
      <w:lang w:val="en-GB" w:eastAsia="en-GB"/>
    </w:rPr>
    <w:tblPr/>
  </w:style>
  <w:style w:type="paragraph" w:customStyle="1" w:styleId="4fc">
    <w:name w:val="题注4"/>
    <w:basedOn w:val="a1"/>
    <w:next w:val="a1"/>
    <w:rsid w:val="00181BB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181BB7"/>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181BB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81BB7"/>
  </w:style>
  <w:style w:type="numbering" w:customStyle="1" w:styleId="2310">
    <w:name w:val="목록 없음231"/>
    <w:next w:val="a4"/>
    <w:semiHidden/>
    <w:rsid w:val="00181BB7"/>
  </w:style>
  <w:style w:type="numbering" w:customStyle="1" w:styleId="NoList481">
    <w:name w:val="No List481"/>
    <w:next w:val="a4"/>
    <w:semiHidden/>
    <w:unhideWhenUsed/>
    <w:rsid w:val="00181BB7"/>
  </w:style>
  <w:style w:type="table" w:customStyle="1" w:styleId="TableGrid1131">
    <w:name w:val="Table Grid1131"/>
    <w:basedOn w:val="a3"/>
    <w:next w:val="afff0"/>
    <w:rsid w:val="00181BB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1BB7"/>
  </w:style>
  <w:style w:type="table" w:customStyle="1" w:styleId="3310">
    <w:name w:val="网格型33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81BB7"/>
  </w:style>
  <w:style w:type="table" w:customStyle="1" w:styleId="TableClassic231">
    <w:name w:val="Table Classic 231"/>
    <w:basedOn w:val="a3"/>
    <w:next w:val="2f6"/>
    <w:rsid w:val="00181B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81BB7"/>
  </w:style>
  <w:style w:type="numbering" w:customStyle="1" w:styleId="NoList631">
    <w:name w:val="No List631"/>
    <w:next w:val="a4"/>
    <w:semiHidden/>
    <w:rsid w:val="00181BB7"/>
  </w:style>
  <w:style w:type="numbering" w:customStyle="1" w:styleId="NoList731">
    <w:name w:val="No List731"/>
    <w:next w:val="a4"/>
    <w:semiHidden/>
    <w:rsid w:val="00181BB7"/>
  </w:style>
  <w:style w:type="numbering" w:customStyle="1" w:styleId="NoList11141">
    <w:name w:val="No List11141"/>
    <w:next w:val="a4"/>
    <w:semiHidden/>
    <w:rsid w:val="00181BB7"/>
  </w:style>
  <w:style w:type="numbering" w:customStyle="1" w:styleId="NoList2161">
    <w:name w:val="No List2161"/>
    <w:next w:val="a4"/>
    <w:semiHidden/>
    <w:rsid w:val="00181BB7"/>
  </w:style>
  <w:style w:type="numbering" w:customStyle="1" w:styleId="NoList831">
    <w:name w:val="No List831"/>
    <w:next w:val="a4"/>
    <w:semiHidden/>
    <w:rsid w:val="00181BB7"/>
  </w:style>
  <w:style w:type="numbering" w:customStyle="1" w:styleId="NoList1281">
    <w:name w:val="No List1281"/>
    <w:next w:val="a4"/>
    <w:semiHidden/>
    <w:rsid w:val="00181BB7"/>
  </w:style>
  <w:style w:type="numbering" w:customStyle="1" w:styleId="NoList2231">
    <w:name w:val="No List2231"/>
    <w:next w:val="a4"/>
    <w:semiHidden/>
    <w:rsid w:val="00181BB7"/>
  </w:style>
  <w:style w:type="numbering" w:customStyle="1" w:styleId="NoList931">
    <w:name w:val="No List931"/>
    <w:next w:val="a4"/>
    <w:semiHidden/>
    <w:rsid w:val="00181BB7"/>
  </w:style>
  <w:style w:type="numbering" w:customStyle="1" w:styleId="NoList1331">
    <w:name w:val="No List1331"/>
    <w:next w:val="a4"/>
    <w:semiHidden/>
    <w:rsid w:val="00181BB7"/>
  </w:style>
  <w:style w:type="numbering" w:customStyle="1" w:styleId="NoList2331">
    <w:name w:val="No List2331"/>
    <w:next w:val="a4"/>
    <w:semiHidden/>
    <w:rsid w:val="00181BB7"/>
  </w:style>
  <w:style w:type="numbering" w:customStyle="1" w:styleId="NoList1031">
    <w:name w:val="No List1031"/>
    <w:next w:val="a4"/>
    <w:semiHidden/>
    <w:rsid w:val="00181BB7"/>
  </w:style>
  <w:style w:type="numbering" w:customStyle="1" w:styleId="NoList1431">
    <w:name w:val="No List1431"/>
    <w:next w:val="a4"/>
    <w:semiHidden/>
    <w:rsid w:val="00181BB7"/>
  </w:style>
  <w:style w:type="numbering" w:customStyle="1" w:styleId="NoList2431">
    <w:name w:val="No List2431"/>
    <w:next w:val="a4"/>
    <w:semiHidden/>
    <w:rsid w:val="00181BB7"/>
  </w:style>
  <w:style w:type="numbering" w:customStyle="1" w:styleId="NoList3131">
    <w:name w:val="No List3131"/>
    <w:next w:val="a4"/>
    <w:semiHidden/>
    <w:rsid w:val="00181BB7"/>
  </w:style>
  <w:style w:type="numbering" w:customStyle="1" w:styleId="NoList4131">
    <w:name w:val="No List4131"/>
    <w:next w:val="a4"/>
    <w:semiHidden/>
    <w:rsid w:val="00181BB7"/>
  </w:style>
  <w:style w:type="numbering" w:customStyle="1" w:styleId="NoList5131">
    <w:name w:val="No List5131"/>
    <w:next w:val="a4"/>
    <w:semiHidden/>
    <w:rsid w:val="00181BB7"/>
  </w:style>
  <w:style w:type="numbering" w:customStyle="1" w:styleId="NoList1531">
    <w:name w:val="No List1531"/>
    <w:next w:val="a4"/>
    <w:semiHidden/>
    <w:rsid w:val="00181BB7"/>
  </w:style>
  <w:style w:type="numbering" w:customStyle="1" w:styleId="NoList1631">
    <w:name w:val="No List1631"/>
    <w:next w:val="a4"/>
    <w:semiHidden/>
    <w:rsid w:val="00181BB7"/>
  </w:style>
  <w:style w:type="numbering" w:customStyle="1" w:styleId="1181">
    <w:name w:val="无列表1181"/>
    <w:next w:val="a4"/>
    <w:semiHidden/>
    <w:rsid w:val="00181BB7"/>
  </w:style>
  <w:style w:type="table" w:customStyle="1" w:styleId="TableGrid431">
    <w:name w:val="Table Grid431"/>
    <w:basedOn w:val="a3"/>
    <w:next w:val="afff0"/>
    <w:rsid w:val="00181B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0"/>
    <w:rsid w:val="00181B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1BB7"/>
    <w:rPr>
      <w:rFonts w:ascii="Times New Roman" w:eastAsia="Times New Roman" w:hAnsi="Times New Roman"/>
      <w:lang w:val="en-GB" w:eastAsia="en-GB"/>
    </w:rPr>
    <w:tblPr/>
  </w:style>
  <w:style w:type="table" w:customStyle="1" w:styleId="TableGrid2121">
    <w:name w:val="Table Grid2121"/>
    <w:basedOn w:val="a3"/>
    <w:next w:val="afff0"/>
    <w:rsid w:val="00181B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181BB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181B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0"/>
    <w:rsid w:val="00181B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0"/>
    <w:rsid w:val="00181B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81BB7"/>
  </w:style>
  <w:style w:type="numbering" w:customStyle="1" w:styleId="Style121">
    <w:name w:val="Style121"/>
    <w:uiPriority w:val="99"/>
    <w:rsid w:val="00181BB7"/>
  </w:style>
  <w:style w:type="table" w:customStyle="1" w:styleId="SGSTableBasic221">
    <w:name w:val="SGS Table Basic 221"/>
    <w:basedOn w:val="a3"/>
    <w:uiPriority w:val="99"/>
    <w:qFormat/>
    <w:rsid w:val="00181B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81BB7"/>
  </w:style>
  <w:style w:type="table" w:customStyle="1" w:styleId="TableColorful111">
    <w:name w:val="Table Colorful 111"/>
    <w:basedOn w:val="a3"/>
    <w:next w:val="1ff5"/>
    <w:rsid w:val="00181B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1B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81B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1B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181B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1BB7"/>
  </w:style>
  <w:style w:type="table" w:customStyle="1" w:styleId="ColorfulGrid-Accent1111">
    <w:name w:val="Colorful Grid - Accent 1111"/>
    <w:basedOn w:val="a3"/>
    <w:next w:val="140"/>
    <w:uiPriority w:val="29"/>
    <w:rsid w:val="00181B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181B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181B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81B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81B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181B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81B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81BB7"/>
    <w:rPr>
      <w:rFonts w:ascii="Times New Roman" w:eastAsia="PMingLiU" w:hAnsi="Times New Roman"/>
      <w:lang w:val="en-GB" w:eastAsia="en-GB"/>
    </w:rPr>
    <w:tblPr/>
  </w:style>
  <w:style w:type="table" w:customStyle="1" w:styleId="TableGrid11111">
    <w:name w:val="Table Grid11111"/>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81B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81B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81B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81B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81BB7"/>
  </w:style>
  <w:style w:type="numbering" w:customStyle="1" w:styleId="Style1111">
    <w:name w:val="Style1111"/>
    <w:uiPriority w:val="99"/>
    <w:rsid w:val="00181BB7"/>
  </w:style>
  <w:style w:type="numbering" w:customStyle="1" w:styleId="1271">
    <w:name w:val="无列表1271"/>
    <w:next w:val="a4"/>
    <w:semiHidden/>
    <w:rsid w:val="00181BB7"/>
  </w:style>
  <w:style w:type="numbering" w:customStyle="1" w:styleId="NoList1831">
    <w:name w:val="No List1831"/>
    <w:next w:val="a4"/>
    <w:semiHidden/>
    <w:rsid w:val="00181BB7"/>
  </w:style>
  <w:style w:type="numbering" w:customStyle="1" w:styleId="NoList3211">
    <w:name w:val="No List3211"/>
    <w:next w:val="a4"/>
    <w:uiPriority w:val="99"/>
    <w:semiHidden/>
    <w:unhideWhenUsed/>
    <w:rsid w:val="00181BB7"/>
  </w:style>
  <w:style w:type="character" w:customStyle="1" w:styleId="Char50">
    <w:name w:val="批注主题 Char5"/>
    <w:rsid w:val="00181BB7"/>
    <w:rPr>
      <w:rFonts w:eastAsia="Malgun Gothic"/>
      <w:b/>
      <w:bCs/>
      <w:lang w:val="en-GB"/>
    </w:rPr>
  </w:style>
  <w:style w:type="character" w:customStyle="1" w:styleId="Char6">
    <w:name w:val="日期 Char"/>
    <w:rsid w:val="00181BB7"/>
    <w:rPr>
      <w:rFonts w:ascii="Times New Roman" w:hAnsi="Times New Roman"/>
      <w:lang w:val="en-GB" w:eastAsia="en-US"/>
    </w:rPr>
  </w:style>
  <w:style w:type="character" w:customStyle="1" w:styleId="ListChar4">
    <w:name w:val="List Char4"/>
    <w:rsid w:val="00181BB7"/>
    <w:rPr>
      <w:rFonts w:ascii="Times New Roman" w:hAnsi="Times New Roman"/>
      <w:lang w:val="en-GB" w:eastAsia="en-US"/>
    </w:rPr>
  </w:style>
  <w:style w:type="paragraph" w:customStyle="1" w:styleId="9110">
    <w:name w:val="目录 911"/>
    <w:basedOn w:val="81"/>
    <w:rsid w:val="00181BB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181BB7"/>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181BB7"/>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181BB7"/>
    <w:rPr>
      <w:rFonts w:ascii="Times New Roman" w:eastAsia="SimSun" w:hAnsi="Times New Roman"/>
      <w:lang w:val="en-GB" w:eastAsia="zh-CN"/>
    </w:rPr>
  </w:style>
  <w:style w:type="paragraph" w:customStyle="1" w:styleId="3GPPNormalText">
    <w:name w:val="3GPP Normal Text"/>
    <w:basedOn w:val="afff7"/>
    <w:link w:val="3GPPNormalTextChar"/>
    <w:qFormat/>
    <w:rsid w:val="00181BB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181BB7"/>
    <w:rPr>
      <w:rFonts w:ascii="Arial" w:eastAsia="ＭＳ 明朝" w:hAnsi="Arial" w:cs="Arial"/>
      <w:sz w:val="24"/>
      <w:szCs w:val="24"/>
      <w:lang w:val="en-US" w:eastAsia="en-US"/>
    </w:rPr>
  </w:style>
  <w:style w:type="paragraph" w:customStyle="1" w:styleId="tah00">
    <w:name w:val="tah0"/>
    <w:basedOn w:val="a1"/>
    <w:rsid w:val="00181BB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181BB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181BB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181BB7"/>
    <w:pPr>
      <w:overflowPunct w:val="0"/>
      <w:autoSpaceDE w:val="0"/>
      <w:autoSpaceDN w:val="0"/>
      <w:adjustRightInd w:val="0"/>
    </w:pPr>
    <w:rPr>
      <w:rFonts w:eastAsia="SimSun"/>
      <w:lang w:eastAsia="zh-CN"/>
    </w:rPr>
  </w:style>
  <w:style w:type="character" w:customStyle="1" w:styleId="Char60">
    <w:name w:val="批注主题 Char6"/>
    <w:qFormat/>
    <w:rsid w:val="00181BB7"/>
    <w:rPr>
      <w:rFonts w:eastAsia="ＭＳ 明朝"/>
      <w:b/>
      <w:bCs/>
      <w:lang w:val="x-none" w:eastAsia="en-US"/>
    </w:rPr>
  </w:style>
  <w:style w:type="character" w:customStyle="1" w:styleId="Char31">
    <w:name w:val="日期 Char3"/>
    <w:qFormat/>
    <w:rsid w:val="00181BB7"/>
    <w:rPr>
      <w:rFonts w:eastAsia="SimSun"/>
      <w:lang w:val="en-GB" w:eastAsia="x-none"/>
    </w:rPr>
  </w:style>
  <w:style w:type="character" w:customStyle="1" w:styleId="abstractlabel">
    <w:name w:val="abstractlabel"/>
    <w:rsid w:val="00181BB7"/>
  </w:style>
  <w:style w:type="character" w:customStyle="1" w:styleId="TF2">
    <w:name w:val="TF (文字)"/>
    <w:rsid w:val="00181BB7"/>
    <w:rPr>
      <w:rFonts w:ascii="Arial" w:hAnsi="Arial"/>
      <w:b/>
      <w:lang w:val="en-US" w:eastAsia="en-US"/>
    </w:rPr>
  </w:style>
  <w:style w:type="paragraph" w:customStyle="1" w:styleId="TAHCarNotBold">
    <w:name w:val="TAH Car + Not Bold"/>
    <w:basedOn w:val="a1"/>
    <w:rsid w:val="00181BB7"/>
    <w:pPr>
      <w:keepNext/>
      <w:keepLines/>
      <w:spacing w:after="0"/>
    </w:pPr>
    <w:rPr>
      <w:rFonts w:ascii="Arial" w:eastAsia="Times New Roman" w:hAnsi="Arial"/>
      <w:sz w:val="18"/>
      <w:lang w:eastAsia="en-GB"/>
    </w:rPr>
  </w:style>
  <w:style w:type="character" w:customStyle="1" w:styleId="B12">
    <w:name w:val="B1 (文字)"/>
    <w:qFormat/>
    <w:locked/>
    <w:rsid w:val="00181BB7"/>
    <w:rPr>
      <w:lang w:val="en-GB"/>
    </w:rPr>
  </w:style>
  <w:style w:type="paragraph" w:customStyle="1" w:styleId="B8">
    <w:name w:val="B8"/>
    <w:basedOn w:val="B7"/>
    <w:link w:val="B8Char"/>
    <w:qFormat/>
    <w:rsid w:val="00181BB7"/>
    <w:pPr>
      <w:ind w:left="2552"/>
    </w:pPr>
    <w:rPr>
      <w:rFonts w:eastAsia="ＭＳ 明朝"/>
      <w:lang w:eastAsia="ja-JP"/>
    </w:rPr>
  </w:style>
  <w:style w:type="character" w:customStyle="1" w:styleId="B8Char">
    <w:name w:val="B8 Char"/>
    <w:link w:val="B8"/>
    <w:rsid w:val="00181BB7"/>
    <w:rPr>
      <w:rFonts w:ascii="Times New Roman" w:eastAsia="ＭＳ 明朝" w:hAnsi="Times New Roman"/>
      <w:lang w:val="en-GB" w:eastAsia="ja-JP"/>
    </w:rPr>
  </w:style>
  <w:style w:type="paragraph" w:customStyle="1" w:styleId="BalloonText1">
    <w:name w:val="Balloon Text1"/>
    <w:basedOn w:val="a1"/>
    <w:rsid w:val="00181B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81BB7"/>
    <w:pPr>
      <w:overflowPunct w:val="0"/>
      <w:autoSpaceDE w:val="0"/>
      <w:autoSpaceDN w:val="0"/>
    </w:pPr>
    <w:rPr>
      <w:rFonts w:eastAsia="Calibri"/>
      <w:b/>
      <w:bCs/>
      <w:lang w:val="en-US"/>
    </w:rPr>
  </w:style>
  <w:style w:type="paragraph" w:customStyle="1" w:styleId="870">
    <w:name w:val="87"/>
    <w:basedOn w:val="a1"/>
    <w:rsid w:val="00181BB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181BB7"/>
    <w:rPr>
      <w:lang w:eastAsia="en-US"/>
    </w:rPr>
  </w:style>
  <w:style w:type="paragraph" w:customStyle="1" w:styleId="TAHLeft">
    <w:name w:val="TAH + Left"/>
    <w:basedOn w:val="TAL"/>
    <w:rsid w:val="00181BB7"/>
    <w:rPr>
      <w:rFonts w:eastAsia="Times New Roman"/>
    </w:rPr>
  </w:style>
  <w:style w:type="paragraph" w:customStyle="1" w:styleId="63-13">
    <w:name w:val=".6.3-13"/>
    <w:basedOn w:val="TAH"/>
    <w:rsid w:val="00181BB7"/>
    <w:pPr>
      <w:jc w:val="left"/>
    </w:pPr>
    <w:rPr>
      <w:rFonts w:eastAsia="Times New Roman"/>
      <w:b w:val="0"/>
    </w:rPr>
  </w:style>
  <w:style w:type="character" w:customStyle="1" w:styleId="H10">
    <w:name w:val="H1_"/>
    <w:rsid w:val="00181BB7"/>
    <w:rPr>
      <w:rFonts w:ascii="Arial" w:eastAsia="ＭＳ 明朝" w:hAnsi="Arial"/>
      <w:sz w:val="36"/>
      <w:lang w:val="en-GB" w:eastAsia="en-US" w:bidi="ar-SA"/>
    </w:rPr>
  </w:style>
  <w:style w:type="character" w:customStyle="1" w:styleId="Heading2-">
    <w:name w:val="Heading 2-"/>
    <w:rsid w:val="00181B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1BB7"/>
    <w:rPr>
      <w:rFonts w:ascii="Arial" w:hAnsi="Arial"/>
      <w:sz w:val="32"/>
      <w:lang w:val="en-GB" w:eastAsia="en-US"/>
    </w:rPr>
  </w:style>
  <w:style w:type="paragraph" w:customStyle="1" w:styleId="TDC91">
    <w:name w:val="TDC 91"/>
    <w:basedOn w:val="81"/>
    <w:rsid w:val="00181BB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1BB7"/>
    <w:rPr>
      <w:rFonts w:eastAsia="ＭＳ 明朝"/>
      <w:lang w:val="en-GB" w:eastAsia="x-none"/>
    </w:rPr>
  </w:style>
  <w:style w:type="character" w:customStyle="1" w:styleId="HTMLPreformattedChar1">
    <w:name w:val="HTML Preformatted Char1"/>
    <w:rsid w:val="00181BB7"/>
    <w:rPr>
      <w:rFonts w:ascii="Courier New" w:eastAsia="ＭＳ 明朝" w:hAnsi="Courier New"/>
      <w:lang w:val="en-GB" w:eastAsia="x-none"/>
    </w:rPr>
  </w:style>
  <w:style w:type="paragraph" w:customStyle="1" w:styleId="Epgrafe1">
    <w:name w:val="Epígrafe1"/>
    <w:basedOn w:val="a1"/>
    <w:next w:val="a1"/>
    <w:rsid w:val="00181BB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81BB7"/>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181BB7"/>
    <w:pPr>
      <w:ind w:firstLineChars="200" w:firstLine="420"/>
    </w:pPr>
    <w:rPr>
      <w:rFonts w:eastAsia="Times New Roman"/>
      <w:lang w:eastAsia="en-GB"/>
    </w:rPr>
  </w:style>
  <w:style w:type="paragraph" w:customStyle="1" w:styleId="B-Body">
    <w:name w:val="B-Body"/>
    <w:link w:val="B-BodyChar"/>
    <w:qFormat/>
    <w:rsid w:val="00181B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1BB7"/>
    <w:rPr>
      <w:rFonts w:ascii="Times New Roman" w:eastAsia="SimSun" w:hAnsi="Times New Roman"/>
      <w:sz w:val="22"/>
      <w:lang w:val="en-GB" w:eastAsia="en-GB"/>
    </w:rPr>
  </w:style>
  <w:style w:type="paragraph" w:customStyle="1" w:styleId="4fe">
    <w:name w:val="列出段落4"/>
    <w:basedOn w:val="a1"/>
    <w:qFormat/>
    <w:rsid w:val="00181BB7"/>
    <w:pPr>
      <w:ind w:firstLineChars="200" w:firstLine="420"/>
    </w:pPr>
    <w:rPr>
      <w:rFonts w:eastAsia="Times New Roman"/>
      <w:lang w:eastAsia="en-GB"/>
    </w:rPr>
  </w:style>
  <w:style w:type="paragraph" w:customStyle="1" w:styleId="TF1">
    <w:name w:val="TF1"/>
    <w:link w:val="TFZchn"/>
    <w:rsid w:val="00181BB7"/>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181BB7"/>
    <w:rPr>
      <w:rFonts w:ascii="Arial" w:hAnsi="Arial"/>
      <w:sz w:val="32"/>
      <w:lang w:val="en-GB"/>
    </w:rPr>
  </w:style>
  <w:style w:type="character" w:customStyle="1" w:styleId="3Char">
    <w:name w:val="标题 3 Char"/>
    <w:rsid w:val="00181BB7"/>
    <w:rPr>
      <w:rFonts w:ascii="Arial" w:hAnsi="Arial"/>
      <w:sz w:val="28"/>
      <w:lang w:val="en-GB"/>
    </w:rPr>
  </w:style>
  <w:style w:type="character" w:customStyle="1" w:styleId="6Char">
    <w:name w:val="标题 6 Char"/>
    <w:uiPriority w:val="9"/>
    <w:rsid w:val="00181BB7"/>
    <w:rPr>
      <w:rFonts w:ascii="Arial" w:hAnsi="Arial"/>
      <w:lang w:val="en-GB"/>
    </w:rPr>
  </w:style>
  <w:style w:type="character" w:customStyle="1" w:styleId="7Char">
    <w:name w:val="标题 7 Char"/>
    <w:uiPriority w:val="9"/>
    <w:rsid w:val="00181BB7"/>
    <w:rPr>
      <w:rFonts w:ascii="Arial" w:hAnsi="Arial"/>
      <w:lang w:val="en-GB"/>
    </w:rPr>
  </w:style>
  <w:style w:type="character" w:customStyle="1" w:styleId="8Char">
    <w:name w:val="标题 8 Char"/>
    <w:uiPriority w:val="9"/>
    <w:rsid w:val="00181BB7"/>
    <w:rPr>
      <w:rFonts w:ascii="Arial" w:hAnsi="Arial"/>
      <w:sz w:val="36"/>
      <w:lang w:val="en-GB"/>
    </w:rPr>
  </w:style>
  <w:style w:type="character" w:customStyle="1" w:styleId="9Char">
    <w:name w:val="标题 9 Char"/>
    <w:uiPriority w:val="9"/>
    <w:rsid w:val="00181BB7"/>
    <w:rPr>
      <w:rFonts w:ascii="Arial" w:hAnsi="Arial"/>
      <w:sz w:val="36"/>
      <w:lang w:val="en-GB"/>
    </w:rPr>
  </w:style>
  <w:style w:type="character" w:customStyle="1" w:styleId="Char7">
    <w:name w:val="页脚 Char"/>
    <w:uiPriority w:val="99"/>
    <w:rsid w:val="00181BB7"/>
    <w:rPr>
      <w:rFonts w:ascii="Arial" w:hAnsi="Arial"/>
      <w:b/>
      <w:i/>
      <w:noProof/>
      <w:sz w:val="18"/>
    </w:rPr>
  </w:style>
  <w:style w:type="character" w:customStyle="1" w:styleId="Char8">
    <w:name w:val="列表 Char"/>
    <w:rsid w:val="00181BB7"/>
    <w:rPr>
      <w:lang w:val="en-GB"/>
    </w:rPr>
  </w:style>
  <w:style w:type="character" w:customStyle="1" w:styleId="Char9">
    <w:name w:val="文档结构图 Char"/>
    <w:uiPriority w:val="99"/>
    <w:rsid w:val="00181BB7"/>
    <w:rPr>
      <w:rFonts w:ascii="Tahoma" w:hAnsi="Tahoma"/>
      <w:lang w:val="en-GB" w:eastAsia="en-US"/>
    </w:rPr>
  </w:style>
  <w:style w:type="character" w:customStyle="1" w:styleId="Chara">
    <w:name w:val="纯文本 Char"/>
    <w:rsid w:val="00181BB7"/>
    <w:rPr>
      <w:rFonts w:ascii="Courier New" w:hAnsi="Courier New"/>
      <w:lang w:val="nb-NO"/>
    </w:rPr>
  </w:style>
  <w:style w:type="character" w:customStyle="1" w:styleId="Charb">
    <w:name w:val="批注框文本 Char"/>
    <w:uiPriority w:val="99"/>
    <w:rsid w:val="00181BB7"/>
    <w:rPr>
      <w:rFonts w:ascii="Tahoma" w:hAnsi="Tahoma" w:cs="Tahoma"/>
      <w:sz w:val="16"/>
      <w:szCs w:val="16"/>
      <w:lang w:val="en-GB" w:eastAsia="en-GB" w:bidi="ar-SA"/>
    </w:rPr>
  </w:style>
  <w:style w:type="paragraph" w:customStyle="1" w:styleId="Commentnokia0">
    <w:name w:val="Comment nokia"/>
    <w:basedOn w:val="40"/>
    <w:rsid w:val="00181BB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81BB7"/>
    <w:pPr>
      <w:ind w:firstLineChars="200" w:firstLine="420"/>
    </w:pPr>
    <w:rPr>
      <w:rFonts w:eastAsia="Times New Roman"/>
      <w:lang w:eastAsia="en-GB"/>
    </w:rPr>
  </w:style>
  <w:style w:type="character" w:customStyle="1" w:styleId="Charc">
    <w:name w:val="批注文字 Char"/>
    <w:uiPriority w:val="99"/>
    <w:qFormat/>
    <w:rsid w:val="00181BB7"/>
    <w:rPr>
      <w:lang w:val="en-GB" w:eastAsia="x-none"/>
    </w:rPr>
  </w:style>
  <w:style w:type="character" w:customStyle="1" w:styleId="Titre32">
    <w:name w:val="Titre 32"/>
    <w:rsid w:val="00181BB7"/>
    <w:rPr>
      <w:rFonts w:ascii="Arial" w:hAnsi="Arial"/>
      <w:sz w:val="28"/>
      <w:szCs w:val="28"/>
      <w:lang w:val="en-GB" w:eastAsia="en-GB"/>
    </w:rPr>
  </w:style>
  <w:style w:type="character" w:customStyle="1" w:styleId="Titre31">
    <w:name w:val="Titre 31"/>
    <w:rsid w:val="00181BB7"/>
    <w:rPr>
      <w:rFonts w:ascii="Arial" w:hAnsi="Arial"/>
      <w:sz w:val="28"/>
      <w:szCs w:val="28"/>
      <w:lang w:val="en-GB" w:eastAsia="en-GB"/>
    </w:rPr>
  </w:style>
  <w:style w:type="character" w:customStyle="1" w:styleId="trans">
    <w:name w:val="trans"/>
    <w:rsid w:val="00181BB7"/>
  </w:style>
  <w:style w:type="character" w:customStyle="1" w:styleId="Head2A1">
    <w:name w:val="Head2A1"/>
    <w:rsid w:val="00181BB7"/>
    <w:rPr>
      <w:rFonts w:ascii="Arial" w:eastAsia="ＭＳ 明朝" w:hAnsi="Arial" w:cs="Arial" w:hint="default"/>
      <w:sz w:val="32"/>
      <w:lang w:val="en-GB" w:eastAsia="en-US" w:bidi="ar-SA"/>
    </w:rPr>
  </w:style>
  <w:style w:type="character" w:customStyle="1" w:styleId="Heading7Char4">
    <w:name w:val="Heading 7 Char4"/>
    <w:rsid w:val="00181BB7"/>
    <w:rPr>
      <w:rFonts w:ascii="Arial" w:eastAsia="Times New Roman" w:hAnsi="Arial"/>
    </w:rPr>
  </w:style>
  <w:style w:type="character" w:customStyle="1" w:styleId="Heading8Char4">
    <w:name w:val="Heading 8 Char4"/>
    <w:rsid w:val="00181BB7"/>
    <w:rPr>
      <w:rFonts w:ascii="Arial" w:eastAsia="Times New Roman" w:hAnsi="Arial"/>
      <w:sz w:val="36"/>
    </w:rPr>
  </w:style>
  <w:style w:type="character" w:customStyle="1" w:styleId="Heading9Char3">
    <w:name w:val="Heading 9 Char3"/>
    <w:rsid w:val="00181BB7"/>
    <w:rPr>
      <w:rFonts w:ascii="Arial" w:eastAsia="Times New Roman" w:hAnsi="Arial"/>
      <w:sz w:val="36"/>
    </w:rPr>
  </w:style>
  <w:style w:type="character" w:customStyle="1" w:styleId="FooterChar3">
    <w:name w:val="Footer Char3"/>
    <w:rsid w:val="00181BB7"/>
    <w:rPr>
      <w:rFonts w:ascii="Arial" w:eastAsia="Times New Roman" w:hAnsi="Arial"/>
      <w:b/>
      <w:i/>
      <w:noProof/>
      <w:sz w:val="18"/>
    </w:rPr>
  </w:style>
  <w:style w:type="character" w:customStyle="1" w:styleId="CommentTextChar3">
    <w:name w:val="Comment Text Char3"/>
    <w:rsid w:val="00181BB7"/>
    <w:rPr>
      <w:rFonts w:eastAsia="SimSun"/>
      <w:lang w:val="en-GB"/>
    </w:rPr>
  </w:style>
  <w:style w:type="character" w:customStyle="1" w:styleId="DocumentMapChar2">
    <w:name w:val="Document Map Char2"/>
    <w:uiPriority w:val="99"/>
    <w:rsid w:val="00181BB7"/>
    <w:rPr>
      <w:rFonts w:ascii="Tahoma" w:eastAsia="Times New Roman" w:hAnsi="Tahoma" w:cs="Tahoma"/>
      <w:shd w:val="clear" w:color="auto" w:fill="000080"/>
      <w:lang w:val="en-GB"/>
    </w:rPr>
  </w:style>
  <w:style w:type="character" w:customStyle="1" w:styleId="NoteHeadingChar2">
    <w:name w:val="Note Heading Char2"/>
    <w:rsid w:val="00181BB7"/>
    <w:rPr>
      <w:lang w:val="x-none" w:eastAsia="x-none"/>
    </w:rPr>
  </w:style>
  <w:style w:type="character" w:customStyle="1" w:styleId="PlainTextChar4">
    <w:name w:val="Plain Text Char4"/>
    <w:rsid w:val="00181BB7"/>
    <w:rPr>
      <w:rFonts w:ascii="Courier New" w:eastAsia="SimSun" w:hAnsi="Courier New"/>
      <w:lang w:val="nb-NO"/>
    </w:rPr>
  </w:style>
  <w:style w:type="character" w:customStyle="1" w:styleId="BalloonTextChar2">
    <w:name w:val="Balloon Text Char2"/>
    <w:uiPriority w:val="99"/>
    <w:rsid w:val="00181BB7"/>
    <w:rPr>
      <w:rFonts w:ascii="Tahoma" w:eastAsia="Times New Roman" w:hAnsi="Tahoma" w:cs="Tahoma"/>
      <w:sz w:val="16"/>
      <w:szCs w:val="16"/>
      <w:lang w:val="en-GB"/>
    </w:rPr>
  </w:style>
  <w:style w:type="character" w:customStyle="1" w:styleId="BodyTextIndentChar4">
    <w:name w:val="Body Text Indent Char4"/>
    <w:rsid w:val="00181BB7"/>
    <w:rPr>
      <w:rFonts w:eastAsia="Batang"/>
      <w:lang w:val="en-GB"/>
    </w:rPr>
  </w:style>
  <w:style w:type="character" w:customStyle="1" w:styleId="BodyText2Char4">
    <w:name w:val="Body Text 2 Char4"/>
    <w:rsid w:val="00181BB7"/>
    <w:rPr>
      <w:rFonts w:ascii="CG Times (WN)" w:eastAsia="Malgun Gothic" w:hAnsi="CG Times (WN)"/>
      <w:i/>
      <w:lang w:val="en-GB" w:eastAsia="ko-KR"/>
    </w:rPr>
  </w:style>
  <w:style w:type="character" w:customStyle="1" w:styleId="BodyText3Char4">
    <w:name w:val="Body Text 3 Char4"/>
    <w:rsid w:val="00181BB7"/>
    <w:rPr>
      <w:rFonts w:ascii="CG Times (WN)" w:eastAsia="Osaka" w:hAnsi="CG Times (WN)"/>
      <w:color w:val="000000"/>
      <w:lang w:val="en-GB" w:eastAsia="ko-KR"/>
    </w:rPr>
  </w:style>
  <w:style w:type="character" w:customStyle="1" w:styleId="BodyTextIndent2Char4">
    <w:name w:val="Body Text Indent 2 Char4"/>
    <w:rsid w:val="00181BB7"/>
    <w:rPr>
      <w:rFonts w:ascii="CG Times (WN)" w:hAnsi="CG Times (WN)"/>
      <w:lang w:val="en-GB"/>
    </w:rPr>
  </w:style>
  <w:style w:type="character" w:customStyle="1" w:styleId="HTMLPreformattedChar2">
    <w:name w:val="HTML Preformatted Char2"/>
    <w:rsid w:val="00181BB7"/>
    <w:rPr>
      <w:rFonts w:ascii="Courier New" w:hAnsi="Courier New"/>
      <w:lang w:val="en-GB" w:eastAsia="x-none"/>
    </w:rPr>
  </w:style>
  <w:style w:type="paragraph" w:customStyle="1" w:styleId="wxs">
    <w:name w:val="wxs_正文"/>
    <w:basedOn w:val="a1"/>
    <w:qFormat/>
    <w:rsid w:val="00181BB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81BB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81BB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81BB7"/>
    <w:rPr>
      <w:rFonts w:ascii="Times New Roman" w:eastAsia="Times New Roman" w:hAnsi="Times New Roman"/>
      <w:b/>
      <w:bCs/>
      <w:kern w:val="44"/>
      <w:sz w:val="30"/>
      <w:lang w:val="en-GB" w:eastAsia="en-US"/>
    </w:rPr>
  </w:style>
  <w:style w:type="paragraph" w:customStyle="1" w:styleId="NOTE1">
    <w:name w:val="NOTE"/>
    <w:basedOn w:val="B30"/>
    <w:qFormat/>
    <w:rsid w:val="00181BB7"/>
    <w:rPr>
      <w:rFonts w:eastAsia="Times New Roman"/>
      <w:lang w:eastAsia="en-GB"/>
    </w:rPr>
  </w:style>
  <w:style w:type="numbering" w:customStyle="1" w:styleId="2ffc">
    <w:name w:val="无列表2"/>
    <w:next w:val="a4"/>
    <w:uiPriority w:val="99"/>
    <w:semiHidden/>
    <w:unhideWhenUsed/>
    <w:rsid w:val="00181BB7"/>
  </w:style>
  <w:style w:type="numbering" w:customStyle="1" w:styleId="3ff4">
    <w:name w:val="无列表3"/>
    <w:next w:val="a4"/>
    <w:uiPriority w:val="99"/>
    <w:semiHidden/>
    <w:unhideWhenUsed/>
    <w:rsid w:val="00181BB7"/>
  </w:style>
  <w:style w:type="table" w:customStyle="1" w:styleId="1fff6">
    <w:name w:val="网格型1"/>
    <w:basedOn w:val="a3"/>
    <w:next w:val="afff0"/>
    <w:qFormat/>
    <w:rsid w:val="00181B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81BB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181BB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181BB7"/>
    <w:pPr>
      <w:spacing w:after="120"/>
      <w:ind w:left="0" w:firstLine="0"/>
    </w:pPr>
    <w:rPr>
      <w:rFonts w:eastAsia="Times New Roman"/>
      <w:b/>
      <w:lang w:eastAsia="en-GB"/>
    </w:rPr>
  </w:style>
  <w:style w:type="paragraph" w:customStyle="1" w:styleId="ReferenceLine">
    <w:name w:val="Reference Line"/>
    <w:basedOn w:val="afff7"/>
    <w:rsid w:val="00181BB7"/>
    <w:pPr>
      <w:widowControl w:val="0"/>
      <w:spacing w:after="120"/>
    </w:pPr>
    <w:rPr>
      <w:rFonts w:ascii="Arial" w:eastAsia="‚l‚r ‚oƒSƒVƒbƒN" w:hAnsi="Arial"/>
      <w:snapToGrid w:val="0"/>
      <w:lang w:eastAsia="ko-KR"/>
    </w:rPr>
  </w:style>
  <w:style w:type="paragraph" w:customStyle="1" w:styleId="L3">
    <w:name w:val="L3"/>
    <w:rsid w:val="00181BB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81BB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81BB7"/>
    <w:pPr>
      <w:spacing w:before="120" w:after="220"/>
    </w:pPr>
    <w:rPr>
      <w:rFonts w:ascii="Arial" w:eastAsia="ＭＳ 明朝" w:hAnsi="Arial"/>
      <w:noProof/>
      <w:lang w:val="en-US" w:eastAsia="en-US"/>
    </w:rPr>
  </w:style>
  <w:style w:type="paragraph" w:customStyle="1" w:styleId="nroaml">
    <w:name w:val="nroaml"/>
    <w:basedOn w:val="H6"/>
    <w:rsid w:val="00181BB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181BB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181BB7"/>
    <w:rPr>
      <w:b/>
    </w:rPr>
  </w:style>
  <w:style w:type="paragraph" w:customStyle="1" w:styleId="ActionPoint">
    <w:name w:val="ActionPoint"/>
    <w:basedOn w:val="a1"/>
    <w:rsid w:val="00181BB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81B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81BB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181BB7"/>
    <w:pPr>
      <w:autoSpaceDE w:val="0"/>
      <w:autoSpaceDN w:val="0"/>
      <w:adjustRightInd w:val="0"/>
      <w:spacing w:after="0"/>
    </w:pPr>
    <w:rPr>
      <w:rFonts w:ascii="Arial" w:eastAsia="Times New Roman" w:hAnsi="Arial"/>
      <w:lang w:eastAsia="en-GB"/>
    </w:rPr>
  </w:style>
  <w:style w:type="character" w:customStyle="1" w:styleId="PTK">
    <w:name w:val="PTK"/>
    <w:semiHidden/>
    <w:rsid w:val="00181BB7"/>
    <w:rPr>
      <w:rFonts w:ascii="Arial" w:hAnsi="Arial" w:cs="Arial"/>
      <w:color w:val="000080"/>
      <w:sz w:val="20"/>
      <w:szCs w:val="20"/>
    </w:rPr>
  </w:style>
  <w:style w:type="paragraph" w:customStyle="1" w:styleId="TdocList">
    <w:name w:val="Tdoc_List"/>
    <w:basedOn w:val="a1"/>
    <w:rsid w:val="00181BB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1B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1B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1BB7"/>
    <w:pPr>
      <w:ind w:left="2836"/>
    </w:pPr>
    <w:rPr>
      <w:rFonts w:eastAsia="Times New Roman"/>
      <w:lang w:val="x-none"/>
    </w:rPr>
  </w:style>
  <w:style w:type="character" w:customStyle="1" w:styleId="Char24">
    <w:name w:val="批注文字 Char2"/>
    <w:qFormat/>
    <w:rsid w:val="00181BB7"/>
    <w:rPr>
      <w:lang w:val="en-GB" w:eastAsia="en-US"/>
    </w:rPr>
  </w:style>
  <w:style w:type="paragraph" w:customStyle="1" w:styleId="T">
    <w:name w:val="T"/>
    <w:basedOn w:val="TAC"/>
    <w:rsid w:val="00181BB7"/>
    <w:pPr>
      <w:overflowPunct w:val="0"/>
      <w:autoSpaceDE w:val="0"/>
      <w:autoSpaceDN w:val="0"/>
      <w:adjustRightInd w:val="0"/>
      <w:textAlignment w:val="baseline"/>
    </w:pPr>
    <w:rPr>
      <w:rFonts w:eastAsia="Times New Roman"/>
      <w:lang w:eastAsia="x-none"/>
    </w:rPr>
  </w:style>
  <w:style w:type="character" w:customStyle="1" w:styleId="Char25">
    <w:name w:val="页脚 Char2"/>
    <w:rsid w:val="00181BB7"/>
    <w:rPr>
      <w:rFonts w:ascii="Arial" w:hAnsi="Arial"/>
      <w:b/>
      <w:i/>
      <w:noProof/>
      <w:sz w:val="18"/>
    </w:rPr>
  </w:style>
  <w:style w:type="character" w:customStyle="1" w:styleId="Char32">
    <w:name w:val="批注文字 Char3"/>
    <w:uiPriority w:val="99"/>
    <w:qFormat/>
    <w:rsid w:val="00181BB7"/>
    <w:rPr>
      <w:lang w:val="en-GB" w:eastAsia="en-US"/>
    </w:rPr>
  </w:style>
  <w:style w:type="paragraph" w:customStyle="1" w:styleId="Pl0">
    <w:name w:val="Pl"/>
    <w:basedOn w:val="a1"/>
    <w:rsid w:val="00181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181BB7"/>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181BB7"/>
  </w:style>
  <w:style w:type="numbering" w:customStyle="1" w:styleId="317">
    <w:name w:val="无列表31"/>
    <w:next w:val="a4"/>
    <w:uiPriority w:val="99"/>
    <w:semiHidden/>
    <w:unhideWhenUsed/>
    <w:rsid w:val="00181BB7"/>
  </w:style>
  <w:style w:type="numbering" w:customStyle="1" w:styleId="4ff">
    <w:name w:val="无列表4"/>
    <w:next w:val="a4"/>
    <w:uiPriority w:val="99"/>
    <w:semiHidden/>
    <w:unhideWhenUsed/>
    <w:rsid w:val="00181BB7"/>
  </w:style>
  <w:style w:type="character" w:customStyle="1" w:styleId="8Char2">
    <w:name w:val="标题 8 Char2"/>
    <w:rsid w:val="00181BB7"/>
    <w:rPr>
      <w:rFonts w:ascii="Arial" w:eastAsia="Times New Roman" w:hAnsi="Arial"/>
      <w:sz w:val="36"/>
      <w:lang w:val="en-GB" w:eastAsia="en-GB"/>
    </w:rPr>
  </w:style>
  <w:style w:type="character" w:customStyle="1" w:styleId="9Char2">
    <w:name w:val="标题 9 Char2"/>
    <w:rsid w:val="00181BB7"/>
    <w:rPr>
      <w:rFonts w:ascii="Arial" w:eastAsia="Times New Roman" w:hAnsi="Arial"/>
      <w:sz w:val="36"/>
      <w:lang w:val="en-GB" w:eastAsia="en-GB"/>
    </w:rPr>
  </w:style>
  <w:style w:type="character" w:customStyle="1" w:styleId="Char26">
    <w:name w:val="批注框文本 Char2"/>
    <w:rsid w:val="00181BB7"/>
    <w:rPr>
      <w:rFonts w:ascii="Segoe UI" w:eastAsia="Times New Roman" w:hAnsi="Segoe UI"/>
      <w:sz w:val="18"/>
      <w:szCs w:val="18"/>
      <w:lang w:val="x-none" w:eastAsia="en-GB"/>
    </w:rPr>
  </w:style>
  <w:style w:type="character" w:customStyle="1" w:styleId="Char27">
    <w:name w:val="文档结构图 Char2"/>
    <w:rsid w:val="00181BB7"/>
    <w:rPr>
      <w:rFonts w:ascii="Tahoma" w:eastAsia="Times New Roman" w:hAnsi="Tahoma"/>
      <w:shd w:val="clear" w:color="auto" w:fill="000080"/>
      <w:lang w:val="en-GB" w:eastAsia="en-GB"/>
    </w:rPr>
  </w:style>
  <w:style w:type="character" w:customStyle="1" w:styleId="Char28">
    <w:name w:val="纯文本 Char2"/>
    <w:rsid w:val="00181BB7"/>
    <w:rPr>
      <w:rFonts w:ascii="Courier New" w:eastAsia="Times New Roman" w:hAnsi="Courier New"/>
      <w:lang w:val="nb-NO" w:eastAsia="en-GB"/>
    </w:rPr>
  </w:style>
  <w:style w:type="numbering" w:customStyle="1" w:styleId="NoList252">
    <w:name w:val="No List252"/>
    <w:next w:val="a4"/>
    <w:semiHidden/>
    <w:rsid w:val="00181BB7"/>
  </w:style>
  <w:style w:type="numbering" w:customStyle="1" w:styleId="NoList322">
    <w:name w:val="No List322"/>
    <w:next w:val="a4"/>
    <w:uiPriority w:val="99"/>
    <w:semiHidden/>
    <w:unhideWhenUsed/>
    <w:rsid w:val="00181BB7"/>
  </w:style>
  <w:style w:type="numbering" w:customStyle="1" w:styleId="1125">
    <w:name w:val="목록 없음112"/>
    <w:next w:val="a4"/>
    <w:semiHidden/>
    <w:unhideWhenUsed/>
    <w:rsid w:val="00181BB7"/>
  </w:style>
  <w:style w:type="numbering" w:customStyle="1" w:styleId="2120">
    <w:name w:val="목록 없음212"/>
    <w:next w:val="a4"/>
    <w:semiHidden/>
    <w:rsid w:val="00181BB7"/>
  </w:style>
  <w:style w:type="numbering" w:customStyle="1" w:styleId="NoList422">
    <w:name w:val="No List422"/>
    <w:next w:val="a4"/>
    <w:uiPriority w:val="99"/>
    <w:semiHidden/>
    <w:unhideWhenUsed/>
    <w:rsid w:val="00181BB7"/>
  </w:style>
  <w:style w:type="numbering" w:customStyle="1" w:styleId="NoList522">
    <w:name w:val="No List522"/>
    <w:next w:val="a4"/>
    <w:semiHidden/>
    <w:rsid w:val="00181BB7"/>
  </w:style>
  <w:style w:type="numbering" w:customStyle="1" w:styleId="NoList612">
    <w:name w:val="No List612"/>
    <w:next w:val="a4"/>
    <w:uiPriority w:val="99"/>
    <w:semiHidden/>
    <w:rsid w:val="00181BB7"/>
  </w:style>
  <w:style w:type="numbering" w:customStyle="1" w:styleId="NoList712">
    <w:name w:val="No List712"/>
    <w:next w:val="a4"/>
    <w:uiPriority w:val="99"/>
    <w:semiHidden/>
    <w:rsid w:val="00181BB7"/>
  </w:style>
  <w:style w:type="numbering" w:customStyle="1" w:styleId="NoList1122">
    <w:name w:val="No List1122"/>
    <w:next w:val="a4"/>
    <w:semiHidden/>
    <w:rsid w:val="00181BB7"/>
  </w:style>
  <w:style w:type="numbering" w:customStyle="1" w:styleId="NoList2112">
    <w:name w:val="No List2112"/>
    <w:next w:val="a4"/>
    <w:uiPriority w:val="99"/>
    <w:semiHidden/>
    <w:rsid w:val="00181BB7"/>
  </w:style>
  <w:style w:type="numbering" w:customStyle="1" w:styleId="NoList812">
    <w:name w:val="No List812"/>
    <w:next w:val="a4"/>
    <w:uiPriority w:val="99"/>
    <w:semiHidden/>
    <w:rsid w:val="00181BB7"/>
  </w:style>
  <w:style w:type="numbering" w:customStyle="1" w:styleId="NoList1212">
    <w:name w:val="No List1212"/>
    <w:next w:val="a4"/>
    <w:uiPriority w:val="99"/>
    <w:semiHidden/>
    <w:rsid w:val="00181BB7"/>
  </w:style>
  <w:style w:type="numbering" w:customStyle="1" w:styleId="NoList2212">
    <w:name w:val="No List2212"/>
    <w:next w:val="a4"/>
    <w:uiPriority w:val="99"/>
    <w:semiHidden/>
    <w:rsid w:val="00181BB7"/>
  </w:style>
  <w:style w:type="numbering" w:customStyle="1" w:styleId="NoList912">
    <w:name w:val="No List912"/>
    <w:next w:val="a4"/>
    <w:uiPriority w:val="99"/>
    <w:semiHidden/>
    <w:rsid w:val="00181BB7"/>
  </w:style>
  <w:style w:type="numbering" w:customStyle="1" w:styleId="NoList1312">
    <w:name w:val="No List1312"/>
    <w:next w:val="a4"/>
    <w:semiHidden/>
    <w:rsid w:val="00181BB7"/>
  </w:style>
  <w:style w:type="numbering" w:customStyle="1" w:styleId="NoList2312">
    <w:name w:val="No List2312"/>
    <w:next w:val="a4"/>
    <w:semiHidden/>
    <w:rsid w:val="00181BB7"/>
  </w:style>
  <w:style w:type="numbering" w:customStyle="1" w:styleId="NoList1012">
    <w:name w:val="No List1012"/>
    <w:next w:val="a4"/>
    <w:semiHidden/>
    <w:rsid w:val="00181BB7"/>
  </w:style>
  <w:style w:type="numbering" w:customStyle="1" w:styleId="NoList1412">
    <w:name w:val="No List1412"/>
    <w:next w:val="a4"/>
    <w:semiHidden/>
    <w:rsid w:val="00181BB7"/>
  </w:style>
  <w:style w:type="numbering" w:customStyle="1" w:styleId="NoList2412">
    <w:name w:val="No List2412"/>
    <w:next w:val="a4"/>
    <w:semiHidden/>
    <w:rsid w:val="00181BB7"/>
  </w:style>
  <w:style w:type="numbering" w:customStyle="1" w:styleId="NoList3112">
    <w:name w:val="No List3112"/>
    <w:next w:val="a4"/>
    <w:uiPriority w:val="99"/>
    <w:semiHidden/>
    <w:rsid w:val="00181BB7"/>
  </w:style>
  <w:style w:type="numbering" w:customStyle="1" w:styleId="NoList4112">
    <w:name w:val="No List4112"/>
    <w:next w:val="a4"/>
    <w:uiPriority w:val="99"/>
    <w:semiHidden/>
    <w:rsid w:val="00181BB7"/>
  </w:style>
  <w:style w:type="numbering" w:customStyle="1" w:styleId="NoList5112">
    <w:name w:val="No List5112"/>
    <w:next w:val="a4"/>
    <w:semiHidden/>
    <w:rsid w:val="00181BB7"/>
  </w:style>
  <w:style w:type="numbering" w:customStyle="1" w:styleId="NoList1512">
    <w:name w:val="No List1512"/>
    <w:next w:val="a4"/>
    <w:semiHidden/>
    <w:rsid w:val="00181BB7"/>
  </w:style>
  <w:style w:type="numbering" w:customStyle="1" w:styleId="NoList1612">
    <w:name w:val="No List1612"/>
    <w:next w:val="a4"/>
    <w:semiHidden/>
    <w:rsid w:val="00181BB7"/>
  </w:style>
  <w:style w:type="numbering" w:customStyle="1" w:styleId="NoList11112">
    <w:name w:val="No List11112"/>
    <w:next w:val="a4"/>
    <w:uiPriority w:val="99"/>
    <w:semiHidden/>
    <w:rsid w:val="00181BB7"/>
  </w:style>
  <w:style w:type="numbering" w:customStyle="1" w:styleId="NoList192">
    <w:name w:val="No List192"/>
    <w:next w:val="a4"/>
    <w:uiPriority w:val="99"/>
    <w:semiHidden/>
    <w:unhideWhenUsed/>
    <w:rsid w:val="00181BB7"/>
  </w:style>
  <w:style w:type="numbering" w:customStyle="1" w:styleId="NoList1102">
    <w:name w:val="No List1102"/>
    <w:next w:val="a4"/>
    <w:uiPriority w:val="99"/>
    <w:semiHidden/>
    <w:rsid w:val="00181BB7"/>
  </w:style>
  <w:style w:type="numbering" w:customStyle="1" w:styleId="NoList262">
    <w:name w:val="No List262"/>
    <w:next w:val="a4"/>
    <w:semiHidden/>
    <w:rsid w:val="00181BB7"/>
  </w:style>
  <w:style w:type="numbering" w:customStyle="1" w:styleId="NoList332">
    <w:name w:val="No List332"/>
    <w:next w:val="a4"/>
    <w:semiHidden/>
    <w:unhideWhenUsed/>
    <w:rsid w:val="00181BB7"/>
  </w:style>
  <w:style w:type="numbering" w:customStyle="1" w:styleId="1222">
    <w:name w:val="목록 없음122"/>
    <w:next w:val="a4"/>
    <w:semiHidden/>
    <w:unhideWhenUsed/>
    <w:rsid w:val="00181BB7"/>
  </w:style>
  <w:style w:type="numbering" w:customStyle="1" w:styleId="2220">
    <w:name w:val="목록 없음222"/>
    <w:next w:val="a4"/>
    <w:semiHidden/>
    <w:rsid w:val="00181BB7"/>
  </w:style>
  <w:style w:type="numbering" w:customStyle="1" w:styleId="NoList432">
    <w:name w:val="No List432"/>
    <w:next w:val="a4"/>
    <w:semiHidden/>
    <w:unhideWhenUsed/>
    <w:rsid w:val="00181BB7"/>
  </w:style>
  <w:style w:type="numbering" w:customStyle="1" w:styleId="NoList532">
    <w:name w:val="No List532"/>
    <w:next w:val="a4"/>
    <w:semiHidden/>
    <w:rsid w:val="00181BB7"/>
  </w:style>
  <w:style w:type="numbering" w:customStyle="1" w:styleId="NoList622">
    <w:name w:val="No List622"/>
    <w:next w:val="a4"/>
    <w:semiHidden/>
    <w:rsid w:val="00181BB7"/>
  </w:style>
  <w:style w:type="numbering" w:customStyle="1" w:styleId="NoList722">
    <w:name w:val="No List722"/>
    <w:next w:val="a4"/>
    <w:semiHidden/>
    <w:rsid w:val="00181BB7"/>
  </w:style>
  <w:style w:type="numbering" w:customStyle="1" w:styleId="NoList1132">
    <w:name w:val="No List1132"/>
    <w:next w:val="a4"/>
    <w:semiHidden/>
    <w:rsid w:val="00181BB7"/>
  </w:style>
  <w:style w:type="numbering" w:customStyle="1" w:styleId="NoList2122">
    <w:name w:val="No List2122"/>
    <w:next w:val="a4"/>
    <w:semiHidden/>
    <w:rsid w:val="00181BB7"/>
  </w:style>
  <w:style w:type="numbering" w:customStyle="1" w:styleId="NoList822">
    <w:name w:val="No List822"/>
    <w:next w:val="a4"/>
    <w:semiHidden/>
    <w:rsid w:val="00181BB7"/>
  </w:style>
  <w:style w:type="numbering" w:customStyle="1" w:styleId="NoList1222">
    <w:name w:val="No List1222"/>
    <w:next w:val="a4"/>
    <w:semiHidden/>
    <w:rsid w:val="00181BB7"/>
  </w:style>
  <w:style w:type="numbering" w:customStyle="1" w:styleId="NoList2222">
    <w:name w:val="No List2222"/>
    <w:next w:val="a4"/>
    <w:semiHidden/>
    <w:rsid w:val="00181BB7"/>
  </w:style>
  <w:style w:type="numbering" w:customStyle="1" w:styleId="NoList922">
    <w:name w:val="No List922"/>
    <w:next w:val="a4"/>
    <w:semiHidden/>
    <w:rsid w:val="00181BB7"/>
  </w:style>
  <w:style w:type="numbering" w:customStyle="1" w:styleId="NoList1322">
    <w:name w:val="No List1322"/>
    <w:next w:val="a4"/>
    <w:semiHidden/>
    <w:rsid w:val="00181BB7"/>
  </w:style>
  <w:style w:type="numbering" w:customStyle="1" w:styleId="NoList2322">
    <w:name w:val="No List2322"/>
    <w:next w:val="a4"/>
    <w:semiHidden/>
    <w:rsid w:val="00181BB7"/>
  </w:style>
  <w:style w:type="numbering" w:customStyle="1" w:styleId="NoList1022">
    <w:name w:val="No List1022"/>
    <w:next w:val="a4"/>
    <w:semiHidden/>
    <w:rsid w:val="00181BB7"/>
  </w:style>
  <w:style w:type="numbering" w:customStyle="1" w:styleId="NoList1422">
    <w:name w:val="No List1422"/>
    <w:next w:val="a4"/>
    <w:semiHidden/>
    <w:rsid w:val="00181BB7"/>
  </w:style>
  <w:style w:type="numbering" w:customStyle="1" w:styleId="NoList2422">
    <w:name w:val="No List2422"/>
    <w:next w:val="a4"/>
    <w:semiHidden/>
    <w:rsid w:val="00181BB7"/>
  </w:style>
  <w:style w:type="numbering" w:customStyle="1" w:styleId="NoList3122">
    <w:name w:val="No List3122"/>
    <w:next w:val="a4"/>
    <w:semiHidden/>
    <w:rsid w:val="00181BB7"/>
  </w:style>
  <w:style w:type="numbering" w:customStyle="1" w:styleId="NoList4122">
    <w:name w:val="No List4122"/>
    <w:next w:val="a4"/>
    <w:semiHidden/>
    <w:rsid w:val="00181BB7"/>
  </w:style>
  <w:style w:type="numbering" w:customStyle="1" w:styleId="NoList5122">
    <w:name w:val="No List5122"/>
    <w:next w:val="a4"/>
    <w:semiHidden/>
    <w:rsid w:val="00181BB7"/>
  </w:style>
  <w:style w:type="numbering" w:customStyle="1" w:styleId="NoList1522">
    <w:name w:val="No List1522"/>
    <w:next w:val="a4"/>
    <w:semiHidden/>
    <w:rsid w:val="00181BB7"/>
  </w:style>
  <w:style w:type="numbering" w:customStyle="1" w:styleId="NoList1622">
    <w:name w:val="No List1622"/>
    <w:next w:val="a4"/>
    <w:semiHidden/>
    <w:rsid w:val="00181BB7"/>
  </w:style>
  <w:style w:type="numbering" w:customStyle="1" w:styleId="NoList11122">
    <w:name w:val="No List11122"/>
    <w:next w:val="a4"/>
    <w:semiHidden/>
    <w:rsid w:val="00181BB7"/>
  </w:style>
  <w:style w:type="numbering" w:customStyle="1" w:styleId="227">
    <w:name w:val="无列表22"/>
    <w:next w:val="a4"/>
    <w:uiPriority w:val="99"/>
    <w:semiHidden/>
    <w:unhideWhenUsed/>
    <w:rsid w:val="00181BB7"/>
  </w:style>
  <w:style w:type="numbering" w:customStyle="1" w:styleId="325">
    <w:name w:val="无列表32"/>
    <w:next w:val="a4"/>
    <w:uiPriority w:val="99"/>
    <w:semiHidden/>
    <w:unhideWhenUsed/>
    <w:rsid w:val="00181BB7"/>
  </w:style>
  <w:style w:type="numbering" w:customStyle="1" w:styleId="NoList202">
    <w:name w:val="No List202"/>
    <w:next w:val="a4"/>
    <w:semiHidden/>
    <w:rsid w:val="00181BB7"/>
  </w:style>
  <w:style w:type="numbering" w:customStyle="1" w:styleId="NoList272">
    <w:name w:val="No List272"/>
    <w:next w:val="a4"/>
    <w:uiPriority w:val="99"/>
    <w:semiHidden/>
    <w:unhideWhenUsed/>
    <w:rsid w:val="00181BB7"/>
  </w:style>
  <w:style w:type="numbering" w:customStyle="1" w:styleId="NoList282">
    <w:name w:val="No List282"/>
    <w:next w:val="a4"/>
    <w:uiPriority w:val="99"/>
    <w:semiHidden/>
    <w:unhideWhenUsed/>
    <w:rsid w:val="00181BB7"/>
  </w:style>
  <w:style w:type="numbering" w:customStyle="1" w:styleId="NoList2511">
    <w:name w:val="No List2511"/>
    <w:next w:val="a4"/>
    <w:semiHidden/>
    <w:rsid w:val="00181BB7"/>
  </w:style>
  <w:style w:type="numbering" w:customStyle="1" w:styleId="11112">
    <w:name w:val="목록 없음1111"/>
    <w:next w:val="a4"/>
    <w:semiHidden/>
    <w:unhideWhenUsed/>
    <w:rsid w:val="00181BB7"/>
  </w:style>
  <w:style w:type="numbering" w:customStyle="1" w:styleId="2111">
    <w:name w:val="목록 없음2111"/>
    <w:next w:val="a4"/>
    <w:semiHidden/>
    <w:rsid w:val="00181BB7"/>
  </w:style>
  <w:style w:type="numbering" w:customStyle="1" w:styleId="NoList4211">
    <w:name w:val="No List4211"/>
    <w:next w:val="a4"/>
    <w:semiHidden/>
    <w:unhideWhenUsed/>
    <w:rsid w:val="00181BB7"/>
  </w:style>
  <w:style w:type="numbering" w:customStyle="1" w:styleId="NoList5211">
    <w:name w:val="No List5211"/>
    <w:next w:val="a4"/>
    <w:semiHidden/>
    <w:rsid w:val="00181BB7"/>
  </w:style>
  <w:style w:type="numbering" w:customStyle="1" w:styleId="NoList6111">
    <w:name w:val="No List6111"/>
    <w:next w:val="a4"/>
    <w:semiHidden/>
    <w:rsid w:val="00181BB7"/>
  </w:style>
  <w:style w:type="numbering" w:customStyle="1" w:styleId="NoList7111">
    <w:name w:val="No List7111"/>
    <w:next w:val="a4"/>
    <w:semiHidden/>
    <w:rsid w:val="00181BB7"/>
  </w:style>
  <w:style w:type="numbering" w:customStyle="1" w:styleId="NoList11211">
    <w:name w:val="No List11211"/>
    <w:next w:val="a4"/>
    <w:semiHidden/>
    <w:rsid w:val="00181BB7"/>
  </w:style>
  <w:style w:type="numbering" w:customStyle="1" w:styleId="NoList21111">
    <w:name w:val="No List21111"/>
    <w:next w:val="a4"/>
    <w:semiHidden/>
    <w:rsid w:val="00181BB7"/>
  </w:style>
  <w:style w:type="numbering" w:customStyle="1" w:styleId="NoList8111">
    <w:name w:val="No List8111"/>
    <w:next w:val="a4"/>
    <w:semiHidden/>
    <w:rsid w:val="00181BB7"/>
  </w:style>
  <w:style w:type="numbering" w:customStyle="1" w:styleId="NoList12111">
    <w:name w:val="No List12111"/>
    <w:next w:val="a4"/>
    <w:semiHidden/>
    <w:rsid w:val="00181BB7"/>
  </w:style>
  <w:style w:type="numbering" w:customStyle="1" w:styleId="NoList22111">
    <w:name w:val="No List22111"/>
    <w:next w:val="a4"/>
    <w:semiHidden/>
    <w:rsid w:val="00181BB7"/>
  </w:style>
  <w:style w:type="numbering" w:customStyle="1" w:styleId="NoList9111">
    <w:name w:val="No List9111"/>
    <w:next w:val="a4"/>
    <w:semiHidden/>
    <w:rsid w:val="00181BB7"/>
  </w:style>
  <w:style w:type="numbering" w:customStyle="1" w:styleId="NoList13111">
    <w:name w:val="No List13111"/>
    <w:next w:val="a4"/>
    <w:semiHidden/>
    <w:rsid w:val="00181BB7"/>
  </w:style>
  <w:style w:type="numbering" w:customStyle="1" w:styleId="NoList23111">
    <w:name w:val="No List23111"/>
    <w:next w:val="a4"/>
    <w:semiHidden/>
    <w:rsid w:val="00181BB7"/>
  </w:style>
  <w:style w:type="numbering" w:customStyle="1" w:styleId="NoList10111">
    <w:name w:val="No List10111"/>
    <w:next w:val="a4"/>
    <w:semiHidden/>
    <w:rsid w:val="00181BB7"/>
  </w:style>
  <w:style w:type="numbering" w:customStyle="1" w:styleId="NoList14111">
    <w:name w:val="No List14111"/>
    <w:next w:val="a4"/>
    <w:semiHidden/>
    <w:rsid w:val="00181BB7"/>
  </w:style>
  <w:style w:type="numbering" w:customStyle="1" w:styleId="NoList24111">
    <w:name w:val="No List24111"/>
    <w:next w:val="a4"/>
    <w:semiHidden/>
    <w:rsid w:val="00181BB7"/>
  </w:style>
  <w:style w:type="numbering" w:customStyle="1" w:styleId="NoList31111">
    <w:name w:val="No List31111"/>
    <w:next w:val="a4"/>
    <w:semiHidden/>
    <w:rsid w:val="00181BB7"/>
  </w:style>
  <w:style w:type="numbering" w:customStyle="1" w:styleId="NoList41111">
    <w:name w:val="No List41111"/>
    <w:next w:val="a4"/>
    <w:semiHidden/>
    <w:rsid w:val="00181BB7"/>
  </w:style>
  <w:style w:type="numbering" w:customStyle="1" w:styleId="NoList51111">
    <w:name w:val="No List51111"/>
    <w:next w:val="a4"/>
    <w:semiHidden/>
    <w:rsid w:val="00181BB7"/>
  </w:style>
  <w:style w:type="numbering" w:customStyle="1" w:styleId="NoList15111">
    <w:name w:val="No List15111"/>
    <w:next w:val="a4"/>
    <w:semiHidden/>
    <w:rsid w:val="00181BB7"/>
  </w:style>
  <w:style w:type="numbering" w:customStyle="1" w:styleId="NoList16111">
    <w:name w:val="No List16111"/>
    <w:next w:val="a4"/>
    <w:semiHidden/>
    <w:rsid w:val="00181BB7"/>
  </w:style>
  <w:style w:type="numbering" w:customStyle="1" w:styleId="NoList111111">
    <w:name w:val="No List111111"/>
    <w:next w:val="a4"/>
    <w:semiHidden/>
    <w:rsid w:val="00181BB7"/>
  </w:style>
  <w:style w:type="numbering" w:customStyle="1" w:styleId="NoList1911">
    <w:name w:val="No List1911"/>
    <w:next w:val="a4"/>
    <w:uiPriority w:val="99"/>
    <w:semiHidden/>
    <w:unhideWhenUsed/>
    <w:rsid w:val="00181BB7"/>
  </w:style>
  <w:style w:type="numbering" w:customStyle="1" w:styleId="NoList11011">
    <w:name w:val="No List11011"/>
    <w:next w:val="a4"/>
    <w:uiPriority w:val="99"/>
    <w:semiHidden/>
    <w:rsid w:val="00181BB7"/>
  </w:style>
  <w:style w:type="numbering" w:customStyle="1" w:styleId="NoList2611">
    <w:name w:val="No List2611"/>
    <w:next w:val="a4"/>
    <w:semiHidden/>
    <w:rsid w:val="00181BB7"/>
  </w:style>
  <w:style w:type="numbering" w:customStyle="1" w:styleId="NoList3311">
    <w:name w:val="No List3311"/>
    <w:next w:val="a4"/>
    <w:semiHidden/>
    <w:unhideWhenUsed/>
    <w:rsid w:val="00181BB7"/>
  </w:style>
  <w:style w:type="numbering" w:customStyle="1" w:styleId="12112">
    <w:name w:val="목록 없음1211"/>
    <w:next w:val="a4"/>
    <w:semiHidden/>
    <w:unhideWhenUsed/>
    <w:rsid w:val="00181BB7"/>
  </w:style>
  <w:style w:type="numbering" w:customStyle="1" w:styleId="2211">
    <w:name w:val="목록 없음2211"/>
    <w:next w:val="a4"/>
    <w:semiHidden/>
    <w:rsid w:val="00181BB7"/>
  </w:style>
  <w:style w:type="numbering" w:customStyle="1" w:styleId="NoList4311">
    <w:name w:val="No List4311"/>
    <w:next w:val="a4"/>
    <w:semiHidden/>
    <w:unhideWhenUsed/>
    <w:rsid w:val="00181BB7"/>
  </w:style>
  <w:style w:type="numbering" w:customStyle="1" w:styleId="NoList5311">
    <w:name w:val="No List5311"/>
    <w:next w:val="a4"/>
    <w:semiHidden/>
    <w:rsid w:val="00181BB7"/>
  </w:style>
  <w:style w:type="numbering" w:customStyle="1" w:styleId="NoList6211">
    <w:name w:val="No List6211"/>
    <w:next w:val="a4"/>
    <w:semiHidden/>
    <w:rsid w:val="00181BB7"/>
  </w:style>
  <w:style w:type="numbering" w:customStyle="1" w:styleId="NoList7211">
    <w:name w:val="No List7211"/>
    <w:next w:val="a4"/>
    <w:semiHidden/>
    <w:rsid w:val="00181BB7"/>
  </w:style>
  <w:style w:type="numbering" w:customStyle="1" w:styleId="NoList11311">
    <w:name w:val="No List11311"/>
    <w:next w:val="a4"/>
    <w:semiHidden/>
    <w:rsid w:val="00181BB7"/>
  </w:style>
  <w:style w:type="numbering" w:customStyle="1" w:styleId="NoList21211">
    <w:name w:val="No List21211"/>
    <w:next w:val="a4"/>
    <w:semiHidden/>
    <w:rsid w:val="00181BB7"/>
  </w:style>
  <w:style w:type="numbering" w:customStyle="1" w:styleId="NoList8211">
    <w:name w:val="No List8211"/>
    <w:next w:val="a4"/>
    <w:semiHidden/>
    <w:rsid w:val="00181BB7"/>
  </w:style>
  <w:style w:type="numbering" w:customStyle="1" w:styleId="NoList12211">
    <w:name w:val="No List12211"/>
    <w:next w:val="a4"/>
    <w:semiHidden/>
    <w:rsid w:val="00181BB7"/>
  </w:style>
  <w:style w:type="numbering" w:customStyle="1" w:styleId="NoList22211">
    <w:name w:val="No List22211"/>
    <w:next w:val="a4"/>
    <w:semiHidden/>
    <w:rsid w:val="00181BB7"/>
  </w:style>
  <w:style w:type="numbering" w:customStyle="1" w:styleId="NoList9211">
    <w:name w:val="No List9211"/>
    <w:next w:val="a4"/>
    <w:semiHidden/>
    <w:rsid w:val="00181BB7"/>
  </w:style>
  <w:style w:type="numbering" w:customStyle="1" w:styleId="NoList13211">
    <w:name w:val="No List13211"/>
    <w:next w:val="a4"/>
    <w:semiHidden/>
    <w:rsid w:val="00181BB7"/>
  </w:style>
  <w:style w:type="numbering" w:customStyle="1" w:styleId="NoList23211">
    <w:name w:val="No List23211"/>
    <w:next w:val="a4"/>
    <w:semiHidden/>
    <w:rsid w:val="00181BB7"/>
  </w:style>
  <w:style w:type="numbering" w:customStyle="1" w:styleId="NoList10211">
    <w:name w:val="No List10211"/>
    <w:next w:val="a4"/>
    <w:semiHidden/>
    <w:rsid w:val="00181BB7"/>
  </w:style>
  <w:style w:type="numbering" w:customStyle="1" w:styleId="NoList14211">
    <w:name w:val="No List14211"/>
    <w:next w:val="a4"/>
    <w:semiHidden/>
    <w:rsid w:val="00181BB7"/>
  </w:style>
  <w:style w:type="numbering" w:customStyle="1" w:styleId="NoList24211">
    <w:name w:val="No List24211"/>
    <w:next w:val="a4"/>
    <w:semiHidden/>
    <w:rsid w:val="00181BB7"/>
  </w:style>
  <w:style w:type="numbering" w:customStyle="1" w:styleId="NoList31211">
    <w:name w:val="No List31211"/>
    <w:next w:val="a4"/>
    <w:semiHidden/>
    <w:rsid w:val="00181BB7"/>
  </w:style>
  <w:style w:type="numbering" w:customStyle="1" w:styleId="NoList41211">
    <w:name w:val="No List41211"/>
    <w:next w:val="a4"/>
    <w:semiHidden/>
    <w:rsid w:val="00181BB7"/>
  </w:style>
  <w:style w:type="numbering" w:customStyle="1" w:styleId="NoList51211">
    <w:name w:val="No List51211"/>
    <w:next w:val="a4"/>
    <w:semiHidden/>
    <w:rsid w:val="00181BB7"/>
  </w:style>
  <w:style w:type="numbering" w:customStyle="1" w:styleId="NoList15211">
    <w:name w:val="No List15211"/>
    <w:next w:val="a4"/>
    <w:semiHidden/>
    <w:rsid w:val="00181BB7"/>
  </w:style>
  <w:style w:type="numbering" w:customStyle="1" w:styleId="NoList16211">
    <w:name w:val="No List16211"/>
    <w:next w:val="a4"/>
    <w:semiHidden/>
    <w:rsid w:val="00181BB7"/>
  </w:style>
  <w:style w:type="numbering" w:customStyle="1" w:styleId="NoList111211">
    <w:name w:val="No List111211"/>
    <w:next w:val="a4"/>
    <w:semiHidden/>
    <w:rsid w:val="00181BB7"/>
  </w:style>
  <w:style w:type="numbering" w:customStyle="1" w:styleId="2112">
    <w:name w:val="无列表211"/>
    <w:next w:val="a4"/>
    <w:uiPriority w:val="99"/>
    <w:semiHidden/>
    <w:unhideWhenUsed/>
    <w:rsid w:val="00181BB7"/>
  </w:style>
  <w:style w:type="numbering" w:customStyle="1" w:styleId="3112">
    <w:name w:val="无列表311"/>
    <w:next w:val="a4"/>
    <w:uiPriority w:val="99"/>
    <w:semiHidden/>
    <w:unhideWhenUsed/>
    <w:rsid w:val="00181BB7"/>
  </w:style>
  <w:style w:type="numbering" w:customStyle="1" w:styleId="NoList2011">
    <w:name w:val="No List2011"/>
    <w:next w:val="a4"/>
    <w:semiHidden/>
    <w:rsid w:val="00181BB7"/>
  </w:style>
  <w:style w:type="numbering" w:customStyle="1" w:styleId="NoList2711">
    <w:name w:val="No List2711"/>
    <w:next w:val="a4"/>
    <w:uiPriority w:val="99"/>
    <w:semiHidden/>
    <w:unhideWhenUsed/>
    <w:rsid w:val="00181BB7"/>
  </w:style>
  <w:style w:type="numbering" w:customStyle="1" w:styleId="NoList2811">
    <w:name w:val="No List2811"/>
    <w:next w:val="a4"/>
    <w:uiPriority w:val="99"/>
    <w:semiHidden/>
    <w:unhideWhenUsed/>
    <w:rsid w:val="00181BB7"/>
  </w:style>
  <w:style w:type="character" w:styleId="HTML9">
    <w:name w:val="HTML Cite"/>
    <w:unhideWhenUsed/>
    <w:rsid w:val="00181BB7"/>
    <w:rPr>
      <w:i w:val="0"/>
      <w:color w:val="008000"/>
    </w:rPr>
  </w:style>
  <w:style w:type="character" w:customStyle="1" w:styleId="opdict3lineoneresulttip">
    <w:name w:val="op_dict3_lineone_result_tip"/>
    <w:rsid w:val="00181BB7"/>
    <w:rPr>
      <w:color w:val="999999"/>
    </w:rPr>
  </w:style>
  <w:style w:type="character" w:customStyle="1" w:styleId="c-icon">
    <w:name w:val="c-icon"/>
    <w:rsid w:val="00181BB7"/>
  </w:style>
  <w:style w:type="paragraph" w:customStyle="1" w:styleId="StyleFPArialLatin9ptCentrGauche5cmDroite50">
    <w:name w:val="Style FP + Arial (Latin) 9 pt Centré Gauche? :  5 cm Droite :  5.."/>
    <w:basedOn w:val="FP"/>
    <w:rsid w:val="00181BB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181B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1BB7"/>
    <w:rPr>
      <w:rFonts w:ascii="Arial" w:hAnsi="Arial"/>
      <w:b/>
      <w:i/>
      <w:noProof/>
      <w:sz w:val="18"/>
      <w:lang w:val="en-GB"/>
    </w:rPr>
  </w:style>
  <w:style w:type="character" w:customStyle="1" w:styleId="CharChar181">
    <w:name w:val="Char Char181"/>
    <w:rsid w:val="00181BB7"/>
    <w:rPr>
      <w:rFonts w:ascii="Arial" w:hAnsi="Arial"/>
      <w:lang w:val="x-none" w:eastAsia="en-US"/>
    </w:rPr>
  </w:style>
  <w:style w:type="paragraph" w:customStyle="1" w:styleId="CharCharCharCharCharCharCharCharCharCharCharChar1">
    <w:name w:val="Char Char Char Char Char Char Char Char Char Char Char Char1"/>
    <w:semiHidden/>
    <w:rsid w:val="00181B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1BB7"/>
    <w:rPr>
      <w:rFonts w:ascii="Arial" w:eastAsia="ＭＳ 明朝" w:hAnsi="Arial"/>
      <w:lang w:val="en-GB" w:eastAsia="en-US"/>
    </w:rPr>
  </w:style>
  <w:style w:type="character" w:customStyle="1" w:styleId="CarCar81">
    <w:name w:val="Car Car81"/>
    <w:rsid w:val="00181BB7"/>
    <w:rPr>
      <w:rFonts w:ascii="Arial" w:eastAsia="ＭＳ 明朝" w:hAnsi="Arial"/>
      <w:sz w:val="36"/>
      <w:lang w:val="en-GB" w:eastAsia="en-US"/>
    </w:rPr>
  </w:style>
  <w:style w:type="character" w:customStyle="1" w:styleId="CarCar31">
    <w:name w:val="Car Car31"/>
    <w:rsid w:val="00181BB7"/>
    <w:rPr>
      <w:rFonts w:ascii="Arial" w:eastAsia="ＭＳ 明朝" w:hAnsi="Arial"/>
      <w:sz w:val="36"/>
      <w:lang w:val="en-GB" w:eastAsia="en-US"/>
    </w:rPr>
  </w:style>
  <w:style w:type="character" w:customStyle="1" w:styleId="CarCar71">
    <w:name w:val="Car Car71"/>
    <w:rsid w:val="00181BB7"/>
    <w:rPr>
      <w:rFonts w:eastAsia="ＭＳ 明朝"/>
      <w:lang w:val="en-GB" w:eastAsia="en-US"/>
    </w:rPr>
  </w:style>
  <w:style w:type="character" w:customStyle="1" w:styleId="CarCar61">
    <w:name w:val="Car Car61"/>
    <w:rsid w:val="00181BB7"/>
    <w:rPr>
      <w:rFonts w:ascii="Courier New" w:hAnsi="Courier New"/>
      <w:lang w:val="nb-NO" w:eastAsia="ja-JP"/>
    </w:rPr>
  </w:style>
  <w:style w:type="character" w:customStyle="1" w:styleId="CarCar21">
    <w:name w:val="Car Car21"/>
    <w:rsid w:val="00181BB7"/>
    <w:rPr>
      <w:rFonts w:eastAsia="ＭＳ 明朝"/>
      <w:lang w:val="en-GB" w:eastAsia="ja-JP"/>
    </w:rPr>
  </w:style>
  <w:style w:type="character" w:customStyle="1" w:styleId="CarCar91">
    <w:name w:val="Car Car91"/>
    <w:rsid w:val="00181BB7"/>
    <w:rPr>
      <w:rFonts w:ascii="Arial" w:hAnsi="Arial"/>
      <w:lang w:val="en-GB" w:eastAsia="ja-JP"/>
    </w:rPr>
  </w:style>
  <w:style w:type="character" w:customStyle="1" w:styleId="CarCar101">
    <w:name w:val="Car Car101"/>
    <w:rsid w:val="00181BB7"/>
    <w:rPr>
      <w:rFonts w:ascii="Arial" w:hAnsi="Arial"/>
      <w:lang w:val="en-GB" w:eastAsia="ja-JP"/>
    </w:rPr>
  </w:style>
  <w:style w:type="character" w:customStyle="1" w:styleId="811">
    <w:name w:val="(文字) (文字)81"/>
    <w:rsid w:val="00181BB7"/>
    <w:rPr>
      <w:rFonts w:ascii="Arial" w:eastAsia="ＭＳ 明朝" w:hAnsi="Arial"/>
      <w:lang w:val="en-GB" w:eastAsia="ar-SA" w:bidi="ar-SA"/>
    </w:rPr>
  </w:style>
  <w:style w:type="character" w:customStyle="1" w:styleId="710">
    <w:name w:val="(文字) (文字)71"/>
    <w:rsid w:val="00181BB7"/>
    <w:rPr>
      <w:rFonts w:ascii="Arial" w:eastAsia="ＭＳ 明朝" w:hAnsi="Arial"/>
      <w:sz w:val="36"/>
      <w:lang w:val="en-GB" w:eastAsia="ar-SA" w:bidi="ar-SA"/>
    </w:rPr>
  </w:style>
  <w:style w:type="character" w:customStyle="1" w:styleId="610">
    <w:name w:val="(文字) (文字)61"/>
    <w:rsid w:val="00181BB7"/>
    <w:rPr>
      <w:rFonts w:eastAsia="ＭＳ 明朝"/>
      <w:lang w:val="en-GB" w:eastAsia="ar-SA" w:bidi="ar-SA"/>
    </w:rPr>
  </w:style>
  <w:style w:type="character" w:customStyle="1" w:styleId="514">
    <w:name w:val="(文字) (文字)51"/>
    <w:rsid w:val="00181BB7"/>
    <w:rPr>
      <w:rFonts w:ascii="Courier New" w:eastAsia="ＭＳ 明朝" w:hAnsi="Courier New"/>
      <w:lang w:val="nb-NO" w:eastAsia="ar-SA" w:bidi="ar-SA"/>
    </w:rPr>
  </w:style>
  <w:style w:type="character" w:customStyle="1" w:styleId="CharChar231">
    <w:name w:val="Char Char231"/>
    <w:rsid w:val="00181BB7"/>
    <w:rPr>
      <w:rFonts w:ascii="Arial" w:hAnsi="Arial"/>
      <w:lang w:val="en-GB" w:eastAsia="en-US"/>
    </w:rPr>
  </w:style>
  <w:style w:type="character" w:customStyle="1" w:styleId="Titre33">
    <w:name w:val="Titre 33"/>
    <w:rsid w:val="00181B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1B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1B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81BB7"/>
    <w:rPr>
      <w:rFonts w:ascii="Times New Roman" w:eastAsia="DengXian" w:hAnsi="Times New Roman" w:hint="eastAsia"/>
      <w:lang w:val="en-GB" w:eastAsia="en-GB"/>
    </w:rPr>
    <w:tblPr/>
  </w:style>
  <w:style w:type="paragraph" w:customStyle="1" w:styleId="89">
    <w:name w:val="吹き出し8"/>
    <w:basedOn w:val="a1"/>
    <w:rsid w:val="00181BB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181BB7"/>
    <w:rPr>
      <w:rFonts w:ascii="Times New Roman" w:eastAsia="ＭＳ 明朝" w:hAnsi="Times New Roman"/>
      <w:lang w:val="en-GB" w:eastAsia="en-US"/>
    </w:rPr>
  </w:style>
  <w:style w:type="character" w:customStyle="1" w:styleId="69">
    <w:name w:val="段落フォント6"/>
    <w:rsid w:val="00181BB7"/>
  </w:style>
  <w:style w:type="character" w:customStyle="1" w:styleId="6a">
    <w:name w:val="コメント参照6"/>
    <w:rsid w:val="00181BB7"/>
    <w:rPr>
      <w:sz w:val="16"/>
    </w:rPr>
  </w:style>
  <w:style w:type="paragraph" w:customStyle="1" w:styleId="6b">
    <w:name w:val="図表番号6"/>
    <w:basedOn w:val="a1"/>
    <w:rsid w:val="00181BB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181B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181BB7"/>
    <w:pPr>
      <w:ind w:left="851" w:hanging="284"/>
    </w:pPr>
  </w:style>
  <w:style w:type="paragraph" w:customStyle="1" w:styleId="6d">
    <w:name w:val="箇条書き6"/>
    <w:basedOn w:val="ac"/>
    <w:rsid w:val="00181B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181BB7"/>
    <w:pPr>
      <w:tabs>
        <w:tab w:val="clear" w:pos="644"/>
        <w:tab w:val="num" w:pos="1494"/>
      </w:tabs>
      <w:ind w:left="851" w:hanging="284"/>
    </w:pPr>
  </w:style>
  <w:style w:type="paragraph" w:customStyle="1" w:styleId="360">
    <w:name w:val="箇条書き 36"/>
    <w:basedOn w:val="261"/>
    <w:rsid w:val="00181BB7"/>
    <w:pPr>
      <w:ind w:left="1135"/>
    </w:pPr>
  </w:style>
  <w:style w:type="paragraph" w:customStyle="1" w:styleId="262">
    <w:name w:val="一覧 26"/>
    <w:basedOn w:val="ac"/>
    <w:rsid w:val="00181B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81BB7"/>
    <w:pPr>
      <w:ind w:left="1135"/>
    </w:pPr>
  </w:style>
  <w:style w:type="paragraph" w:customStyle="1" w:styleId="460">
    <w:name w:val="一覧 46"/>
    <w:basedOn w:val="361"/>
    <w:rsid w:val="00181BB7"/>
    <w:pPr>
      <w:ind w:left="1418"/>
    </w:pPr>
  </w:style>
  <w:style w:type="paragraph" w:customStyle="1" w:styleId="560">
    <w:name w:val="一覧 56"/>
    <w:basedOn w:val="460"/>
    <w:rsid w:val="00181BB7"/>
  </w:style>
  <w:style w:type="paragraph" w:customStyle="1" w:styleId="461">
    <w:name w:val="箇条書き 46"/>
    <w:basedOn w:val="360"/>
    <w:rsid w:val="00181BB7"/>
    <w:pPr>
      <w:ind w:left="1418"/>
    </w:pPr>
  </w:style>
  <w:style w:type="paragraph" w:customStyle="1" w:styleId="561">
    <w:name w:val="箇条書き 56"/>
    <w:basedOn w:val="461"/>
    <w:rsid w:val="00181BB7"/>
    <w:pPr>
      <w:ind w:left="1702"/>
    </w:pPr>
  </w:style>
  <w:style w:type="paragraph" w:customStyle="1" w:styleId="6e">
    <w:name w:val="コメント文字列6"/>
    <w:basedOn w:val="a1"/>
    <w:rsid w:val="00181BB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181BB7"/>
    <w:rPr>
      <w:b/>
      <w:bCs/>
    </w:rPr>
  </w:style>
  <w:style w:type="paragraph" w:customStyle="1" w:styleId="6f0">
    <w:name w:val="見出しマップ6"/>
    <w:basedOn w:val="a1"/>
    <w:rsid w:val="00181BB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181BB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181BB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181BB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181B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81BB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181BB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181BB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181BB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181BB7"/>
  </w:style>
  <w:style w:type="table" w:customStyle="1" w:styleId="TableStyle113">
    <w:name w:val="Table Style113"/>
    <w:basedOn w:val="a3"/>
    <w:rsid w:val="00181BB7"/>
    <w:rPr>
      <w:rFonts w:ascii="Times New Roman" w:eastAsia="ＭＳ 明朝" w:hAnsi="Times New Roman"/>
      <w:lang w:val="sv-SE" w:eastAsia="sv-SE"/>
    </w:rPr>
    <w:tblPr/>
  </w:style>
  <w:style w:type="table" w:customStyle="1" w:styleId="219">
    <w:name w:val="表 (クラシック) 21"/>
    <w:basedOn w:val="a3"/>
    <w:next w:val="2f6"/>
    <w:rsid w:val="00181B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181B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181B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81BB7"/>
  </w:style>
  <w:style w:type="numbering" w:customStyle="1" w:styleId="255">
    <w:name w:val="목록 없음25"/>
    <w:next w:val="a4"/>
    <w:semiHidden/>
    <w:rsid w:val="00181BB7"/>
  </w:style>
  <w:style w:type="table" w:customStyle="1" w:styleId="TableStyle114">
    <w:name w:val="Table Style114"/>
    <w:basedOn w:val="a3"/>
    <w:rsid w:val="00181BB7"/>
    <w:rPr>
      <w:rFonts w:ascii="Times New Roman" w:eastAsia="SimSun" w:hAnsi="Times New Roman"/>
      <w:lang w:val="sv-SE" w:eastAsia="sv-SE"/>
    </w:rPr>
    <w:tblPr/>
  </w:style>
  <w:style w:type="numbering" w:customStyle="1" w:styleId="NoList56">
    <w:name w:val="No List56"/>
    <w:next w:val="a4"/>
    <w:semiHidden/>
    <w:rsid w:val="00181BB7"/>
  </w:style>
  <w:style w:type="numbering" w:customStyle="1" w:styleId="NoList65">
    <w:name w:val="No List65"/>
    <w:next w:val="a4"/>
    <w:semiHidden/>
    <w:rsid w:val="00181BB7"/>
  </w:style>
  <w:style w:type="numbering" w:customStyle="1" w:styleId="NoList75">
    <w:name w:val="No List75"/>
    <w:next w:val="a4"/>
    <w:semiHidden/>
    <w:rsid w:val="00181BB7"/>
  </w:style>
  <w:style w:type="numbering" w:customStyle="1" w:styleId="NoList85">
    <w:name w:val="No List85"/>
    <w:next w:val="a4"/>
    <w:semiHidden/>
    <w:rsid w:val="00181BB7"/>
  </w:style>
  <w:style w:type="numbering" w:customStyle="1" w:styleId="NoList225">
    <w:name w:val="No List225"/>
    <w:next w:val="a4"/>
    <w:semiHidden/>
    <w:rsid w:val="00181BB7"/>
  </w:style>
  <w:style w:type="numbering" w:customStyle="1" w:styleId="NoList95">
    <w:name w:val="No List95"/>
    <w:next w:val="a4"/>
    <w:semiHidden/>
    <w:rsid w:val="00181BB7"/>
  </w:style>
  <w:style w:type="numbering" w:customStyle="1" w:styleId="NoList135">
    <w:name w:val="No List135"/>
    <w:next w:val="a4"/>
    <w:semiHidden/>
    <w:rsid w:val="00181BB7"/>
  </w:style>
  <w:style w:type="numbering" w:customStyle="1" w:styleId="NoList235">
    <w:name w:val="No List235"/>
    <w:next w:val="a4"/>
    <w:semiHidden/>
    <w:rsid w:val="00181BB7"/>
  </w:style>
  <w:style w:type="numbering" w:customStyle="1" w:styleId="NoList105">
    <w:name w:val="No List105"/>
    <w:next w:val="a4"/>
    <w:semiHidden/>
    <w:rsid w:val="00181BB7"/>
  </w:style>
  <w:style w:type="numbering" w:customStyle="1" w:styleId="NoList145">
    <w:name w:val="No List145"/>
    <w:next w:val="a4"/>
    <w:semiHidden/>
    <w:rsid w:val="00181BB7"/>
  </w:style>
  <w:style w:type="numbering" w:customStyle="1" w:styleId="NoList245">
    <w:name w:val="No List245"/>
    <w:next w:val="a4"/>
    <w:semiHidden/>
    <w:rsid w:val="00181BB7"/>
  </w:style>
  <w:style w:type="numbering" w:customStyle="1" w:styleId="NoList415">
    <w:name w:val="No List415"/>
    <w:next w:val="a4"/>
    <w:semiHidden/>
    <w:rsid w:val="00181BB7"/>
  </w:style>
  <w:style w:type="numbering" w:customStyle="1" w:styleId="NoList515">
    <w:name w:val="No List515"/>
    <w:next w:val="a4"/>
    <w:semiHidden/>
    <w:rsid w:val="00181BB7"/>
  </w:style>
  <w:style w:type="numbering" w:customStyle="1" w:styleId="NoList155">
    <w:name w:val="No List155"/>
    <w:next w:val="a4"/>
    <w:semiHidden/>
    <w:rsid w:val="00181BB7"/>
  </w:style>
  <w:style w:type="numbering" w:customStyle="1" w:styleId="NoList165">
    <w:name w:val="No List165"/>
    <w:next w:val="a4"/>
    <w:semiHidden/>
    <w:rsid w:val="00181BB7"/>
  </w:style>
  <w:style w:type="numbering" w:customStyle="1" w:styleId="Style14">
    <w:name w:val="Style14"/>
    <w:uiPriority w:val="99"/>
    <w:rsid w:val="00181BB7"/>
  </w:style>
  <w:style w:type="numbering" w:customStyle="1" w:styleId="SGS4">
    <w:name w:val="SGS4"/>
    <w:uiPriority w:val="99"/>
    <w:rsid w:val="00181BB7"/>
  </w:style>
  <w:style w:type="table" w:customStyle="1" w:styleId="TableColorful13">
    <w:name w:val="Table Colorful 13"/>
    <w:basedOn w:val="a3"/>
    <w:next w:val="1ff5"/>
    <w:rsid w:val="00181B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81BB7"/>
  </w:style>
  <w:style w:type="numbering" w:customStyle="1" w:styleId="2130">
    <w:name w:val="목록 없음213"/>
    <w:next w:val="a4"/>
    <w:semiHidden/>
    <w:rsid w:val="00181BB7"/>
  </w:style>
  <w:style w:type="numbering" w:customStyle="1" w:styleId="1172">
    <w:name w:val="リストなし117"/>
    <w:next w:val="a4"/>
    <w:uiPriority w:val="99"/>
    <w:semiHidden/>
    <w:unhideWhenUsed/>
    <w:rsid w:val="00181BB7"/>
  </w:style>
  <w:style w:type="numbering" w:customStyle="1" w:styleId="NoList253">
    <w:name w:val="No List253"/>
    <w:next w:val="a4"/>
    <w:semiHidden/>
    <w:unhideWhenUsed/>
    <w:rsid w:val="00181BB7"/>
  </w:style>
  <w:style w:type="numbering" w:customStyle="1" w:styleId="NoList323">
    <w:name w:val="No List323"/>
    <w:next w:val="a4"/>
    <w:uiPriority w:val="99"/>
    <w:semiHidden/>
    <w:rsid w:val="00181BB7"/>
  </w:style>
  <w:style w:type="table" w:customStyle="1" w:styleId="TableGrid422">
    <w:name w:val="Table Grid422"/>
    <w:basedOn w:val="a3"/>
    <w:next w:val="afff0"/>
    <w:rsid w:val="00181B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1BB7"/>
  </w:style>
  <w:style w:type="table" w:customStyle="1" w:styleId="TableGrid512">
    <w:name w:val="Table Grid512"/>
    <w:basedOn w:val="a3"/>
    <w:next w:val="afff0"/>
    <w:rsid w:val="00181B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181B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1BB7"/>
  </w:style>
  <w:style w:type="numbering" w:customStyle="1" w:styleId="NoList613">
    <w:name w:val="No List613"/>
    <w:next w:val="a4"/>
    <w:uiPriority w:val="99"/>
    <w:semiHidden/>
    <w:rsid w:val="00181BB7"/>
  </w:style>
  <w:style w:type="numbering" w:customStyle="1" w:styleId="NoList713">
    <w:name w:val="No List713"/>
    <w:next w:val="a4"/>
    <w:uiPriority w:val="99"/>
    <w:semiHidden/>
    <w:rsid w:val="00181BB7"/>
  </w:style>
  <w:style w:type="numbering" w:customStyle="1" w:styleId="NoList1123">
    <w:name w:val="No List1123"/>
    <w:next w:val="a4"/>
    <w:semiHidden/>
    <w:rsid w:val="00181BB7"/>
  </w:style>
  <w:style w:type="numbering" w:customStyle="1" w:styleId="NoList2113">
    <w:name w:val="No List2113"/>
    <w:next w:val="a4"/>
    <w:uiPriority w:val="99"/>
    <w:semiHidden/>
    <w:rsid w:val="00181BB7"/>
  </w:style>
  <w:style w:type="numbering" w:customStyle="1" w:styleId="NoList813">
    <w:name w:val="No List813"/>
    <w:next w:val="a4"/>
    <w:uiPriority w:val="99"/>
    <w:semiHidden/>
    <w:rsid w:val="00181BB7"/>
  </w:style>
  <w:style w:type="numbering" w:customStyle="1" w:styleId="NoList1213">
    <w:name w:val="No List1213"/>
    <w:next w:val="a4"/>
    <w:uiPriority w:val="99"/>
    <w:semiHidden/>
    <w:rsid w:val="00181BB7"/>
  </w:style>
  <w:style w:type="numbering" w:customStyle="1" w:styleId="NoList2213">
    <w:name w:val="No List2213"/>
    <w:next w:val="a4"/>
    <w:uiPriority w:val="99"/>
    <w:semiHidden/>
    <w:rsid w:val="00181BB7"/>
  </w:style>
  <w:style w:type="numbering" w:customStyle="1" w:styleId="NoList913">
    <w:name w:val="No List913"/>
    <w:next w:val="a4"/>
    <w:semiHidden/>
    <w:rsid w:val="00181BB7"/>
  </w:style>
  <w:style w:type="numbering" w:customStyle="1" w:styleId="NoList1313">
    <w:name w:val="No List1313"/>
    <w:next w:val="a4"/>
    <w:semiHidden/>
    <w:rsid w:val="00181BB7"/>
  </w:style>
  <w:style w:type="numbering" w:customStyle="1" w:styleId="NoList2313">
    <w:name w:val="No List2313"/>
    <w:next w:val="a4"/>
    <w:semiHidden/>
    <w:rsid w:val="00181BB7"/>
  </w:style>
  <w:style w:type="numbering" w:customStyle="1" w:styleId="NoList1013">
    <w:name w:val="No List1013"/>
    <w:next w:val="a4"/>
    <w:semiHidden/>
    <w:rsid w:val="00181BB7"/>
  </w:style>
  <w:style w:type="numbering" w:customStyle="1" w:styleId="NoList1413">
    <w:name w:val="No List1413"/>
    <w:next w:val="a4"/>
    <w:semiHidden/>
    <w:rsid w:val="00181BB7"/>
  </w:style>
  <w:style w:type="numbering" w:customStyle="1" w:styleId="NoList2413">
    <w:name w:val="No List2413"/>
    <w:next w:val="a4"/>
    <w:semiHidden/>
    <w:rsid w:val="00181BB7"/>
  </w:style>
  <w:style w:type="numbering" w:customStyle="1" w:styleId="NoList3113">
    <w:name w:val="No List3113"/>
    <w:next w:val="a4"/>
    <w:uiPriority w:val="99"/>
    <w:semiHidden/>
    <w:rsid w:val="00181BB7"/>
  </w:style>
  <w:style w:type="numbering" w:customStyle="1" w:styleId="NoList4113">
    <w:name w:val="No List4113"/>
    <w:next w:val="a4"/>
    <w:uiPriority w:val="99"/>
    <w:semiHidden/>
    <w:rsid w:val="00181BB7"/>
  </w:style>
  <w:style w:type="numbering" w:customStyle="1" w:styleId="NoList5113">
    <w:name w:val="No List5113"/>
    <w:next w:val="a4"/>
    <w:semiHidden/>
    <w:rsid w:val="00181BB7"/>
  </w:style>
  <w:style w:type="numbering" w:customStyle="1" w:styleId="NoList1513">
    <w:name w:val="No List1513"/>
    <w:next w:val="a4"/>
    <w:semiHidden/>
    <w:rsid w:val="00181BB7"/>
  </w:style>
  <w:style w:type="numbering" w:customStyle="1" w:styleId="NoList1613">
    <w:name w:val="No List1613"/>
    <w:next w:val="a4"/>
    <w:semiHidden/>
    <w:rsid w:val="00181BB7"/>
  </w:style>
  <w:style w:type="numbering" w:customStyle="1" w:styleId="11160">
    <w:name w:val="无列表1116"/>
    <w:next w:val="a4"/>
    <w:semiHidden/>
    <w:rsid w:val="00181BB7"/>
  </w:style>
  <w:style w:type="numbering" w:customStyle="1" w:styleId="NoList11113">
    <w:name w:val="No List11113"/>
    <w:next w:val="a4"/>
    <w:uiPriority w:val="99"/>
    <w:semiHidden/>
    <w:rsid w:val="00181BB7"/>
  </w:style>
  <w:style w:type="numbering" w:customStyle="1" w:styleId="NoList193">
    <w:name w:val="No List193"/>
    <w:next w:val="a4"/>
    <w:uiPriority w:val="99"/>
    <w:semiHidden/>
    <w:unhideWhenUsed/>
    <w:rsid w:val="00181BB7"/>
  </w:style>
  <w:style w:type="numbering" w:customStyle="1" w:styleId="NoList1103">
    <w:name w:val="No List1103"/>
    <w:next w:val="a4"/>
    <w:semiHidden/>
    <w:rsid w:val="00181BB7"/>
  </w:style>
  <w:style w:type="table" w:customStyle="1" w:styleId="Tabellengitternetz132">
    <w:name w:val="Tabellengitternetz13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1BB7"/>
  </w:style>
  <w:style w:type="numbering" w:customStyle="1" w:styleId="1232">
    <w:name w:val="목록 없음123"/>
    <w:next w:val="a4"/>
    <w:semiHidden/>
    <w:unhideWhenUsed/>
    <w:rsid w:val="00181BB7"/>
  </w:style>
  <w:style w:type="numbering" w:customStyle="1" w:styleId="2230">
    <w:name w:val="목록 없음223"/>
    <w:next w:val="a4"/>
    <w:semiHidden/>
    <w:rsid w:val="00181BB7"/>
  </w:style>
  <w:style w:type="numbering" w:customStyle="1" w:styleId="1262">
    <w:name w:val="リストなし126"/>
    <w:next w:val="a4"/>
    <w:uiPriority w:val="99"/>
    <w:semiHidden/>
    <w:unhideWhenUsed/>
    <w:rsid w:val="00181BB7"/>
  </w:style>
  <w:style w:type="numbering" w:customStyle="1" w:styleId="NoList263">
    <w:name w:val="No List263"/>
    <w:next w:val="a4"/>
    <w:semiHidden/>
    <w:unhideWhenUsed/>
    <w:rsid w:val="00181BB7"/>
  </w:style>
  <w:style w:type="numbering" w:customStyle="1" w:styleId="NoList333">
    <w:name w:val="No List333"/>
    <w:next w:val="a4"/>
    <w:semiHidden/>
    <w:rsid w:val="00181BB7"/>
  </w:style>
  <w:style w:type="numbering" w:customStyle="1" w:styleId="NoList433">
    <w:name w:val="No List433"/>
    <w:next w:val="a4"/>
    <w:semiHidden/>
    <w:rsid w:val="00181BB7"/>
  </w:style>
  <w:style w:type="table" w:customStyle="1" w:styleId="TableGrid522">
    <w:name w:val="Table Grid522"/>
    <w:basedOn w:val="a3"/>
    <w:next w:val="afff0"/>
    <w:rsid w:val="00181B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1BB7"/>
    <w:rPr>
      <w:rFonts w:ascii="Times New Roman" w:eastAsia="SimSun" w:hAnsi="Times New Roman"/>
      <w:lang w:val="sv-SE" w:eastAsia="sv-SE"/>
    </w:rPr>
    <w:tblPr/>
  </w:style>
  <w:style w:type="table" w:customStyle="1" w:styleId="TableGrid1122">
    <w:name w:val="Table Grid1122"/>
    <w:basedOn w:val="a3"/>
    <w:next w:val="afff0"/>
    <w:rsid w:val="00181B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181B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rsid w:val="00181B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1BB7"/>
  </w:style>
  <w:style w:type="table" w:customStyle="1" w:styleId="TableGrid622">
    <w:name w:val="Table Grid622"/>
    <w:basedOn w:val="a3"/>
    <w:next w:val="afff0"/>
    <w:rsid w:val="00181B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1BB7"/>
  </w:style>
  <w:style w:type="numbering" w:customStyle="1" w:styleId="NoList723">
    <w:name w:val="No List723"/>
    <w:next w:val="a4"/>
    <w:semiHidden/>
    <w:rsid w:val="00181BB7"/>
  </w:style>
  <w:style w:type="numbering" w:customStyle="1" w:styleId="NoList1133">
    <w:name w:val="No List1133"/>
    <w:next w:val="a4"/>
    <w:semiHidden/>
    <w:rsid w:val="00181BB7"/>
  </w:style>
  <w:style w:type="numbering" w:customStyle="1" w:styleId="NoList2123">
    <w:name w:val="No List2123"/>
    <w:next w:val="a4"/>
    <w:semiHidden/>
    <w:rsid w:val="00181BB7"/>
  </w:style>
  <w:style w:type="numbering" w:customStyle="1" w:styleId="NoList823">
    <w:name w:val="No List823"/>
    <w:next w:val="a4"/>
    <w:semiHidden/>
    <w:rsid w:val="00181BB7"/>
  </w:style>
  <w:style w:type="numbering" w:customStyle="1" w:styleId="NoList1223">
    <w:name w:val="No List1223"/>
    <w:next w:val="a4"/>
    <w:semiHidden/>
    <w:rsid w:val="00181BB7"/>
  </w:style>
  <w:style w:type="numbering" w:customStyle="1" w:styleId="NoList2223">
    <w:name w:val="No List2223"/>
    <w:next w:val="a4"/>
    <w:semiHidden/>
    <w:rsid w:val="00181BB7"/>
  </w:style>
  <w:style w:type="numbering" w:customStyle="1" w:styleId="NoList923">
    <w:name w:val="No List923"/>
    <w:next w:val="a4"/>
    <w:semiHidden/>
    <w:rsid w:val="00181BB7"/>
  </w:style>
  <w:style w:type="numbering" w:customStyle="1" w:styleId="NoList1323">
    <w:name w:val="No List1323"/>
    <w:next w:val="a4"/>
    <w:semiHidden/>
    <w:rsid w:val="00181BB7"/>
  </w:style>
  <w:style w:type="numbering" w:customStyle="1" w:styleId="NoList2323">
    <w:name w:val="No List2323"/>
    <w:next w:val="a4"/>
    <w:semiHidden/>
    <w:rsid w:val="00181BB7"/>
  </w:style>
  <w:style w:type="numbering" w:customStyle="1" w:styleId="NoList1023">
    <w:name w:val="No List1023"/>
    <w:next w:val="a4"/>
    <w:semiHidden/>
    <w:rsid w:val="00181BB7"/>
  </w:style>
  <w:style w:type="numbering" w:customStyle="1" w:styleId="NoList1423">
    <w:name w:val="No List1423"/>
    <w:next w:val="a4"/>
    <w:semiHidden/>
    <w:rsid w:val="00181BB7"/>
  </w:style>
  <w:style w:type="numbering" w:customStyle="1" w:styleId="NoList2423">
    <w:name w:val="No List2423"/>
    <w:next w:val="a4"/>
    <w:semiHidden/>
    <w:rsid w:val="00181BB7"/>
  </w:style>
  <w:style w:type="numbering" w:customStyle="1" w:styleId="NoList3123">
    <w:name w:val="No List3123"/>
    <w:next w:val="a4"/>
    <w:semiHidden/>
    <w:rsid w:val="00181BB7"/>
  </w:style>
  <w:style w:type="numbering" w:customStyle="1" w:styleId="NoList4123">
    <w:name w:val="No List4123"/>
    <w:next w:val="a4"/>
    <w:semiHidden/>
    <w:rsid w:val="00181BB7"/>
  </w:style>
  <w:style w:type="numbering" w:customStyle="1" w:styleId="NoList5123">
    <w:name w:val="No List5123"/>
    <w:next w:val="a4"/>
    <w:semiHidden/>
    <w:rsid w:val="00181BB7"/>
  </w:style>
  <w:style w:type="numbering" w:customStyle="1" w:styleId="NoList1523">
    <w:name w:val="No List1523"/>
    <w:next w:val="a4"/>
    <w:semiHidden/>
    <w:rsid w:val="00181BB7"/>
  </w:style>
  <w:style w:type="numbering" w:customStyle="1" w:styleId="NoList1623">
    <w:name w:val="No List1623"/>
    <w:next w:val="a4"/>
    <w:semiHidden/>
    <w:rsid w:val="00181BB7"/>
  </w:style>
  <w:style w:type="numbering" w:customStyle="1" w:styleId="11250">
    <w:name w:val="无列表1125"/>
    <w:next w:val="a4"/>
    <w:semiHidden/>
    <w:rsid w:val="00181BB7"/>
  </w:style>
  <w:style w:type="numbering" w:customStyle="1" w:styleId="NoList11123">
    <w:name w:val="No List11123"/>
    <w:next w:val="a4"/>
    <w:semiHidden/>
    <w:rsid w:val="00181BB7"/>
  </w:style>
  <w:style w:type="numbering" w:customStyle="1" w:styleId="Style122">
    <w:name w:val="Style122"/>
    <w:uiPriority w:val="99"/>
    <w:rsid w:val="00181BB7"/>
  </w:style>
  <w:style w:type="numbering" w:customStyle="1" w:styleId="SGS22">
    <w:name w:val="SGS22"/>
    <w:uiPriority w:val="99"/>
    <w:rsid w:val="00181BB7"/>
  </w:style>
  <w:style w:type="table" w:customStyle="1" w:styleId="TableClassic222">
    <w:name w:val="Table Classic 222"/>
    <w:basedOn w:val="a3"/>
    <w:next w:val="2f6"/>
    <w:rsid w:val="00181B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181B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81BB7"/>
  </w:style>
  <w:style w:type="numbering" w:customStyle="1" w:styleId="NoList203">
    <w:name w:val="No List203"/>
    <w:next w:val="a4"/>
    <w:uiPriority w:val="99"/>
    <w:semiHidden/>
    <w:unhideWhenUsed/>
    <w:rsid w:val="00181BB7"/>
  </w:style>
  <w:style w:type="numbering" w:customStyle="1" w:styleId="NoList1142">
    <w:name w:val="No List1142"/>
    <w:next w:val="a4"/>
    <w:uiPriority w:val="99"/>
    <w:semiHidden/>
    <w:unhideWhenUsed/>
    <w:rsid w:val="00181BB7"/>
  </w:style>
  <w:style w:type="numbering" w:customStyle="1" w:styleId="NoList273">
    <w:name w:val="No List273"/>
    <w:next w:val="a4"/>
    <w:uiPriority w:val="99"/>
    <w:semiHidden/>
    <w:unhideWhenUsed/>
    <w:rsid w:val="00181BB7"/>
  </w:style>
  <w:style w:type="numbering" w:customStyle="1" w:styleId="NoList1152">
    <w:name w:val="No List1152"/>
    <w:next w:val="a4"/>
    <w:uiPriority w:val="99"/>
    <w:semiHidden/>
    <w:rsid w:val="00181BB7"/>
  </w:style>
  <w:style w:type="numbering" w:customStyle="1" w:styleId="NoList283">
    <w:name w:val="No List283"/>
    <w:next w:val="a4"/>
    <w:uiPriority w:val="99"/>
    <w:semiHidden/>
    <w:rsid w:val="00181BB7"/>
  </w:style>
  <w:style w:type="numbering" w:customStyle="1" w:styleId="NoList342">
    <w:name w:val="No List342"/>
    <w:next w:val="a4"/>
    <w:uiPriority w:val="99"/>
    <w:semiHidden/>
    <w:unhideWhenUsed/>
    <w:rsid w:val="00181BB7"/>
  </w:style>
  <w:style w:type="numbering" w:customStyle="1" w:styleId="NoList442">
    <w:name w:val="No List442"/>
    <w:next w:val="a4"/>
    <w:uiPriority w:val="99"/>
    <w:semiHidden/>
    <w:unhideWhenUsed/>
    <w:rsid w:val="00181BB7"/>
  </w:style>
  <w:style w:type="numbering" w:customStyle="1" w:styleId="NoList1232">
    <w:name w:val="No List1232"/>
    <w:next w:val="a4"/>
    <w:uiPriority w:val="99"/>
    <w:semiHidden/>
    <w:unhideWhenUsed/>
    <w:rsid w:val="00181BB7"/>
  </w:style>
  <w:style w:type="numbering" w:customStyle="1" w:styleId="NoList292">
    <w:name w:val="No List292"/>
    <w:next w:val="a4"/>
    <w:uiPriority w:val="99"/>
    <w:semiHidden/>
    <w:unhideWhenUsed/>
    <w:rsid w:val="00181BB7"/>
  </w:style>
  <w:style w:type="numbering" w:customStyle="1" w:styleId="NoList2102">
    <w:name w:val="No List2102"/>
    <w:next w:val="a4"/>
    <w:uiPriority w:val="99"/>
    <w:semiHidden/>
    <w:rsid w:val="00181BB7"/>
  </w:style>
  <w:style w:type="numbering" w:customStyle="1" w:styleId="NoList1712">
    <w:name w:val="No List1712"/>
    <w:next w:val="a4"/>
    <w:uiPriority w:val="99"/>
    <w:semiHidden/>
    <w:unhideWhenUsed/>
    <w:rsid w:val="00181BB7"/>
  </w:style>
  <w:style w:type="numbering" w:customStyle="1" w:styleId="NoList1812">
    <w:name w:val="No List1812"/>
    <w:next w:val="a4"/>
    <w:semiHidden/>
    <w:rsid w:val="00181BB7"/>
  </w:style>
  <w:style w:type="numbering" w:customStyle="1" w:styleId="NoList2132">
    <w:name w:val="No List2132"/>
    <w:next w:val="a4"/>
    <w:semiHidden/>
    <w:rsid w:val="00181BB7"/>
  </w:style>
  <w:style w:type="numbering" w:customStyle="1" w:styleId="NoList11132">
    <w:name w:val="No List11132"/>
    <w:next w:val="a4"/>
    <w:semiHidden/>
    <w:rsid w:val="00181BB7"/>
  </w:style>
  <w:style w:type="numbering" w:customStyle="1" w:styleId="237">
    <w:name w:val="无列表23"/>
    <w:next w:val="a4"/>
    <w:uiPriority w:val="99"/>
    <w:semiHidden/>
    <w:unhideWhenUsed/>
    <w:rsid w:val="00181BB7"/>
  </w:style>
  <w:style w:type="numbering" w:customStyle="1" w:styleId="335">
    <w:name w:val="无列表33"/>
    <w:next w:val="a4"/>
    <w:uiPriority w:val="99"/>
    <w:semiHidden/>
    <w:unhideWhenUsed/>
    <w:rsid w:val="00181BB7"/>
  </w:style>
  <w:style w:type="table" w:customStyle="1" w:styleId="11d">
    <w:name w:val="网格型11"/>
    <w:basedOn w:val="a3"/>
    <w:next w:val="afff0"/>
    <w:rsid w:val="00181B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1BB7"/>
  </w:style>
  <w:style w:type="numbering" w:customStyle="1" w:styleId="2320">
    <w:name w:val="목록 없음232"/>
    <w:next w:val="a4"/>
    <w:semiHidden/>
    <w:rsid w:val="00181BB7"/>
  </w:style>
  <w:style w:type="numbering" w:customStyle="1" w:styleId="NoList542">
    <w:name w:val="No List542"/>
    <w:next w:val="a4"/>
    <w:semiHidden/>
    <w:rsid w:val="00181BB7"/>
  </w:style>
  <w:style w:type="numbering" w:customStyle="1" w:styleId="NoList632">
    <w:name w:val="No List632"/>
    <w:next w:val="a4"/>
    <w:semiHidden/>
    <w:rsid w:val="00181BB7"/>
  </w:style>
  <w:style w:type="numbering" w:customStyle="1" w:styleId="NoList732">
    <w:name w:val="No List732"/>
    <w:next w:val="a4"/>
    <w:semiHidden/>
    <w:rsid w:val="00181BB7"/>
  </w:style>
  <w:style w:type="numbering" w:customStyle="1" w:styleId="NoList832">
    <w:name w:val="No List832"/>
    <w:next w:val="a4"/>
    <w:semiHidden/>
    <w:rsid w:val="00181BB7"/>
  </w:style>
  <w:style w:type="numbering" w:customStyle="1" w:styleId="NoList2232">
    <w:name w:val="No List2232"/>
    <w:next w:val="a4"/>
    <w:semiHidden/>
    <w:rsid w:val="00181BB7"/>
  </w:style>
  <w:style w:type="numbering" w:customStyle="1" w:styleId="NoList932">
    <w:name w:val="No List932"/>
    <w:next w:val="a4"/>
    <w:semiHidden/>
    <w:rsid w:val="00181BB7"/>
  </w:style>
  <w:style w:type="numbering" w:customStyle="1" w:styleId="NoList1332">
    <w:name w:val="No List1332"/>
    <w:next w:val="a4"/>
    <w:semiHidden/>
    <w:rsid w:val="00181BB7"/>
  </w:style>
  <w:style w:type="numbering" w:customStyle="1" w:styleId="NoList2332">
    <w:name w:val="No List2332"/>
    <w:next w:val="a4"/>
    <w:semiHidden/>
    <w:rsid w:val="00181BB7"/>
  </w:style>
  <w:style w:type="numbering" w:customStyle="1" w:styleId="NoList1032">
    <w:name w:val="No List1032"/>
    <w:next w:val="a4"/>
    <w:semiHidden/>
    <w:rsid w:val="00181BB7"/>
  </w:style>
  <w:style w:type="numbering" w:customStyle="1" w:styleId="NoList1432">
    <w:name w:val="No List1432"/>
    <w:next w:val="a4"/>
    <w:semiHidden/>
    <w:rsid w:val="00181BB7"/>
  </w:style>
  <w:style w:type="numbering" w:customStyle="1" w:styleId="NoList2432">
    <w:name w:val="No List2432"/>
    <w:next w:val="a4"/>
    <w:semiHidden/>
    <w:rsid w:val="00181BB7"/>
  </w:style>
  <w:style w:type="numbering" w:customStyle="1" w:styleId="NoList3132">
    <w:name w:val="No List3132"/>
    <w:next w:val="a4"/>
    <w:semiHidden/>
    <w:rsid w:val="00181BB7"/>
  </w:style>
  <w:style w:type="numbering" w:customStyle="1" w:styleId="NoList4132">
    <w:name w:val="No List4132"/>
    <w:next w:val="a4"/>
    <w:semiHidden/>
    <w:rsid w:val="00181BB7"/>
  </w:style>
  <w:style w:type="numbering" w:customStyle="1" w:styleId="NoList5132">
    <w:name w:val="No List5132"/>
    <w:next w:val="a4"/>
    <w:semiHidden/>
    <w:rsid w:val="00181BB7"/>
  </w:style>
  <w:style w:type="numbering" w:customStyle="1" w:styleId="NoList1532">
    <w:name w:val="No List1532"/>
    <w:next w:val="a4"/>
    <w:semiHidden/>
    <w:rsid w:val="00181BB7"/>
  </w:style>
  <w:style w:type="numbering" w:customStyle="1" w:styleId="NoList1632">
    <w:name w:val="No List1632"/>
    <w:next w:val="a4"/>
    <w:semiHidden/>
    <w:rsid w:val="00181BB7"/>
  </w:style>
  <w:style w:type="numbering" w:customStyle="1" w:styleId="NoList2512">
    <w:name w:val="No List2512"/>
    <w:next w:val="a4"/>
    <w:semiHidden/>
    <w:rsid w:val="00181BB7"/>
  </w:style>
  <w:style w:type="numbering" w:customStyle="1" w:styleId="NoList3212">
    <w:name w:val="No List3212"/>
    <w:next w:val="a4"/>
    <w:uiPriority w:val="99"/>
    <w:semiHidden/>
    <w:unhideWhenUsed/>
    <w:rsid w:val="00181BB7"/>
  </w:style>
  <w:style w:type="numbering" w:customStyle="1" w:styleId="11122">
    <w:name w:val="목록 없음1112"/>
    <w:next w:val="a4"/>
    <w:semiHidden/>
    <w:unhideWhenUsed/>
    <w:rsid w:val="00181BB7"/>
  </w:style>
  <w:style w:type="numbering" w:customStyle="1" w:styleId="21120">
    <w:name w:val="목록 없음2112"/>
    <w:next w:val="a4"/>
    <w:semiHidden/>
    <w:rsid w:val="00181BB7"/>
  </w:style>
  <w:style w:type="numbering" w:customStyle="1" w:styleId="NoList4212">
    <w:name w:val="No List4212"/>
    <w:next w:val="a4"/>
    <w:semiHidden/>
    <w:unhideWhenUsed/>
    <w:rsid w:val="00181BB7"/>
  </w:style>
  <w:style w:type="numbering" w:customStyle="1" w:styleId="NoList5212">
    <w:name w:val="No List5212"/>
    <w:next w:val="a4"/>
    <w:semiHidden/>
    <w:rsid w:val="00181BB7"/>
  </w:style>
  <w:style w:type="numbering" w:customStyle="1" w:styleId="NoList6112">
    <w:name w:val="No List6112"/>
    <w:next w:val="a4"/>
    <w:semiHidden/>
    <w:rsid w:val="00181BB7"/>
  </w:style>
  <w:style w:type="numbering" w:customStyle="1" w:styleId="NoList7112">
    <w:name w:val="No List7112"/>
    <w:next w:val="a4"/>
    <w:semiHidden/>
    <w:rsid w:val="00181BB7"/>
  </w:style>
  <w:style w:type="numbering" w:customStyle="1" w:styleId="NoList11212">
    <w:name w:val="No List11212"/>
    <w:next w:val="a4"/>
    <w:semiHidden/>
    <w:rsid w:val="00181BB7"/>
  </w:style>
  <w:style w:type="numbering" w:customStyle="1" w:styleId="NoList21112">
    <w:name w:val="No List21112"/>
    <w:next w:val="a4"/>
    <w:semiHidden/>
    <w:rsid w:val="00181BB7"/>
  </w:style>
  <w:style w:type="numbering" w:customStyle="1" w:styleId="NoList8112">
    <w:name w:val="No List8112"/>
    <w:next w:val="a4"/>
    <w:semiHidden/>
    <w:rsid w:val="00181BB7"/>
  </w:style>
  <w:style w:type="numbering" w:customStyle="1" w:styleId="NoList12112">
    <w:name w:val="No List12112"/>
    <w:next w:val="a4"/>
    <w:semiHidden/>
    <w:rsid w:val="00181BB7"/>
  </w:style>
  <w:style w:type="numbering" w:customStyle="1" w:styleId="NoList22112">
    <w:name w:val="No List22112"/>
    <w:next w:val="a4"/>
    <w:semiHidden/>
    <w:rsid w:val="00181BB7"/>
  </w:style>
  <w:style w:type="numbering" w:customStyle="1" w:styleId="NoList9112">
    <w:name w:val="No List9112"/>
    <w:next w:val="a4"/>
    <w:semiHidden/>
    <w:rsid w:val="00181BB7"/>
  </w:style>
  <w:style w:type="numbering" w:customStyle="1" w:styleId="NoList13112">
    <w:name w:val="No List13112"/>
    <w:next w:val="a4"/>
    <w:semiHidden/>
    <w:rsid w:val="00181BB7"/>
  </w:style>
  <w:style w:type="numbering" w:customStyle="1" w:styleId="NoList23112">
    <w:name w:val="No List23112"/>
    <w:next w:val="a4"/>
    <w:semiHidden/>
    <w:rsid w:val="00181BB7"/>
  </w:style>
  <w:style w:type="numbering" w:customStyle="1" w:styleId="NoList10112">
    <w:name w:val="No List10112"/>
    <w:next w:val="a4"/>
    <w:semiHidden/>
    <w:rsid w:val="00181BB7"/>
  </w:style>
  <w:style w:type="numbering" w:customStyle="1" w:styleId="NoList14112">
    <w:name w:val="No List14112"/>
    <w:next w:val="a4"/>
    <w:semiHidden/>
    <w:rsid w:val="00181BB7"/>
  </w:style>
  <w:style w:type="numbering" w:customStyle="1" w:styleId="NoList24112">
    <w:name w:val="No List24112"/>
    <w:next w:val="a4"/>
    <w:semiHidden/>
    <w:rsid w:val="00181BB7"/>
  </w:style>
  <w:style w:type="numbering" w:customStyle="1" w:styleId="NoList31112">
    <w:name w:val="No List31112"/>
    <w:next w:val="a4"/>
    <w:semiHidden/>
    <w:rsid w:val="00181BB7"/>
  </w:style>
  <w:style w:type="numbering" w:customStyle="1" w:styleId="NoList41112">
    <w:name w:val="No List41112"/>
    <w:next w:val="a4"/>
    <w:semiHidden/>
    <w:rsid w:val="00181BB7"/>
  </w:style>
  <w:style w:type="numbering" w:customStyle="1" w:styleId="NoList51112">
    <w:name w:val="No List51112"/>
    <w:next w:val="a4"/>
    <w:semiHidden/>
    <w:rsid w:val="00181BB7"/>
  </w:style>
  <w:style w:type="numbering" w:customStyle="1" w:styleId="NoList15112">
    <w:name w:val="No List15112"/>
    <w:next w:val="a4"/>
    <w:semiHidden/>
    <w:rsid w:val="00181BB7"/>
  </w:style>
  <w:style w:type="numbering" w:customStyle="1" w:styleId="NoList16112">
    <w:name w:val="No List16112"/>
    <w:next w:val="a4"/>
    <w:semiHidden/>
    <w:rsid w:val="00181BB7"/>
  </w:style>
  <w:style w:type="numbering" w:customStyle="1" w:styleId="NoList111112">
    <w:name w:val="No List111112"/>
    <w:next w:val="a4"/>
    <w:semiHidden/>
    <w:rsid w:val="00181BB7"/>
  </w:style>
  <w:style w:type="numbering" w:customStyle="1" w:styleId="NoList1912">
    <w:name w:val="No List1912"/>
    <w:next w:val="a4"/>
    <w:uiPriority w:val="99"/>
    <w:semiHidden/>
    <w:unhideWhenUsed/>
    <w:rsid w:val="00181BB7"/>
  </w:style>
  <w:style w:type="numbering" w:customStyle="1" w:styleId="NoList11012">
    <w:name w:val="No List11012"/>
    <w:next w:val="a4"/>
    <w:semiHidden/>
    <w:rsid w:val="00181BB7"/>
  </w:style>
  <w:style w:type="numbering" w:customStyle="1" w:styleId="NoList2612">
    <w:name w:val="No List2612"/>
    <w:next w:val="a4"/>
    <w:semiHidden/>
    <w:rsid w:val="00181BB7"/>
  </w:style>
  <w:style w:type="numbering" w:customStyle="1" w:styleId="NoList3312">
    <w:name w:val="No List3312"/>
    <w:next w:val="a4"/>
    <w:semiHidden/>
    <w:unhideWhenUsed/>
    <w:rsid w:val="00181BB7"/>
  </w:style>
  <w:style w:type="numbering" w:customStyle="1" w:styleId="12121">
    <w:name w:val="목록 없음1212"/>
    <w:next w:val="a4"/>
    <w:semiHidden/>
    <w:unhideWhenUsed/>
    <w:rsid w:val="00181BB7"/>
  </w:style>
  <w:style w:type="numbering" w:customStyle="1" w:styleId="2212">
    <w:name w:val="목록 없음2212"/>
    <w:next w:val="a4"/>
    <w:semiHidden/>
    <w:rsid w:val="00181BB7"/>
  </w:style>
  <w:style w:type="numbering" w:customStyle="1" w:styleId="NoList4312">
    <w:name w:val="No List4312"/>
    <w:next w:val="a4"/>
    <w:semiHidden/>
    <w:unhideWhenUsed/>
    <w:rsid w:val="00181BB7"/>
  </w:style>
  <w:style w:type="numbering" w:customStyle="1" w:styleId="NoList5312">
    <w:name w:val="No List5312"/>
    <w:next w:val="a4"/>
    <w:semiHidden/>
    <w:rsid w:val="00181BB7"/>
  </w:style>
  <w:style w:type="numbering" w:customStyle="1" w:styleId="NoList6212">
    <w:name w:val="No List6212"/>
    <w:next w:val="a4"/>
    <w:semiHidden/>
    <w:rsid w:val="00181BB7"/>
  </w:style>
  <w:style w:type="numbering" w:customStyle="1" w:styleId="NoList7212">
    <w:name w:val="No List7212"/>
    <w:next w:val="a4"/>
    <w:semiHidden/>
    <w:rsid w:val="00181BB7"/>
  </w:style>
  <w:style w:type="numbering" w:customStyle="1" w:styleId="NoList11312">
    <w:name w:val="No List11312"/>
    <w:next w:val="a4"/>
    <w:semiHidden/>
    <w:rsid w:val="00181BB7"/>
  </w:style>
  <w:style w:type="numbering" w:customStyle="1" w:styleId="NoList21212">
    <w:name w:val="No List21212"/>
    <w:next w:val="a4"/>
    <w:semiHidden/>
    <w:rsid w:val="00181BB7"/>
  </w:style>
  <w:style w:type="numbering" w:customStyle="1" w:styleId="NoList8212">
    <w:name w:val="No List8212"/>
    <w:next w:val="a4"/>
    <w:semiHidden/>
    <w:rsid w:val="00181BB7"/>
  </w:style>
  <w:style w:type="numbering" w:customStyle="1" w:styleId="NoList12212">
    <w:name w:val="No List12212"/>
    <w:next w:val="a4"/>
    <w:semiHidden/>
    <w:rsid w:val="00181BB7"/>
  </w:style>
  <w:style w:type="numbering" w:customStyle="1" w:styleId="NoList22212">
    <w:name w:val="No List22212"/>
    <w:next w:val="a4"/>
    <w:semiHidden/>
    <w:rsid w:val="00181BB7"/>
  </w:style>
  <w:style w:type="numbering" w:customStyle="1" w:styleId="NoList9212">
    <w:name w:val="No List9212"/>
    <w:next w:val="a4"/>
    <w:semiHidden/>
    <w:rsid w:val="00181BB7"/>
  </w:style>
  <w:style w:type="numbering" w:customStyle="1" w:styleId="NoList13212">
    <w:name w:val="No List13212"/>
    <w:next w:val="a4"/>
    <w:semiHidden/>
    <w:rsid w:val="00181BB7"/>
  </w:style>
  <w:style w:type="numbering" w:customStyle="1" w:styleId="NoList23212">
    <w:name w:val="No List23212"/>
    <w:next w:val="a4"/>
    <w:semiHidden/>
    <w:rsid w:val="00181BB7"/>
  </w:style>
  <w:style w:type="numbering" w:customStyle="1" w:styleId="NoList10212">
    <w:name w:val="No List10212"/>
    <w:next w:val="a4"/>
    <w:semiHidden/>
    <w:rsid w:val="00181BB7"/>
  </w:style>
  <w:style w:type="numbering" w:customStyle="1" w:styleId="NoList14212">
    <w:name w:val="No List14212"/>
    <w:next w:val="a4"/>
    <w:semiHidden/>
    <w:rsid w:val="00181BB7"/>
  </w:style>
  <w:style w:type="numbering" w:customStyle="1" w:styleId="NoList24212">
    <w:name w:val="No List24212"/>
    <w:next w:val="a4"/>
    <w:semiHidden/>
    <w:rsid w:val="00181BB7"/>
  </w:style>
  <w:style w:type="numbering" w:customStyle="1" w:styleId="NoList31212">
    <w:name w:val="No List31212"/>
    <w:next w:val="a4"/>
    <w:semiHidden/>
    <w:rsid w:val="00181BB7"/>
  </w:style>
  <w:style w:type="numbering" w:customStyle="1" w:styleId="NoList41212">
    <w:name w:val="No List41212"/>
    <w:next w:val="a4"/>
    <w:semiHidden/>
    <w:rsid w:val="00181BB7"/>
  </w:style>
  <w:style w:type="numbering" w:customStyle="1" w:styleId="NoList51212">
    <w:name w:val="No List51212"/>
    <w:next w:val="a4"/>
    <w:semiHidden/>
    <w:rsid w:val="00181BB7"/>
  </w:style>
  <w:style w:type="numbering" w:customStyle="1" w:styleId="NoList15212">
    <w:name w:val="No List15212"/>
    <w:next w:val="a4"/>
    <w:semiHidden/>
    <w:rsid w:val="00181BB7"/>
  </w:style>
  <w:style w:type="numbering" w:customStyle="1" w:styleId="NoList16212">
    <w:name w:val="No List16212"/>
    <w:next w:val="a4"/>
    <w:semiHidden/>
    <w:rsid w:val="00181BB7"/>
  </w:style>
  <w:style w:type="numbering" w:customStyle="1" w:styleId="NoList111212">
    <w:name w:val="No List111212"/>
    <w:next w:val="a4"/>
    <w:semiHidden/>
    <w:rsid w:val="00181BB7"/>
  </w:style>
  <w:style w:type="numbering" w:customStyle="1" w:styleId="2121">
    <w:name w:val="无列表212"/>
    <w:next w:val="a4"/>
    <w:uiPriority w:val="99"/>
    <w:semiHidden/>
    <w:unhideWhenUsed/>
    <w:rsid w:val="00181BB7"/>
  </w:style>
  <w:style w:type="numbering" w:customStyle="1" w:styleId="3122">
    <w:name w:val="无列表312"/>
    <w:next w:val="a4"/>
    <w:uiPriority w:val="99"/>
    <w:semiHidden/>
    <w:unhideWhenUsed/>
    <w:rsid w:val="00181BB7"/>
  </w:style>
  <w:style w:type="numbering" w:customStyle="1" w:styleId="NoList2012">
    <w:name w:val="No List2012"/>
    <w:next w:val="a4"/>
    <w:semiHidden/>
    <w:rsid w:val="00181BB7"/>
  </w:style>
  <w:style w:type="numbering" w:customStyle="1" w:styleId="NoList2712">
    <w:name w:val="No List2712"/>
    <w:next w:val="a4"/>
    <w:uiPriority w:val="99"/>
    <w:semiHidden/>
    <w:unhideWhenUsed/>
    <w:rsid w:val="00181BB7"/>
  </w:style>
  <w:style w:type="numbering" w:customStyle="1" w:styleId="NoList2812">
    <w:name w:val="No List2812"/>
    <w:next w:val="a4"/>
    <w:uiPriority w:val="99"/>
    <w:semiHidden/>
    <w:unhideWhenUsed/>
    <w:rsid w:val="00181BB7"/>
  </w:style>
  <w:style w:type="numbering" w:customStyle="1" w:styleId="416">
    <w:name w:val="无列表41"/>
    <w:next w:val="a4"/>
    <w:uiPriority w:val="99"/>
    <w:semiHidden/>
    <w:unhideWhenUsed/>
    <w:rsid w:val="00181BB7"/>
  </w:style>
  <w:style w:type="numbering" w:customStyle="1" w:styleId="1412">
    <w:name w:val="목록 없음141"/>
    <w:next w:val="a4"/>
    <w:semiHidden/>
    <w:unhideWhenUsed/>
    <w:rsid w:val="00181BB7"/>
  </w:style>
  <w:style w:type="numbering" w:customStyle="1" w:styleId="2410">
    <w:name w:val="목록 없음241"/>
    <w:next w:val="a4"/>
    <w:semiHidden/>
    <w:rsid w:val="00181BB7"/>
  </w:style>
  <w:style w:type="numbering" w:customStyle="1" w:styleId="NoList551">
    <w:name w:val="No List551"/>
    <w:next w:val="a4"/>
    <w:semiHidden/>
    <w:rsid w:val="00181BB7"/>
  </w:style>
  <w:style w:type="numbering" w:customStyle="1" w:styleId="NoList641">
    <w:name w:val="No List641"/>
    <w:next w:val="a4"/>
    <w:semiHidden/>
    <w:rsid w:val="00181BB7"/>
  </w:style>
  <w:style w:type="numbering" w:customStyle="1" w:styleId="NoList741">
    <w:name w:val="No List741"/>
    <w:next w:val="a4"/>
    <w:semiHidden/>
    <w:rsid w:val="00181BB7"/>
  </w:style>
  <w:style w:type="numbering" w:customStyle="1" w:styleId="NoList841">
    <w:name w:val="No List841"/>
    <w:next w:val="a4"/>
    <w:semiHidden/>
    <w:rsid w:val="00181BB7"/>
  </w:style>
  <w:style w:type="numbering" w:customStyle="1" w:styleId="NoList2241">
    <w:name w:val="No List2241"/>
    <w:next w:val="a4"/>
    <w:semiHidden/>
    <w:rsid w:val="00181BB7"/>
  </w:style>
  <w:style w:type="numbering" w:customStyle="1" w:styleId="NoList941">
    <w:name w:val="No List941"/>
    <w:next w:val="a4"/>
    <w:semiHidden/>
    <w:rsid w:val="00181BB7"/>
  </w:style>
  <w:style w:type="numbering" w:customStyle="1" w:styleId="NoList1341">
    <w:name w:val="No List1341"/>
    <w:next w:val="a4"/>
    <w:semiHidden/>
    <w:rsid w:val="00181BB7"/>
  </w:style>
  <w:style w:type="numbering" w:customStyle="1" w:styleId="NoList2341">
    <w:name w:val="No List2341"/>
    <w:next w:val="a4"/>
    <w:semiHidden/>
    <w:rsid w:val="00181BB7"/>
  </w:style>
  <w:style w:type="numbering" w:customStyle="1" w:styleId="NoList1041">
    <w:name w:val="No List1041"/>
    <w:next w:val="a4"/>
    <w:semiHidden/>
    <w:rsid w:val="00181BB7"/>
  </w:style>
  <w:style w:type="numbering" w:customStyle="1" w:styleId="NoList1441">
    <w:name w:val="No List1441"/>
    <w:next w:val="a4"/>
    <w:semiHidden/>
    <w:rsid w:val="00181BB7"/>
  </w:style>
  <w:style w:type="numbering" w:customStyle="1" w:styleId="NoList2441">
    <w:name w:val="No List2441"/>
    <w:next w:val="a4"/>
    <w:semiHidden/>
    <w:rsid w:val="00181BB7"/>
  </w:style>
  <w:style w:type="numbering" w:customStyle="1" w:styleId="NoList3141">
    <w:name w:val="No List3141"/>
    <w:next w:val="a4"/>
    <w:semiHidden/>
    <w:rsid w:val="00181BB7"/>
  </w:style>
  <w:style w:type="numbering" w:customStyle="1" w:styleId="NoList4141">
    <w:name w:val="No List4141"/>
    <w:next w:val="a4"/>
    <w:semiHidden/>
    <w:rsid w:val="00181BB7"/>
  </w:style>
  <w:style w:type="numbering" w:customStyle="1" w:styleId="NoList5141">
    <w:name w:val="No List5141"/>
    <w:next w:val="a4"/>
    <w:semiHidden/>
    <w:rsid w:val="00181BB7"/>
  </w:style>
  <w:style w:type="numbering" w:customStyle="1" w:styleId="NoList1541">
    <w:name w:val="No List1541"/>
    <w:next w:val="a4"/>
    <w:semiHidden/>
    <w:rsid w:val="00181BB7"/>
  </w:style>
  <w:style w:type="numbering" w:customStyle="1" w:styleId="NoList1641">
    <w:name w:val="No List1641"/>
    <w:next w:val="a4"/>
    <w:semiHidden/>
    <w:rsid w:val="00181BB7"/>
  </w:style>
  <w:style w:type="numbering" w:customStyle="1" w:styleId="NoList2521">
    <w:name w:val="No List2521"/>
    <w:next w:val="a4"/>
    <w:semiHidden/>
    <w:rsid w:val="00181BB7"/>
  </w:style>
  <w:style w:type="numbering" w:customStyle="1" w:styleId="NoList3221">
    <w:name w:val="No List3221"/>
    <w:next w:val="a4"/>
    <w:semiHidden/>
    <w:unhideWhenUsed/>
    <w:rsid w:val="00181BB7"/>
  </w:style>
  <w:style w:type="numbering" w:customStyle="1" w:styleId="11212">
    <w:name w:val="목록 없음1121"/>
    <w:next w:val="a4"/>
    <w:semiHidden/>
    <w:unhideWhenUsed/>
    <w:rsid w:val="00181BB7"/>
  </w:style>
  <w:style w:type="numbering" w:customStyle="1" w:styleId="21210">
    <w:name w:val="목록 없음2121"/>
    <w:next w:val="a4"/>
    <w:semiHidden/>
    <w:rsid w:val="00181BB7"/>
  </w:style>
  <w:style w:type="numbering" w:customStyle="1" w:styleId="NoList4221">
    <w:name w:val="No List4221"/>
    <w:next w:val="a4"/>
    <w:semiHidden/>
    <w:unhideWhenUsed/>
    <w:rsid w:val="00181BB7"/>
  </w:style>
  <w:style w:type="numbering" w:customStyle="1" w:styleId="NoList5221">
    <w:name w:val="No List5221"/>
    <w:next w:val="a4"/>
    <w:semiHidden/>
    <w:rsid w:val="00181BB7"/>
  </w:style>
  <w:style w:type="numbering" w:customStyle="1" w:styleId="NoList6121">
    <w:name w:val="No List6121"/>
    <w:next w:val="a4"/>
    <w:semiHidden/>
    <w:rsid w:val="00181BB7"/>
  </w:style>
  <w:style w:type="numbering" w:customStyle="1" w:styleId="NoList7121">
    <w:name w:val="No List7121"/>
    <w:next w:val="a4"/>
    <w:semiHidden/>
    <w:rsid w:val="00181BB7"/>
  </w:style>
  <w:style w:type="numbering" w:customStyle="1" w:styleId="NoList11221">
    <w:name w:val="No List11221"/>
    <w:next w:val="a4"/>
    <w:semiHidden/>
    <w:rsid w:val="00181BB7"/>
  </w:style>
  <w:style w:type="numbering" w:customStyle="1" w:styleId="NoList21121">
    <w:name w:val="No List21121"/>
    <w:next w:val="a4"/>
    <w:semiHidden/>
    <w:rsid w:val="00181BB7"/>
  </w:style>
  <w:style w:type="numbering" w:customStyle="1" w:styleId="NoList8121">
    <w:name w:val="No List8121"/>
    <w:next w:val="a4"/>
    <w:semiHidden/>
    <w:rsid w:val="00181BB7"/>
  </w:style>
  <w:style w:type="numbering" w:customStyle="1" w:styleId="NoList12121">
    <w:name w:val="No List12121"/>
    <w:next w:val="a4"/>
    <w:semiHidden/>
    <w:rsid w:val="00181BB7"/>
  </w:style>
  <w:style w:type="numbering" w:customStyle="1" w:styleId="NoList22121">
    <w:name w:val="No List22121"/>
    <w:next w:val="a4"/>
    <w:semiHidden/>
    <w:rsid w:val="00181BB7"/>
  </w:style>
  <w:style w:type="numbering" w:customStyle="1" w:styleId="NoList9121">
    <w:name w:val="No List9121"/>
    <w:next w:val="a4"/>
    <w:semiHidden/>
    <w:rsid w:val="00181BB7"/>
  </w:style>
  <w:style w:type="numbering" w:customStyle="1" w:styleId="NoList13121">
    <w:name w:val="No List13121"/>
    <w:next w:val="a4"/>
    <w:semiHidden/>
    <w:rsid w:val="00181BB7"/>
  </w:style>
  <w:style w:type="numbering" w:customStyle="1" w:styleId="NoList23121">
    <w:name w:val="No List23121"/>
    <w:next w:val="a4"/>
    <w:semiHidden/>
    <w:rsid w:val="00181BB7"/>
  </w:style>
  <w:style w:type="numbering" w:customStyle="1" w:styleId="NoList10121">
    <w:name w:val="No List10121"/>
    <w:next w:val="a4"/>
    <w:semiHidden/>
    <w:rsid w:val="00181BB7"/>
  </w:style>
  <w:style w:type="numbering" w:customStyle="1" w:styleId="NoList14121">
    <w:name w:val="No List14121"/>
    <w:next w:val="a4"/>
    <w:semiHidden/>
    <w:rsid w:val="00181BB7"/>
  </w:style>
  <w:style w:type="numbering" w:customStyle="1" w:styleId="NoList24121">
    <w:name w:val="No List24121"/>
    <w:next w:val="a4"/>
    <w:semiHidden/>
    <w:rsid w:val="00181BB7"/>
  </w:style>
  <w:style w:type="numbering" w:customStyle="1" w:styleId="NoList31121">
    <w:name w:val="No List31121"/>
    <w:next w:val="a4"/>
    <w:semiHidden/>
    <w:rsid w:val="00181BB7"/>
  </w:style>
  <w:style w:type="numbering" w:customStyle="1" w:styleId="NoList41121">
    <w:name w:val="No List41121"/>
    <w:next w:val="a4"/>
    <w:semiHidden/>
    <w:rsid w:val="00181BB7"/>
  </w:style>
  <w:style w:type="numbering" w:customStyle="1" w:styleId="NoList51121">
    <w:name w:val="No List51121"/>
    <w:next w:val="a4"/>
    <w:semiHidden/>
    <w:rsid w:val="00181BB7"/>
  </w:style>
  <w:style w:type="numbering" w:customStyle="1" w:styleId="NoList15121">
    <w:name w:val="No List15121"/>
    <w:next w:val="a4"/>
    <w:semiHidden/>
    <w:rsid w:val="00181BB7"/>
  </w:style>
  <w:style w:type="numbering" w:customStyle="1" w:styleId="NoList16121">
    <w:name w:val="No List16121"/>
    <w:next w:val="a4"/>
    <w:semiHidden/>
    <w:rsid w:val="00181BB7"/>
  </w:style>
  <w:style w:type="numbering" w:customStyle="1" w:styleId="NoList111121">
    <w:name w:val="No List111121"/>
    <w:next w:val="a4"/>
    <w:semiHidden/>
    <w:rsid w:val="00181BB7"/>
  </w:style>
  <w:style w:type="numbering" w:customStyle="1" w:styleId="NoList1921">
    <w:name w:val="No List1921"/>
    <w:next w:val="a4"/>
    <w:uiPriority w:val="99"/>
    <w:semiHidden/>
    <w:unhideWhenUsed/>
    <w:rsid w:val="00181BB7"/>
  </w:style>
  <w:style w:type="numbering" w:customStyle="1" w:styleId="NoList11021">
    <w:name w:val="No List11021"/>
    <w:next w:val="a4"/>
    <w:uiPriority w:val="99"/>
    <w:semiHidden/>
    <w:rsid w:val="00181BB7"/>
  </w:style>
  <w:style w:type="numbering" w:customStyle="1" w:styleId="NoList2621">
    <w:name w:val="No List2621"/>
    <w:next w:val="a4"/>
    <w:semiHidden/>
    <w:rsid w:val="00181BB7"/>
  </w:style>
  <w:style w:type="numbering" w:customStyle="1" w:styleId="NoList3321">
    <w:name w:val="No List3321"/>
    <w:next w:val="a4"/>
    <w:semiHidden/>
    <w:unhideWhenUsed/>
    <w:rsid w:val="00181BB7"/>
  </w:style>
  <w:style w:type="numbering" w:customStyle="1" w:styleId="12212">
    <w:name w:val="목록 없음1221"/>
    <w:next w:val="a4"/>
    <w:semiHidden/>
    <w:unhideWhenUsed/>
    <w:rsid w:val="00181BB7"/>
  </w:style>
  <w:style w:type="numbering" w:customStyle="1" w:styleId="2221">
    <w:name w:val="목록 없음2221"/>
    <w:next w:val="a4"/>
    <w:semiHidden/>
    <w:rsid w:val="00181BB7"/>
  </w:style>
  <w:style w:type="numbering" w:customStyle="1" w:styleId="NoList4321">
    <w:name w:val="No List4321"/>
    <w:next w:val="a4"/>
    <w:semiHidden/>
    <w:unhideWhenUsed/>
    <w:rsid w:val="00181BB7"/>
  </w:style>
  <w:style w:type="numbering" w:customStyle="1" w:styleId="NoList5321">
    <w:name w:val="No List5321"/>
    <w:next w:val="a4"/>
    <w:semiHidden/>
    <w:rsid w:val="00181BB7"/>
  </w:style>
  <w:style w:type="numbering" w:customStyle="1" w:styleId="NoList6221">
    <w:name w:val="No List6221"/>
    <w:next w:val="a4"/>
    <w:semiHidden/>
    <w:rsid w:val="00181BB7"/>
  </w:style>
  <w:style w:type="numbering" w:customStyle="1" w:styleId="NoList7221">
    <w:name w:val="No List7221"/>
    <w:next w:val="a4"/>
    <w:semiHidden/>
    <w:rsid w:val="00181BB7"/>
  </w:style>
  <w:style w:type="numbering" w:customStyle="1" w:styleId="NoList11321">
    <w:name w:val="No List11321"/>
    <w:next w:val="a4"/>
    <w:semiHidden/>
    <w:rsid w:val="00181BB7"/>
  </w:style>
  <w:style w:type="numbering" w:customStyle="1" w:styleId="NoList21221">
    <w:name w:val="No List21221"/>
    <w:next w:val="a4"/>
    <w:semiHidden/>
    <w:rsid w:val="00181BB7"/>
  </w:style>
  <w:style w:type="numbering" w:customStyle="1" w:styleId="NoList8221">
    <w:name w:val="No List8221"/>
    <w:next w:val="a4"/>
    <w:semiHidden/>
    <w:rsid w:val="00181BB7"/>
  </w:style>
  <w:style w:type="numbering" w:customStyle="1" w:styleId="NoList12221">
    <w:name w:val="No List12221"/>
    <w:next w:val="a4"/>
    <w:semiHidden/>
    <w:rsid w:val="00181BB7"/>
  </w:style>
  <w:style w:type="numbering" w:customStyle="1" w:styleId="NoList22221">
    <w:name w:val="No List22221"/>
    <w:next w:val="a4"/>
    <w:semiHidden/>
    <w:rsid w:val="00181BB7"/>
  </w:style>
  <w:style w:type="numbering" w:customStyle="1" w:styleId="NoList9221">
    <w:name w:val="No List9221"/>
    <w:next w:val="a4"/>
    <w:semiHidden/>
    <w:rsid w:val="00181BB7"/>
  </w:style>
  <w:style w:type="numbering" w:customStyle="1" w:styleId="NoList13221">
    <w:name w:val="No List13221"/>
    <w:next w:val="a4"/>
    <w:semiHidden/>
    <w:rsid w:val="00181BB7"/>
  </w:style>
  <w:style w:type="numbering" w:customStyle="1" w:styleId="NoList23221">
    <w:name w:val="No List23221"/>
    <w:next w:val="a4"/>
    <w:semiHidden/>
    <w:rsid w:val="00181BB7"/>
  </w:style>
  <w:style w:type="numbering" w:customStyle="1" w:styleId="NoList10221">
    <w:name w:val="No List10221"/>
    <w:next w:val="a4"/>
    <w:semiHidden/>
    <w:rsid w:val="00181BB7"/>
  </w:style>
  <w:style w:type="numbering" w:customStyle="1" w:styleId="NoList14221">
    <w:name w:val="No List14221"/>
    <w:next w:val="a4"/>
    <w:semiHidden/>
    <w:rsid w:val="00181BB7"/>
  </w:style>
  <w:style w:type="numbering" w:customStyle="1" w:styleId="NoList24221">
    <w:name w:val="No List24221"/>
    <w:next w:val="a4"/>
    <w:semiHidden/>
    <w:rsid w:val="00181BB7"/>
  </w:style>
  <w:style w:type="numbering" w:customStyle="1" w:styleId="NoList31221">
    <w:name w:val="No List31221"/>
    <w:next w:val="a4"/>
    <w:semiHidden/>
    <w:rsid w:val="00181BB7"/>
  </w:style>
  <w:style w:type="numbering" w:customStyle="1" w:styleId="NoList41221">
    <w:name w:val="No List41221"/>
    <w:next w:val="a4"/>
    <w:semiHidden/>
    <w:rsid w:val="00181BB7"/>
  </w:style>
  <w:style w:type="numbering" w:customStyle="1" w:styleId="NoList51221">
    <w:name w:val="No List51221"/>
    <w:next w:val="a4"/>
    <w:semiHidden/>
    <w:rsid w:val="00181BB7"/>
  </w:style>
  <w:style w:type="numbering" w:customStyle="1" w:styleId="NoList15221">
    <w:name w:val="No List15221"/>
    <w:next w:val="a4"/>
    <w:semiHidden/>
    <w:rsid w:val="00181BB7"/>
  </w:style>
  <w:style w:type="numbering" w:customStyle="1" w:styleId="NoList16221">
    <w:name w:val="No List16221"/>
    <w:next w:val="a4"/>
    <w:semiHidden/>
    <w:rsid w:val="00181BB7"/>
  </w:style>
  <w:style w:type="numbering" w:customStyle="1" w:styleId="NoList111221">
    <w:name w:val="No List111221"/>
    <w:next w:val="a4"/>
    <w:semiHidden/>
    <w:rsid w:val="00181BB7"/>
  </w:style>
  <w:style w:type="numbering" w:customStyle="1" w:styleId="2213">
    <w:name w:val="无列表221"/>
    <w:next w:val="a4"/>
    <w:uiPriority w:val="99"/>
    <w:semiHidden/>
    <w:unhideWhenUsed/>
    <w:rsid w:val="00181BB7"/>
  </w:style>
  <w:style w:type="numbering" w:customStyle="1" w:styleId="3211">
    <w:name w:val="无列表321"/>
    <w:next w:val="a4"/>
    <w:uiPriority w:val="99"/>
    <w:semiHidden/>
    <w:unhideWhenUsed/>
    <w:rsid w:val="00181BB7"/>
  </w:style>
  <w:style w:type="numbering" w:customStyle="1" w:styleId="NoList2021">
    <w:name w:val="No List2021"/>
    <w:next w:val="a4"/>
    <w:semiHidden/>
    <w:rsid w:val="00181BB7"/>
  </w:style>
  <w:style w:type="numbering" w:customStyle="1" w:styleId="NoList2721">
    <w:name w:val="No List2721"/>
    <w:next w:val="a4"/>
    <w:uiPriority w:val="99"/>
    <w:semiHidden/>
    <w:unhideWhenUsed/>
    <w:rsid w:val="00181BB7"/>
  </w:style>
  <w:style w:type="numbering" w:customStyle="1" w:styleId="NoList2821">
    <w:name w:val="No List2821"/>
    <w:next w:val="a4"/>
    <w:uiPriority w:val="99"/>
    <w:semiHidden/>
    <w:unhideWhenUsed/>
    <w:rsid w:val="00181BB7"/>
  </w:style>
  <w:style w:type="numbering" w:customStyle="1" w:styleId="NoList2911">
    <w:name w:val="No List2911"/>
    <w:next w:val="a4"/>
    <w:uiPriority w:val="99"/>
    <w:semiHidden/>
    <w:unhideWhenUsed/>
    <w:rsid w:val="00181BB7"/>
  </w:style>
  <w:style w:type="numbering" w:customStyle="1" w:styleId="NoList11411">
    <w:name w:val="No List11411"/>
    <w:next w:val="a4"/>
    <w:semiHidden/>
    <w:rsid w:val="00181BB7"/>
  </w:style>
  <w:style w:type="numbering" w:customStyle="1" w:styleId="NoList21011">
    <w:name w:val="No List21011"/>
    <w:next w:val="a4"/>
    <w:semiHidden/>
    <w:rsid w:val="00181BB7"/>
  </w:style>
  <w:style w:type="numbering" w:customStyle="1" w:styleId="NoList3411">
    <w:name w:val="No List3411"/>
    <w:next w:val="a4"/>
    <w:semiHidden/>
    <w:unhideWhenUsed/>
    <w:rsid w:val="00181BB7"/>
  </w:style>
  <w:style w:type="numbering" w:customStyle="1" w:styleId="13112">
    <w:name w:val="목록 없음1311"/>
    <w:next w:val="a4"/>
    <w:semiHidden/>
    <w:unhideWhenUsed/>
    <w:rsid w:val="00181BB7"/>
  </w:style>
  <w:style w:type="numbering" w:customStyle="1" w:styleId="2311">
    <w:name w:val="목록 없음2311"/>
    <w:next w:val="a4"/>
    <w:semiHidden/>
    <w:rsid w:val="00181BB7"/>
  </w:style>
  <w:style w:type="numbering" w:customStyle="1" w:styleId="NoList4411">
    <w:name w:val="No List4411"/>
    <w:next w:val="a4"/>
    <w:semiHidden/>
    <w:unhideWhenUsed/>
    <w:rsid w:val="00181BB7"/>
  </w:style>
  <w:style w:type="numbering" w:customStyle="1" w:styleId="NoList5411">
    <w:name w:val="No List5411"/>
    <w:next w:val="a4"/>
    <w:semiHidden/>
    <w:rsid w:val="00181BB7"/>
  </w:style>
  <w:style w:type="numbering" w:customStyle="1" w:styleId="NoList6311">
    <w:name w:val="No List6311"/>
    <w:next w:val="a4"/>
    <w:semiHidden/>
    <w:rsid w:val="00181BB7"/>
  </w:style>
  <w:style w:type="numbering" w:customStyle="1" w:styleId="NoList7311">
    <w:name w:val="No List7311"/>
    <w:next w:val="a4"/>
    <w:semiHidden/>
    <w:rsid w:val="00181BB7"/>
  </w:style>
  <w:style w:type="numbering" w:customStyle="1" w:styleId="NoList11511">
    <w:name w:val="No List11511"/>
    <w:next w:val="a4"/>
    <w:semiHidden/>
    <w:rsid w:val="00181BB7"/>
  </w:style>
  <w:style w:type="numbering" w:customStyle="1" w:styleId="NoList21311">
    <w:name w:val="No List21311"/>
    <w:next w:val="a4"/>
    <w:semiHidden/>
    <w:rsid w:val="00181BB7"/>
  </w:style>
  <w:style w:type="numbering" w:customStyle="1" w:styleId="NoList8311">
    <w:name w:val="No List8311"/>
    <w:next w:val="a4"/>
    <w:semiHidden/>
    <w:rsid w:val="00181BB7"/>
  </w:style>
  <w:style w:type="numbering" w:customStyle="1" w:styleId="NoList12311">
    <w:name w:val="No List12311"/>
    <w:next w:val="a4"/>
    <w:semiHidden/>
    <w:rsid w:val="00181BB7"/>
  </w:style>
  <w:style w:type="numbering" w:customStyle="1" w:styleId="NoList22311">
    <w:name w:val="No List22311"/>
    <w:next w:val="a4"/>
    <w:semiHidden/>
    <w:rsid w:val="00181BB7"/>
  </w:style>
  <w:style w:type="numbering" w:customStyle="1" w:styleId="NoList9311">
    <w:name w:val="No List9311"/>
    <w:next w:val="a4"/>
    <w:semiHidden/>
    <w:rsid w:val="00181BB7"/>
  </w:style>
  <w:style w:type="numbering" w:customStyle="1" w:styleId="NoList13311">
    <w:name w:val="No List13311"/>
    <w:next w:val="a4"/>
    <w:semiHidden/>
    <w:rsid w:val="00181BB7"/>
  </w:style>
  <w:style w:type="numbering" w:customStyle="1" w:styleId="NoList23311">
    <w:name w:val="No List23311"/>
    <w:next w:val="a4"/>
    <w:semiHidden/>
    <w:rsid w:val="00181BB7"/>
  </w:style>
  <w:style w:type="numbering" w:customStyle="1" w:styleId="NoList10311">
    <w:name w:val="No List10311"/>
    <w:next w:val="a4"/>
    <w:semiHidden/>
    <w:rsid w:val="00181BB7"/>
  </w:style>
  <w:style w:type="numbering" w:customStyle="1" w:styleId="NoList14311">
    <w:name w:val="No List14311"/>
    <w:next w:val="a4"/>
    <w:semiHidden/>
    <w:rsid w:val="00181BB7"/>
  </w:style>
  <w:style w:type="numbering" w:customStyle="1" w:styleId="NoList24311">
    <w:name w:val="No List24311"/>
    <w:next w:val="a4"/>
    <w:semiHidden/>
    <w:rsid w:val="00181BB7"/>
  </w:style>
  <w:style w:type="numbering" w:customStyle="1" w:styleId="NoList31311">
    <w:name w:val="No List31311"/>
    <w:next w:val="a4"/>
    <w:semiHidden/>
    <w:rsid w:val="00181BB7"/>
  </w:style>
  <w:style w:type="numbering" w:customStyle="1" w:styleId="NoList41311">
    <w:name w:val="No List41311"/>
    <w:next w:val="a4"/>
    <w:semiHidden/>
    <w:rsid w:val="00181BB7"/>
  </w:style>
  <w:style w:type="numbering" w:customStyle="1" w:styleId="NoList51311">
    <w:name w:val="No List51311"/>
    <w:next w:val="a4"/>
    <w:semiHidden/>
    <w:rsid w:val="00181BB7"/>
  </w:style>
  <w:style w:type="numbering" w:customStyle="1" w:styleId="NoList15311">
    <w:name w:val="No List15311"/>
    <w:next w:val="a4"/>
    <w:semiHidden/>
    <w:rsid w:val="00181BB7"/>
  </w:style>
  <w:style w:type="numbering" w:customStyle="1" w:styleId="NoList16311">
    <w:name w:val="No List16311"/>
    <w:next w:val="a4"/>
    <w:semiHidden/>
    <w:rsid w:val="00181BB7"/>
  </w:style>
  <w:style w:type="numbering" w:customStyle="1" w:styleId="NoList111311">
    <w:name w:val="No List111311"/>
    <w:next w:val="a4"/>
    <w:semiHidden/>
    <w:rsid w:val="00181BB7"/>
  </w:style>
  <w:style w:type="numbering" w:customStyle="1" w:styleId="NoList17111">
    <w:name w:val="No List17111"/>
    <w:next w:val="a4"/>
    <w:uiPriority w:val="99"/>
    <w:semiHidden/>
    <w:unhideWhenUsed/>
    <w:rsid w:val="00181BB7"/>
  </w:style>
  <w:style w:type="numbering" w:customStyle="1" w:styleId="NoList18111">
    <w:name w:val="No List18111"/>
    <w:next w:val="a4"/>
    <w:uiPriority w:val="99"/>
    <w:semiHidden/>
    <w:rsid w:val="00181BB7"/>
  </w:style>
  <w:style w:type="numbering" w:customStyle="1" w:styleId="NoList25111">
    <w:name w:val="No List25111"/>
    <w:next w:val="a4"/>
    <w:semiHidden/>
    <w:rsid w:val="00181BB7"/>
  </w:style>
  <w:style w:type="numbering" w:customStyle="1" w:styleId="NoList32111">
    <w:name w:val="No List32111"/>
    <w:next w:val="a4"/>
    <w:semiHidden/>
    <w:unhideWhenUsed/>
    <w:rsid w:val="00181BB7"/>
  </w:style>
  <w:style w:type="numbering" w:customStyle="1" w:styleId="111112">
    <w:name w:val="목록 없음11111"/>
    <w:next w:val="a4"/>
    <w:semiHidden/>
    <w:unhideWhenUsed/>
    <w:rsid w:val="00181BB7"/>
  </w:style>
  <w:style w:type="numbering" w:customStyle="1" w:styleId="21111">
    <w:name w:val="목록 없음21111"/>
    <w:next w:val="a4"/>
    <w:semiHidden/>
    <w:rsid w:val="00181BB7"/>
  </w:style>
  <w:style w:type="numbering" w:customStyle="1" w:styleId="NoList42111">
    <w:name w:val="No List42111"/>
    <w:next w:val="a4"/>
    <w:semiHidden/>
    <w:unhideWhenUsed/>
    <w:rsid w:val="00181BB7"/>
  </w:style>
  <w:style w:type="numbering" w:customStyle="1" w:styleId="NoList52111">
    <w:name w:val="No List52111"/>
    <w:next w:val="a4"/>
    <w:semiHidden/>
    <w:rsid w:val="00181BB7"/>
  </w:style>
  <w:style w:type="numbering" w:customStyle="1" w:styleId="NoList61111">
    <w:name w:val="No List61111"/>
    <w:next w:val="a4"/>
    <w:semiHidden/>
    <w:rsid w:val="00181BB7"/>
  </w:style>
  <w:style w:type="numbering" w:customStyle="1" w:styleId="NoList71111">
    <w:name w:val="No List71111"/>
    <w:next w:val="a4"/>
    <w:semiHidden/>
    <w:rsid w:val="00181BB7"/>
  </w:style>
  <w:style w:type="numbering" w:customStyle="1" w:styleId="NoList112111">
    <w:name w:val="No List112111"/>
    <w:next w:val="a4"/>
    <w:semiHidden/>
    <w:rsid w:val="00181BB7"/>
  </w:style>
  <w:style w:type="numbering" w:customStyle="1" w:styleId="NoList211111">
    <w:name w:val="No List211111"/>
    <w:next w:val="a4"/>
    <w:semiHidden/>
    <w:rsid w:val="00181BB7"/>
  </w:style>
  <w:style w:type="numbering" w:customStyle="1" w:styleId="NoList81111">
    <w:name w:val="No List81111"/>
    <w:next w:val="a4"/>
    <w:semiHidden/>
    <w:rsid w:val="00181BB7"/>
  </w:style>
  <w:style w:type="numbering" w:customStyle="1" w:styleId="NoList121111">
    <w:name w:val="No List121111"/>
    <w:next w:val="a4"/>
    <w:semiHidden/>
    <w:rsid w:val="00181BB7"/>
  </w:style>
  <w:style w:type="numbering" w:customStyle="1" w:styleId="NoList221111">
    <w:name w:val="No List221111"/>
    <w:next w:val="a4"/>
    <w:semiHidden/>
    <w:rsid w:val="00181BB7"/>
  </w:style>
  <w:style w:type="numbering" w:customStyle="1" w:styleId="NoList91111">
    <w:name w:val="No List91111"/>
    <w:next w:val="a4"/>
    <w:semiHidden/>
    <w:rsid w:val="00181BB7"/>
  </w:style>
  <w:style w:type="numbering" w:customStyle="1" w:styleId="NoList131111">
    <w:name w:val="No List131111"/>
    <w:next w:val="a4"/>
    <w:semiHidden/>
    <w:rsid w:val="00181BB7"/>
  </w:style>
  <w:style w:type="numbering" w:customStyle="1" w:styleId="NoList231111">
    <w:name w:val="No List231111"/>
    <w:next w:val="a4"/>
    <w:semiHidden/>
    <w:rsid w:val="00181BB7"/>
  </w:style>
  <w:style w:type="numbering" w:customStyle="1" w:styleId="NoList101111">
    <w:name w:val="No List101111"/>
    <w:next w:val="a4"/>
    <w:semiHidden/>
    <w:rsid w:val="00181BB7"/>
  </w:style>
  <w:style w:type="numbering" w:customStyle="1" w:styleId="NoList141111">
    <w:name w:val="No List141111"/>
    <w:next w:val="a4"/>
    <w:semiHidden/>
    <w:rsid w:val="00181BB7"/>
  </w:style>
  <w:style w:type="numbering" w:customStyle="1" w:styleId="NoList241111">
    <w:name w:val="No List241111"/>
    <w:next w:val="a4"/>
    <w:semiHidden/>
    <w:rsid w:val="00181BB7"/>
  </w:style>
  <w:style w:type="numbering" w:customStyle="1" w:styleId="NoList311111">
    <w:name w:val="No List311111"/>
    <w:next w:val="a4"/>
    <w:semiHidden/>
    <w:rsid w:val="00181BB7"/>
  </w:style>
  <w:style w:type="numbering" w:customStyle="1" w:styleId="NoList411111">
    <w:name w:val="No List411111"/>
    <w:next w:val="a4"/>
    <w:semiHidden/>
    <w:rsid w:val="00181BB7"/>
  </w:style>
  <w:style w:type="numbering" w:customStyle="1" w:styleId="NoList511111">
    <w:name w:val="No List511111"/>
    <w:next w:val="a4"/>
    <w:semiHidden/>
    <w:rsid w:val="00181BB7"/>
  </w:style>
  <w:style w:type="numbering" w:customStyle="1" w:styleId="NoList151111">
    <w:name w:val="No List151111"/>
    <w:next w:val="a4"/>
    <w:semiHidden/>
    <w:rsid w:val="00181BB7"/>
  </w:style>
  <w:style w:type="numbering" w:customStyle="1" w:styleId="NoList161111">
    <w:name w:val="No List161111"/>
    <w:next w:val="a4"/>
    <w:semiHidden/>
    <w:rsid w:val="00181BB7"/>
  </w:style>
  <w:style w:type="numbering" w:customStyle="1" w:styleId="NoList1111111">
    <w:name w:val="No List1111111"/>
    <w:next w:val="a4"/>
    <w:semiHidden/>
    <w:rsid w:val="00181BB7"/>
  </w:style>
  <w:style w:type="numbering" w:customStyle="1" w:styleId="NoList19111">
    <w:name w:val="No List19111"/>
    <w:next w:val="a4"/>
    <w:uiPriority w:val="99"/>
    <w:semiHidden/>
    <w:unhideWhenUsed/>
    <w:rsid w:val="00181BB7"/>
  </w:style>
  <w:style w:type="numbering" w:customStyle="1" w:styleId="NoList110111">
    <w:name w:val="No List110111"/>
    <w:next w:val="a4"/>
    <w:uiPriority w:val="99"/>
    <w:semiHidden/>
    <w:rsid w:val="00181BB7"/>
  </w:style>
  <w:style w:type="numbering" w:customStyle="1" w:styleId="NoList26111">
    <w:name w:val="No List26111"/>
    <w:next w:val="a4"/>
    <w:semiHidden/>
    <w:rsid w:val="00181BB7"/>
  </w:style>
  <w:style w:type="numbering" w:customStyle="1" w:styleId="NoList33111">
    <w:name w:val="No List33111"/>
    <w:next w:val="a4"/>
    <w:semiHidden/>
    <w:unhideWhenUsed/>
    <w:rsid w:val="00181BB7"/>
  </w:style>
  <w:style w:type="numbering" w:customStyle="1" w:styleId="121110">
    <w:name w:val="목록 없음12111"/>
    <w:next w:val="a4"/>
    <w:semiHidden/>
    <w:unhideWhenUsed/>
    <w:rsid w:val="00181BB7"/>
  </w:style>
  <w:style w:type="numbering" w:customStyle="1" w:styleId="22111">
    <w:name w:val="목록 없음22111"/>
    <w:next w:val="a4"/>
    <w:semiHidden/>
    <w:rsid w:val="00181BB7"/>
  </w:style>
  <w:style w:type="numbering" w:customStyle="1" w:styleId="NoList43111">
    <w:name w:val="No List43111"/>
    <w:next w:val="a4"/>
    <w:semiHidden/>
    <w:unhideWhenUsed/>
    <w:rsid w:val="00181BB7"/>
  </w:style>
  <w:style w:type="numbering" w:customStyle="1" w:styleId="NoList53111">
    <w:name w:val="No List53111"/>
    <w:next w:val="a4"/>
    <w:semiHidden/>
    <w:rsid w:val="00181BB7"/>
  </w:style>
  <w:style w:type="numbering" w:customStyle="1" w:styleId="NoList62111">
    <w:name w:val="No List62111"/>
    <w:next w:val="a4"/>
    <w:semiHidden/>
    <w:rsid w:val="00181BB7"/>
  </w:style>
  <w:style w:type="numbering" w:customStyle="1" w:styleId="NoList72111">
    <w:name w:val="No List72111"/>
    <w:next w:val="a4"/>
    <w:semiHidden/>
    <w:rsid w:val="00181BB7"/>
  </w:style>
  <w:style w:type="numbering" w:customStyle="1" w:styleId="NoList113111">
    <w:name w:val="No List113111"/>
    <w:next w:val="a4"/>
    <w:semiHidden/>
    <w:rsid w:val="00181BB7"/>
  </w:style>
  <w:style w:type="numbering" w:customStyle="1" w:styleId="NoList212111">
    <w:name w:val="No List212111"/>
    <w:next w:val="a4"/>
    <w:semiHidden/>
    <w:rsid w:val="00181BB7"/>
  </w:style>
  <w:style w:type="numbering" w:customStyle="1" w:styleId="NoList82111">
    <w:name w:val="No List82111"/>
    <w:next w:val="a4"/>
    <w:semiHidden/>
    <w:rsid w:val="00181BB7"/>
  </w:style>
  <w:style w:type="numbering" w:customStyle="1" w:styleId="NoList122111">
    <w:name w:val="No List122111"/>
    <w:next w:val="a4"/>
    <w:semiHidden/>
    <w:rsid w:val="00181BB7"/>
  </w:style>
  <w:style w:type="numbering" w:customStyle="1" w:styleId="NoList222111">
    <w:name w:val="No List222111"/>
    <w:next w:val="a4"/>
    <w:semiHidden/>
    <w:rsid w:val="00181BB7"/>
  </w:style>
  <w:style w:type="numbering" w:customStyle="1" w:styleId="NoList92111">
    <w:name w:val="No List92111"/>
    <w:next w:val="a4"/>
    <w:semiHidden/>
    <w:rsid w:val="00181BB7"/>
  </w:style>
  <w:style w:type="numbering" w:customStyle="1" w:styleId="NoList132111">
    <w:name w:val="No List132111"/>
    <w:next w:val="a4"/>
    <w:semiHidden/>
    <w:rsid w:val="00181BB7"/>
  </w:style>
  <w:style w:type="numbering" w:customStyle="1" w:styleId="NoList232111">
    <w:name w:val="No List232111"/>
    <w:next w:val="a4"/>
    <w:semiHidden/>
    <w:rsid w:val="00181BB7"/>
  </w:style>
  <w:style w:type="numbering" w:customStyle="1" w:styleId="NoList102111">
    <w:name w:val="No List102111"/>
    <w:next w:val="a4"/>
    <w:semiHidden/>
    <w:rsid w:val="00181BB7"/>
  </w:style>
  <w:style w:type="numbering" w:customStyle="1" w:styleId="NoList142111">
    <w:name w:val="No List142111"/>
    <w:next w:val="a4"/>
    <w:semiHidden/>
    <w:rsid w:val="00181BB7"/>
  </w:style>
  <w:style w:type="numbering" w:customStyle="1" w:styleId="NoList242111">
    <w:name w:val="No List242111"/>
    <w:next w:val="a4"/>
    <w:semiHidden/>
    <w:rsid w:val="00181BB7"/>
  </w:style>
  <w:style w:type="numbering" w:customStyle="1" w:styleId="NoList312111">
    <w:name w:val="No List312111"/>
    <w:next w:val="a4"/>
    <w:semiHidden/>
    <w:rsid w:val="00181BB7"/>
  </w:style>
  <w:style w:type="numbering" w:customStyle="1" w:styleId="NoList412111">
    <w:name w:val="No List412111"/>
    <w:next w:val="a4"/>
    <w:semiHidden/>
    <w:rsid w:val="00181BB7"/>
  </w:style>
  <w:style w:type="numbering" w:customStyle="1" w:styleId="NoList512111">
    <w:name w:val="No List512111"/>
    <w:next w:val="a4"/>
    <w:semiHidden/>
    <w:rsid w:val="00181BB7"/>
  </w:style>
  <w:style w:type="numbering" w:customStyle="1" w:styleId="NoList152111">
    <w:name w:val="No List152111"/>
    <w:next w:val="a4"/>
    <w:semiHidden/>
    <w:rsid w:val="00181BB7"/>
  </w:style>
  <w:style w:type="numbering" w:customStyle="1" w:styleId="NoList162111">
    <w:name w:val="No List162111"/>
    <w:next w:val="a4"/>
    <w:semiHidden/>
    <w:rsid w:val="00181BB7"/>
  </w:style>
  <w:style w:type="numbering" w:customStyle="1" w:styleId="121111">
    <w:name w:val="无列表12111"/>
    <w:next w:val="a4"/>
    <w:semiHidden/>
    <w:rsid w:val="00181BB7"/>
  </w:style>
  <w:style w:type="numbering" w:customStyle="1" w:styleId="NoList1112111">
    <w:name w:val="No List1112111"/>
    <w:next w:val="a4"/>
    <w:semiHidden/>
    <w:rsid w:val="00181BB7"/>
  </w:style>
  <w:style w:type="numbering" w:customStyle="1" w:styleId="21110">
    <w:name w:val="无列表2111"/>
    <w:next w:val="a4"/>
    <w:uiPriority w:val="99"/>
    <w:semiHidden/>
    <w:unhideWhenUsed/>
    <w:rsid w:val="00181BB7"/>
  </w:style>
  <w:style w:type="numbering" w:customStyle="1" w:styleId="31110">
    <w:name w:val="无列表3111"/>
    <w:next w:val="a4"/>
    <w:uiPriority w:val="99"/>
    <w:semiHidden/>
    <w:unhideWhenUsed/>
    <w:rsid w:val="00181BB7"/>
  </w:style>
  <w:style w:type="numbering" w:customStyle="1" w:styleId="NoList20111">
    <w:name w:val="No List20111"/>
    <w:next w:val="a4"/>
    <w:semiHidden/>
    <w:rsid w:val="00181BB7"/>
  </w:style>
  <w:style w:type="numbering" w:customStyle="1" w:styleId="NoList27111">
    <w:name w:val="No List27111"/>
    <w:next w:val="a4"/>
    <w:uiPriority w:val="99"/>
    <w:semiHidden/>
    <w:unhideWhenUsed/>
    <w:rsid w:val="00181BB7"/>
  </w:style>
  <w:style w:type="numbering" w:customStyle="1" w:styleId="NoList28111">
    <w:name w:val="No List28111"/>
    <w:next w:val="a4"/>
    <w:uiPriority w:val="99"/>
    <w:semiHidden/>
    <w:unhideWhenUsed/>
    <w:rsid w:val="00181BB7"/>
  </w:style>
  <w:style w:type="table" w:customStyle="1" w:styleId="TableNormal11">
    <w:name w:val="Table Normal11"/>
    <w:basedOn w:val="a3"/>
    <w:semiHidden/>
    <w:rsid w:val="00181BB7"/>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181BB7"/>
  </w:style>
  <w:style w:type="table" w:customStyle="1" w:styleId="SGSTableBasic131">
    <w:name w:val="SGS Table Basic 131"/>
    <w:basedOn w:val="a3"/>
    <w:next w:val="afff0"/>
    <w:rsid w:val="00181B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1BB7"/>
    <w:rPr>
      <w:rFonts w:ascii="Times New Roman" w:eastAsia="ＭＳ 明朝" w:hAnsi="Times New Roman"/>
      <w:lang w:val="sv-SE" w:eastAsia="sv-SE"/>
    </w:rPr>
    <w:tblPr/>
  </w:style>
  <w:style w:type="numbering" w:customStyle="1" w:styleId="Style131">
    <w:name w:val="Style131"/>
    <w:uiPriority w:val="99"/>
    <w:rsid w:val="00181BB7"/>
  </w:style>
  <w:style w:type="numbering" w:customStyle="1" w:styleId="SGS31">
    <w:name w:val="SGS31"/>
    <w:uiPriority w:val="99"/>
    <w:rsid w:val="00181BB7"/>
  </w:style>
  <w:style w:type="table" w:customStyle="1" w:styleId="2113">
    <w:name w:val="表 (クラシック) 211"/>
    <w:basedOn w:val="a3"/>
    <w:next w:val="2f6"/>
    <w:rsid w:val="00181B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181B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1BB7"/>
  </w:style>
  <w:style w:type="table" w:customStyle="1" w:styleId="TableGrid4211">
    <w:name w:val="Table Grid4211"/>
    <w:basedOn w:val="a3"/>
    <w:next w:val="afff0"/>
    <w:rsid w:val="00181B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rsid w:val="00181BB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181B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81BB7"/>
  </w:style>
  <w:style w:type="table" w:customStyle="1" w:styleId="Tabellengitternetz1311">
    <w:name w:val="Tabellengitternetz13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1BB7"/>
  </w:style>
  <w:style w:type="numbering" w:customStyle="1" w:styleId="12510">
    <w:name w:val="リストなし1251"/>
    <w:next w:val="a4"/>
    <w:uiPriority w:val="99"/>
    <w:semiHidden/>
    <w:unhideWhenUsed/>
    <w:rsid w:val="00181BB7"/>
  </w:style>
  <w:style w:type="table" w:customStyle="1" w:styleId="TableGrid5211">
    <w:name w:val="Table Grid5211"/>
    <w:basedOn w:val="a3"/>
    <w:next w:val="afff0"/>
    <w:rsid w:val="00181BB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rsid w:val="00181B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181BB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rsid w:val="00181B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rsid w:val="00181B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81BB7"/>
  </w:style>
  <w:style w:type="numbering" w:customStyle="1" w:styleId="Style1211">
    <w:name w:val="Style1211"/>
    <w:uiPriority w:val="99"/>
    <w:rsid w:val="00181BB7"/>
  </w:style>
  <w:style w:type="numbering" w:customStyle="1" w:styleId="SGS211">
    <w:name w:val="SGS211"/>
    <w:uiPriority w:val="99"/>
    <w:rsid w:val="00181BB7"/>
  </w:style>
  <w:style w:type="table" w:customStyle="1" w:styleId="TableClassic2211">
    <w:name w:val="Table Classic 2211"/>
    <w:basedOn w:val="a3"/>
    <w:next w:val="2f6"/>
    <w:rsid w:val="00181B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81BB7"/>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181BB7"/>
    <w:rPr>
      <w:rFonts w:ascii="Times New Roman" w:eastAsia="Times New Roman" w:hAnsi="Times New Roman"/>
      <w:lang w:eastAsia="en-GB"/>
    </w:rPr>
  </w:style>
  <w:style w:type="character" w:customStyle="1" w:styleId="1fff8">
    <w:name w:val="表題 (文字)1"/>
    <w:aliases w:val="Section Header (文字)1"/>
    <w:rsid w:val="00181BB7"/>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181BB7"/>
    <w:pPr>
      <w:autoSpaceDN w:val="0"/>
    </w:pPr>
    <w:rPr>
      <w:rFonts w:ascii="Times New Roman" w:eastAsia="ＭＳ 明朝" w:hAnsi="Times New Roman"/>
      <w:lang w:val="en-GB" w:eastAsia="en-US"/>
    </w:rPr>
  </w:style>
  <w:style w:type="paragraph" w:customStyle="1" w:styleId="9c">
    <w:name w:val="吹き出し9"/>
    <w:basedOn w:val="a1"/>
    <w:uiPriority w:val="99"/>
    <w:rsid w:val="00181BB7"/>
    <w:pPr>
      <w:autoSpaceDN w:val="0"/>
    </w:pPr>
    <w:rPr>
      <w:rFonts w:ascii="Tahoma" w:eastAsia="ＭＳ 明朝" w:hAnsi="Tahoma" w:cs="Tahoma"/>
      <w:sz w:val="16"/>
      <w:szCs w:val="16"/>
      <w:lang w:eastAsia="en-GB"/>
    </w:rPr>
  </w:style>
  <w:style w:type="paragraph" w:customStyle="1" w:styleId="79">
    <w:name w:val="図表番号7"/>
    <w:basedOn w:val="a1"/>
    <w:uiPriority w:val="99"/>
    <w:rsid w:val="00181BB7"/>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181BB7"/>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181BB7"/>
    <w:pPr>
      <w:ind w:left="851" w:hanging="284"/>
    </w:pPr>
  </w:style>
  <w:style w:type="paragraph" w:customStyle="1" w:styleId="7b">
    <w:name w:val="箇条書き7"/>
    <w:basedOn w:val="ac"/>
    <w:uiPriority w:val="99"/>
    <w:rsid w:val="00181BB7"/>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181BB7"/>
    <w:pPr>
      <w:tabs>
        <w:tab w:val="clear" w:pos="644"/>
        <w:tab w:val="num" w:pos="1494"/>
      </w:tabs>
      <w:ind w:left="851" w:hanging="284"/>
    </w:pPr>
  </w:style>
  <w:style w:type="paragraph" w:customStyle="1" w:styleId="370">
    <w:name w:val="箇条書き 37"/>
    <w:basedOn w:val="271"/>
    <w:uiPriority w:val="99"/>
    <w:rsid w:val="00181BB7"/>
    <w:pPr>
      <w:ind w:left="1135"/>
    </w:pPr>
  </w:style>
  <w:style w:type="paragraph" w:customStyle="1" w:styleId="272">
    <w:name w:val="一覧 27"/>
    <w:basedOn w:val="ac"/>
    <w:uiPriority w:val="99"/>
    <w:rsid w:val="00181BB7"/>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181BB7"/>
    <w:pPr>
      <w:ind w:left="1135"/>
    </w:pPr>
  </w:style>
  <w:style w:type="paragraph" w:customStyle="1" w:styleId="470">
    <w:name w:val="一覧 47"/>
    <w:basedOn w:val="371"/>
    <w:uiPriority w:val="99"/>
    <w:rsid w:val="00181BB7"/>
    <w:pPr>
      <w:ind w:left="1418"/>
    </w:pPr>
  </w:style>
  <w:style w:type="paragraph" w:customStyle="1" w:styleId="570">
    <w:name w:val="一覧 57"/>
    <w:basedOn w:val="470"/>
    <w:uiPriority w:val="99"/>
    <w:rsid w:val="00181BB7"/>
    <w:pPr>
      <w:ind w:left="1702"/>
    </w:pPr>
  </w:style>
  <w:style w:type="paragraph" w:customStyle="1" w:styleId="471">
    <w:name w:val="箇条書き 47"/>
    <w:basedOn w:val="370"/>
    <w:uiPriority w:val="99"/>
    <w:rsid w:val="00181BB7"/>
    <w:pPr>
      <w:ind w:left="1418"/>
    </w:pPr>
  </w:style>
  <w:style w:type="paragraph" w:customStyle="1" w:styleId="571">
    <w:name w:val="箇条書き 57"/>
    <w:basedOn w:val="471"/>
    <w:uiPriority w:val="99"/>
    <w:rsid w:val="00181BB7"/>
    <w:pPr>
      <w:ind w:left="1702"/>
    </w:pPr>
  </w:style>
  <w:style w:type="paragraph" w:customStyle="1" w:styleId="7c">
    <w:name w:val="コメント文字列7"/>
    <w:basedOn w:val="a1"/>
    <w:uiPriority w:val="99"/>
    <w:rsid w:val="00181BB7"/>
    <w:pPr>
      <w:suppressAutoHyphens/>
      <w:autoSpaceDN w:val="0"/>
    </w:pPr>
    <w:rPr>
      <w:rFonts w:eastAsia="ＭＳ 明朝" w:cs="CG Times (WN)"/>
      <w:lang w:eastAsia="ar-SA"/>
    </w:rPr>
  </w:style>
  <w:style w:type="paragraph" w:customStyle="1" w:styleId="7d">
    <w:name w:val="コメント内容7"/>
    <w:basedOn w:val="7c"/>
    <w:next w:val="7c"/>
    <w:uiPriority w:val="99"/>
    <w:rsid w:val="00181BB7"/>
    <w:rPr>
      <w:b/>
      <w:bCs/>
    </w:rPr>
  </w:style>
  <w:style w:type="paragraph" w:customStyle="1" w:styleId="7e">
    <w:name w:val="見出しマップ7"/>
    <w:basedOn w:val="a1"/>
    <w:uiPriority w:val="99"/>
    <w:rsid w:val="00181BB7"/>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181BB7"/>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181B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81BB7"/>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181BB7"/>
    <w:pPr>
      <w:suppressAutoHyphens/>
      <w:autoSpaceDN w:val="0"/>
      <w:ind w:left="708"/>
    </w:pPr>
    <w:rPr>
      <w:rFonts w:eastAsia="ＭＳ 明朝" w:cs="CG Times (WN)"/>
      <w:lang w:eastAsia="ar-SA"/>
    </w:rPr>
  </w:style>
  <w:style w:type="paragraph" w:customStyle="1" w:styleId="7f1">
    <w:name w:val="記7"/>
    <w:basedOn w:val="a1"/>
    <w:next w:val="a1"/>
    <w:uiPriority w:val="99"/>
    <w:rsid w:val="00181BB7"/>
    <w:pPr>
      <w:suppressAutoHyphens/>
      <w:autoSpaceDN w:val="0"/>
    </w:pPr>
    <w:rPr>
      <w:rFonts w:eastAsia="ＭＳ 明朝" w:cs="CG Times (WN)"/>
      <w:lang w:eastAsia="ar-SA"/>
    </w:rPr>
  </w:style>
  <w:style w:type="paragraph" w:customStyle="1" w:styleId="HTML70">
    <w:name w:val="HTML 書式付き7"/>
    <w:basedOn w:val="a1"/>
    <w:uiPriority w:val="99"/>
    <w:rsid w:val="00181BB7"/>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181BB7"/>
    <w:pPr>
      <w:suppressAutoHyphens/>
      <w:autoSpaceDN w:val="0"/>
      <w:spacing w:after="120"/>
    </w:pPr>
    <w:rPr>
      <w:rFonts w:eastAsia="ＭＳ 明朝" w:cs="CG Times (WN)"/>
      <w:lang w:eastAsia="ar-SA"/>
    </w:rPr>
  </w:style>
  <w:style w:type="paragraph" w:customStyle="1" w:styleId="372">
    <w:name w:val="本文 37"/>
    <w:basedOn w:val="a1"/>
    <w:uiPriority w:val="99"/>
    <w:rsid w:val="00181BB7"/>
    <w:pPr>
      <w:suppressAutoHyphens/>
      <w:autoSpaceDN w:val="0"/>
      <w:spacing w:after="120"/>
    </w:pPr>
    <w:rPr>
      <w:rFonts w:eastAsia="ＭＳ 明朝" w:cs="CG Times (WN)"/>
      <w:lang w:eastAsia="ar-SA"/>
    </w:rPr>
  </w:style>
  <w:style w:type="character" w:customStyle="1" w:styleId="7f2">
    <w:name w:val="段落フォント7"/>
    <w:rsid w:val="00181BB7"/>
  </w:style>
  <w:style w:type="character" w:customStyle="1" w:styleId="7f3">
    <w:name w:val="コメント参照7"/>
    <w:rsid w:val="00181BB7"/>
    <w:rPr>
      <w:sz w:val="16"/>
    </w:rPr>
  </w:style>
  <w:style w:type="table" w:customStyle="1" w:styleId="TableGrid9">
    <w:name w:val="Table Grid9"/>
    <w:basedOn w:val="a3"/>
    <w:next w:val="afff0"/>
    <w:qFormat/>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181B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181BB7"/>
  </w:style>
  <w:style w:type="table" w:customStyle="1" w:styleId="TableGrid10">
    <w:name w:val="Table Grid10"/>
    <w:basedOn w:val="a3"/>
    <w:next w:val="afff0"/>
    <w:qFormat/>
    <w:rsid w:val="00181B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181B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81BB7"/>
  </w:style>
  <w:style w:type="numbering" w:customStyle="1" w:styleId="LFO1911">
    <w:name w:val="LFO1911"/>
    <w:basedOn w:val="a4"/>
    <w:rsid w:val="00181BB7"/>
  </w:style>
  <w:style w:type="table" w:customStyle="1" w:styleId="TableGrid123">
    <w:name w:val="Table Grid123"/>
    <w:basedOn w:val="a3"/>
    <w:next w:val="afff0"/>
    <w:qFormat/>
    <w:rsid w:val="00181B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181B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181B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81BB7"/>
  </w:style>
  <w:style w:type="numbering" w:customStyle="1" w:styleId="LFO1912">
    <w:name w:val="LFO1912"/>
    <w:basedOn w:val="a4"/>
    <w:rsid w:val="00181BB7"/>
  </w:style>
  <w:style w:type="table" w:customStyle="1" w:styleId="TableGrid124">
    <w:name w:val="Table Grid124"/>
    <w:basedOn w:val="a3"/>
    <w:next w:val="afff0"/>
    <w:qFormat/>
    <w:rsid w:val="00181B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181B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181B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81BB7"/>
  </w:style>
  <w:style w:type="numbering" w:customStyle="1" w:styleId="NoList3213">
    <w:name w:val="No List3213"/>
    <w:next w:val="a4"/>
    <w:uiPriority w:val="99"/>
    <w:semiHidden/>
    <w:unhideWhenUsed/>
    <w:rsid w:val="00181BB7"/>
  </w:style>
  <w:style w:type="table" w:customStyle="1" w:styleId="21b">
    <w:name w:val="古典型 21"/>
    <w:basedOn w:val="a3"/>
    <w:next w:val="2f6"/>
    <w:qFormat/>
    <w:rsid w:val="00181B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1BB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81BB7"/>
    <w:rPr>
      <w:smallCaps/>
      <w:color w:val="5A5A5A"/>
    </w:rPr>
  </w:style>
  <w:style w:type="paragraph" w:customStyle="1" w:styleId="Style90">
    <w:name w:val="_Style 90"/>
    <w:uiPriority w:val="99"/>
    <w:semiHidden/>
    <w:qFormat/>
    <w:rsid w:val="00181BB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81BB7"/>
    <w:rPr>
      <w:smallCaps/>
      <w:color w:val="5A5A5A"/>
    </w:rPr>
  </w:style>
  <w:style w:type="character" w:customStyle="1" w:styleId="Char70">
    <w:name w:val="批注主题 Char7"/>
    <w:qFormat/>
    <w:rsid w:val="00181BB7"/>
    <w:rPr>
      <w:rFonts w:eastAsia="ＭＳ 明朝"/>
      <w:b/>
      <w:bCs/>
      <w:lang w:val="x-none" w:eastAsia="zh-CN"/>
    </w:rPr>
  </w:style>
  <w:style w:type="character" w:customStyle="1" w:styleId="Char42">
    <w:name w:val="日期 Char4"/>
    <w:qFormat/>
    <w:rsid w:val="00181BB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D7D80-2330-470D-AEF2-E8264B413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11</Pages>
  <Words>13413</Words>
  <Characters>13414</Characters>
  <Application>Microsoft Office Word</Application>
  <DocSecurity>0</DocSecurity>
  <Lines>638</Lines>
  <Paragraphs>515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7</cp:revision>
  <cp:lastPrinted>1899-12-31T23:00:00Z</cp:lastPrinted>
  <dcterms:created xsi:type="dcterms:W3CDTF">2020-02-03T08:32:00Z</dcterms:created>
  <dcterms:modified xsi:type="dcterms:W3CDTF">2022-02-08T10:53:00Z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